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F24" w:rsidRPr="001E0F24" w:rsidRDefault="001E0F24" w:rsidP="001E0F24">
      <w:pPr>
        <w:spacing w:after="0" w:line="240" w:lineRule="auto"/>
        <w:ind w:firstLine="720"/>
        <w:jc w:val="center"/>
        <w:rPr>
          <w:rFonts w:ascii="GHEA Grapalat" w:eastAsia="Times New Roman" w:hAnsi="GHEA Grapalat" w:cs="Times New Roman"/>
          <w:sz w:val="20"/>
          <w:szCs w:val="20"/>
          <w:lang w:val="af-ZA"/>
        </w:rPr>
      </w:pPr>
    </w:p>
    <w:p w:rsidR="001E0F24" w:rsidRPr="001E0F24" w:rsidRDefault="001E0F24" w:rsidP="001E0F24">
      <w:pPr>
        <w:spacing w:after="0" w:line="240" w:lineRule="auto"/>
        <w:ind w:firstLine="720"/>
        <w:jc w:val="center"/>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ՀԱՅՏԱՐԱՐՈՒԹՅՈՒՆ</w:t>
      </w:r>
    </w:p>
    <w:p w:rsidR="001E0F24" w:rsidRDefault="001E0F24" w:rsidP="001E0F24">
      <w:pPr>
        <w:spacing w:after="0" w:line="240" w:lineRule="auto"/>
        <w:ind w:firstLine="720"/>
        <w:jc w:val="center"/>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ԲԱՑ </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ՄՐՑՈՒՅԹԻ ՄԱՍԻՆ*</w:t>
      </w:r>
    </w:p>
    <w:p w:rsidR="001E0F24" w:rsidRPr="001E0F24" w:rsidRDefault="001E0F24" w:rsidP="001E0F24">
      <w:pPr>
        <w:spacing w:after="0" w:line="240" w:lineRule="auto"/>
        <w:ind w:firstLine="720"/>
        <w:jc w:val="center"/>
        <w:rPr>
          <w:rFonts w:ascii="GHEA Grapalat" w:eastAsia="Times New Roman" w:hAnsi="GHEA Grapalat" w:cs="Times New Roman"/>
          <w:sz w:val="20"/>
          <w:szCs w:val="20"/>
          <w:lang w:val="af-ZA"/>
        </w:rPr>
      </w:pPr>
    </w:p>
    <w:p w:rsidR="001E0F24" w:rsidRPr="001E0F24" w:rsidRDefault="001E0F24" w:rsidP="001E0F24">
      <w:pPr>
        <w:spacing w:after="0" w:line="240" w:lineRule="auto"/>
        <w:ind w:firstLine="720"/>
        <w:jc w:val="center"/>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Հայտարարության սույն տեքստը հաստատված է</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 բաց մրցույթի հանձնաժողովի</w:t>
      </w:r>
    </w:p>
    <w:p w:rsidR="001E0F24" w:rsidRPr="001E0F24" w:rsidRDefault="002B2383" w:rsidP="001E0F24">
      <w:pPr>
        <w:spacing w:after="0" w:line="240" w:lineRule="auto"/>
        <w:ind w:firstLine="720"/>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 xml:space="preserve">2020  թվականի  մարտի  </w:t>
      </w:r>
      <w:r w:rsidRPr="002B2383">
        <w:rPr>
          <w:rFonts w:ascii="GHEA Grapalat" w:eastAsia="Times New Roman" w:hAnsi="GHEA Grapalat" w:cs="Times New Roman"/>
          <w:color w:val="FF0000"/>
          <w:sz w:val="20"/>
          <w:szCs w:val="20"/>
          <w:lang w:val="af-ZA"/>
        </w:rPr>
        <w:t>11</w:t>
      </w:r>
      <w:r w:rsidR="001E0F24" w:rsidRPr="002B2383">
        <w:rPr>
          <w:rFonts w:ascii="GHEA Grapalat" w:eastAsia="Times New Roman" w:hAnsi="GHEA Grapalat" w:cs="Times New Roman"/>
          <w:color w:val="FF0000"/>
          <w:sz w:val="20"/>
          <w:szCs w:val="20"/>
          <w:lang w:val="af-ZA"/>
        </w:rPr>
        <w:t>-ի</w:t>
      </w:r>
      <w:r w:rsidR="001E0F24" w:rsidRPr="001E0F24">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lang w:val="af-ZA"/>
        </w:rPr>
        <w:t xml:space="preserve"> </w:t>
      </w:r>
      <w:r w:rsidR="001E0F24" w:rsidRPr="001E0F24">
        <w:rPr>
          <w:rFonts w:ascii="GHEA Grapalat" w:eastAsia="Times New Roman" w:hAnsi="GHEA Grapalat" w:cs="Times New Roman"/>
          <w:sz w:val="20"/>
          <w:szCs w:val="20"/>
          <w:lang w:val="af-ZA"/>
        </w:rPr>
        <w:t xml:space="preserve">N </w:t>
      </w:r>
      <w:r>
        <w:rPr>
          <w:rFonts w:ascii="GHEA Grapalat" w:eastAsia="Times New Roman" w:hAnsi="GHEA Grapalat" w:cs="Times New Roman"/>
          <w:sz w:val="20"/>
          <w:szCs w:val="20"/>
          <w:lang w:val="af-ZA"/>
        </w:rPr>
        <w:t xml:space="preserve"> </w:t>
      </w:r>
      <w:r w:rsidR="001E0F24" w:rsidRPr="001E0F24">
        <w:rPr>
          <w:rFonts w:ascii="GHEA Grapalat" w:eastAsia="Times New Roman" w:hAnsi="GHEA Grapalat" w:cs="Times New Roman"/>
          <w:sz w:val="20"/>
          <w:szCs w:val="20"/>
          <w:lang w:val="af-ZA"/>
        </w:rPr>
        <w:t xml:space="preserve">1 </w:t>
      </w:r>
      <w:r>
        <w:rPr>
          <w:rFonts w:ascii="GHEA Grapalat" w:eastAsia="Times New Roman" w:hAnsi="GHEA Grapalat" w:cs="Times New Roman"/>
          <w:sz w:val="20"/>
          <w:szCs w:val="20"/>
          <w:lang w:val="af-ZA"/>
        </w:rPr>
        <w:t xml:space="preserve"> </w:t>
      </w:r>
      <w:r w:rsidR="001E0F24" w:rsidRPr="001E0F24">
        <w:rPr>
          <w:rFonts w:ascii="GHEA Grapalat" w:eastAsia="Times New Roman" w:hAnsi="GHEA Grapalat" w:cs="Times New Roman"/>
          <w:sz w:val="20"/>
          <w:szCs w:val="20"/>
          <w:lang w:val="af-ZA"/>
        </w:rPr>
        <w:t xml:space="preserve">որոշմամբ </w:t>
      </w:r>
      <w:r>
        <w:rPr>
          <w:rFonts w:ascii="GHEA Grapalat" w:eastAsia="Times New Roman" w:hAnsi="GHEA Grapalat" w:cs="Times New Roman"/>
          <w:sz w:val="20"/>
          <w:szCs w:val="20"/>
          <w:lang w:val="af-ZA"/>
        </w:rPr>
        <w:t xml:space="preserve"> </w:t>
      </w:r>
      <w:r w:rsidR="001E0F24" w:rsidRPr="001E0F24">
        <w:rPr>
          <w:rFonts w:ascii="GHEA Grapalat" w:eastAsia="Times New Roman" w:hAnsi="GHEA Grapalat" w:cs="Times New Roman"/>
          <w:sz w:val="20"/>
          <w:szCs w:val="20"/>
          <w:lang w:val="af-ZA"/>
        </w:rPr>
        <w:t xml:space="preserve">և </w:t>
      </w:r>
      <w:r>
        <w:rPr>
          <w:rFonts w:ascii="GHEA Grapalat" w:eastAsia="Times New Roman" w:hAnsi="GHEA Grapalat" w:cs="Times New Roman"/>
          <w:sz w:val="20"/>
          <w:szCs w:val="20"/>
          <w:lang w:val="af-ZA"/>
        </w:rPr>
        <w:t xml:space="preserve"> </w:t>
      </w:r>
      <w:r w:rsidR="001E0F24" w:rsidRPr="001E0F24">
        <w:rPr>
          <w:rFonts w:ascii="GHEA Grapalat" w:eastAsia="Times New Roman" w:hAnsi="GHEA Grapalat" w:cs="Times New Roman"/>
          <w:sz w:val="20"/>
          <w:szCs w:val="20"/>
          <w:lang w:val="af-ZA"/>
        </w:rPr>
        <w:t>հրապարակվում է</w:t>
      </w:r>
    </w:p>
    <w:p w:rsidR="001E0F24" w:rsidRPr="001E0F24" w:rsidRDefault="001E0F24" w:rsidP="001E0F24">
      <w:pPr>
        <w:spacing w:after="0" w:line="240" w:lineRule="auto"/>
        <w:ind w:firstLine="720"/>
        <w:jc w:val="center"/>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«Գնումների մասին» ՀՀ օրենքի 27-րդ հոդվածի համաձայն</w:t>
      </w:r>
    </w:p>
    <w:p w:rsidR="001E0F24" w:rsidRPr="001E0F24" w:rsidRDefault="001E0F24" w:rsidP="001E0F24">
      <w:pPr>
        <w:spacing w:after="0" w:line="240" w:lineRule="auto"/>
        <w:ind w:firstLine="720"/>
        <w:jc w:val="center"/>
        <w:rPr>
          <w:rFonts w:ascii="GHEA Grapalat" w:eastAsia="Times New Roman" w:hAnsi="GHEA Grapalat" w:cs="Times New Roman"/>
          <w:sz w:val="20"/>
          <w:szCs w:val="20"/>
          <w:lang w:val="af-ZA"/>
        </w:rPr>
      </w:pPr>
    </w:p>
    <w:p w:rsidR="001E0F24" w:rsidRDefault="001E0F24" w:rsidP="001E0F24">
      <w:pPr>
        <w:spacing w:after="0" w:line="240" w:lineRule="auto"/>
        <w:ind w:firstLine="720"/>
        <w:jc w:val="center"/>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Ընթացակարգի ծածկագիրը`  ՎՁՄ-ԶՀ-ԲՄԱՇՁԲ-20/03 </w:t>
      </w:r>
    </w:p>
    <w:p w:rsidR="001E0F24" w:rsidRPr="001E0F24" w:rsidRDefault="001E0F24" w:rsidP="0067294B">
      <w:pPr>
        <w:spacing w:after="0" w:line="240" w:lineRule="auto"/>
        <w:ind w:firstLine="720"/>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Պատվիրատո</w:t>
      </w:r>
      <w:r w:rsidR="002B2383">
        <w:rPr>
          <w:rFonts w:ascii="GHEA Grapalat" w:eastAsia="Times New Roman" w:hAnsi="GHEA Grapalat" w:cs="Times New Roman"/>
          <w:sz w:val="20"/>
          <w:szCs w:val="20"/>
          <w:lang w:val="af-ZA"/>
        </w:rPr>
        <w:t>ւն` Զառիթափի  համայնքապետարանը,</w:t>
      </w:r>
      <w:r w:rsidRPr="001E0F24">
        <w:rPr>
          <w:rFonts w:ascii="GHEA Grapalat" w:eastAsia="Times New Roman" w:hAnsi="GHEA Grapalat" w:cs="Times New Roman"/>
          <w:sz w:val="20"/>
          <w:szCs w:val="20"/>
          <w:lang w:val="af-ZA"/>
        </w:rPr>
        <w:t xml:space="preserve"> որը գտնվում է ՀՀ, Վայոց  Ձորի  մարզ,  Զառիթափ համայնք,  3-րդ փողոց, 15-րդ շենք  հաս</w:t>
      </w:r>
      <w:r w:rsidR="002B2383">
        <w:rPr>
          <w:rFonts w:ascii="GHEA Grapalat" w:eastAsia="Times New Roman" w:hAnsi="GHEA Grapalat" w:cs="Times New Roman"/>
          <w:sz w:val="20"/>
          <w:szCs w:val="20"/>
          <w:lang w:val="af-ZA"/>
        </w:rPr>
        <w:t>ցեում հայտարարում է  բաց  մրցույթ՝</w:t>
      </w:r>
      <w:r w:rsidRPr="001E0F24">
        <w:rPr>
          <w:rFonts w:ascii="GHEA Grapalat" w:eastAsia="Times New Roman" w:hAnsi="GHEA Grapalat" w:cs="Times New Roman"/>
          <w:sz w:val="20"/>
          <w:szCs w:val="20"/>
          <w:lang w:val="af-ZA"/>
        </w:rPr>
        <w:t xml:space="preserve"> </w:t>
      </w:r>
      <w:r w:rsidR="002B2383" w:rsidRPr="001E0F24">
        <w:rPr>
          <w:rFonts w:ascii="GHEA Grapalat" w:eastAsia="Times New Roman" w:hAnsi="GHEA Grapalat" w:cs="Times New Roman"/>
          <w:sz w:val="20"/>
          <w:szCs w:val="20"/>
          <w:lang w:val="af-ZA"/>
        </w:rPr>
        <w:t xml:space="preserve">«Գնումների մասին» </w:t>
      </w:r>
      <w:r w:rsidRPr="001E0F24">
        <w:rPr>
          <w:rFonts w:ascii="GHEA Grapalat" w:eastAsia="Times New Roman" w:hAnsi="GHEA Grapalat" w:cs="Times New Roman"/>
          <w:sz w:val="20"/>
          <w:szCs w:val="20"/>
          <w:lang w:val="af-ZA"/>
        </w:rPr>
        <w:t xml:space="preserve">ՀՀ </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օրենքի 20-րդ հոդվածի 4-րդ մասով, քանի որ գնումն իրականացվելու  է  պետության կողմից  համաֆինանսավորվող</w:t>
      </w:r>
      <w:r w:rsidR="00144120">
        <w:rPr>
          <w:rFonts w:ascii="GHEA Grapalat" w:eastAsia="Times New Roman" w:hAnsi="GHEA Grapalat" w:cs="Times New Roman"/>
          <w:sz w:val="20"/>
          <w:szCs w:val="20"/>
          <w:lang w:val="af-ZA"/>
        </w:rPr>
        <w:t xml:space="preserve"> </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սուբվենցավորման  ծրագրով, որն </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իրականացվում</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 է </w:t>
      </w:r>
      <w:r w:rsidR="00144120">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մեկ փուլով: </w:t>
      </w:r>
    </w:p>
    <w:p w:rsidR="001E0F24" w:rsidRPr="001E0F24" w:rsidRDefault="001E0F24" w:rsidP="001E0F24">
      <w:pPr>
        <w:spacing w:after="0" w:line="240" w:lineRule="auto"/>
        <w:ind w:firstLine="720"/>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Բաց մրցույթում ընտրված մասնակցին սահմանված կարգով կառաջարկվի կնքել Զառիթափ համայնքի Զառիթափ, Սարավան, Մարտիրոս, Սերս</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 և</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 Բարձրո</w:t>
      </w:r>
      <w:r w:rsidR="002B2383">
        <w:rPr>
          <w:rFonts w:ascii="GHEA Grapalat" w:eastAsia="Times New Roman" w:hAnsi="GHEA Grapalat" w:cs="Times New Roman"/>
          <w:sz w:val="20"/>
          <w:szCs w:val="20"/>
          <w:lang w:val="af-ZA"/>
        </w:rPr>
        <w:t>ւնի  բնակավայրերի</w:t>
      </w:r>
      <w:r w:rsidRPr="001E0F24">
        <w:rPr>
          <w:rFonts w:ascii="GHEA Grapalat" w:eastAsia="Times New Roman" w:hAnsi="GHEA Grapalat" w:cs="Times New Roman"/>
          <w:sz w:val="20"/>
          <w:szCs w:val="20"/>
          <w:lang w:val="af-ZA"/>
        </w:rPr>
        <w:t xml:space="preserve"> խմելու  ջրագծերի գլխամասային կառույցների, ջրագծերի  արտաքին  ու  ներքին  ցանցերի   կապիտալ  վերանորոգման    աշխատանքների կատարման </w:t>
      </w:r>
      <w:r w:rsidR="002B2383">
        <w:rPr>
          <w:rFonts w:ascii="GHEA Grapalat" w:eastAsia="Times New Roman" w:hAnsi="GHEA Grapalat" w:cs="Times New Roman"/>
          <w:sz w:val="20"/>
          <w:szCs w:val="20"/>
          <w:lang w:val="af-ZA"/>
        </w:rPr>
        <w:t xml:space="preserve"> </w:t>
      </w:r>
      <w:r w:rsidR="002B2383" w:rsidRPr="001E0F24">
        <w:rPr>
          <w:rFonts w:ascii="GHEA Grapalat" w:eastAsia="Times New Roman" w:hAnsi="GHEA Grapalat" w:cs="Times New Roman"/>
          <w:sz w:val="20"/>
          <w:szCs w:val="20"/>
          <w:lang w:val="af-ZA"/>
        </w:rPr>
        <w:t xml:space="preserve">պայմանագիր </w:t>
      </w:r>
      <w:r w:rsidRPr="001E0F24">
        <w:rPr>
          <w:rFonts w:ascii="GHEA Grapalat" w:eastAsia="Times New Roman" w:hAnsi="GHEA Grapalat" w:cs="Times New Roman"/>
          <w:sz w:val="20"/>
          <w:szCs w:val="20"/>
          <w:lang w:val="af-ZA"/>
        </w:rPr>
        <w:t xml:space="preserve">(այսուհետև` պայմանագիր)։                                                                                              </w:t>
      </w:r>
      <w:r w:rsidRPr="001E0F24">
        <w:rPr>
          <w:rFonts w:ascii="GHEA Grapalat" w:eastAsia="Times New Roman" w:hAnsi="GHEA Grapalat" w:cs="Times New Roman"/>
          <w:sz w:val="16"/>
          <w:szCs w:val="16"/>
          <w:lang w:val="af-ZA"/>
        </w:rPr>
        <w:t xml:space="preserve">                   </w:t>
      </w:r>
    </w:p>
    <w:p w:rsidR="001E0F24" w:rsidRPr="001E0F24" w:rsidRDefault="001E0F24" w:rsidP="001E0F24">
      <w:pPr>
        <w:spacing w:after="0" w:line="240" w:lineRule="auto"/>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Ընտրված մասնակիցը որոշվում է </w:t>
      </w:r>
      <w:bookmarkStart w:id="0" w:name="_Hlk23167512"/>
      <w:r w:rsidRPr="001E0F24">
        <w:rPr>
          <w:rFonts w:ascii="GHEA Grapalat" w:eastAsia="Times New Roman" w:hAnsi="GHEA Grapalat" w:cs="Times New Roman"/>
          <w:sz w:val="20"/>
          <w:szCs w:val="20"/>
          <w:lang w:val="af-ZA"/>
        </w:rPr>
        <w:t xml:space="preserve">ոչ գնային պայմաններով բավարար գնահատված </w:t>
      </w:r>
      <w:bookmarkEnd w:id="0"/>
      <w:r w:rsidRPr="001E0F24">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1E0F24">
        <w:rPr>
          <w:rFonts w:ascii="GHEA Grapalat" w:eastAsia="Times New Roman" w:hAnsi="GHEA Grapalat" w:cs="Times New Roman"/>
          <w:sz w:val="20"/>
          <w:szCs w:val="20"/>
          <w:vertAlign w:val="superscript"/>
          <w:lang w:val="af-ZA"/>
        </w:rPr>
        <w:footnoteReference w:id="1"/>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eastAsia="Times New Roman" w:hAnsi="GHEA Grapalat" w:cs="Times New Roman"/>
          <w:sz w:val="20"/>
          <w:szCs w:val="20"/>
          <w:lang w:val="af-ZA"/>
        </w:rPr>
        <w:t>15-րդ օրը</w:t>
      </w:r>
      <w:r w:rsidR="002B2383">
        <w:rPr>
          <w:rFonts w:ascii="GHEA Grapalat" w:eastAsia="Times New Roman" w:hAnsi="GHEA Grapalat" w:cs="Times New Roman"/>
          <w:sz w:val="20"/>
          <w:szCs w:val="20"/>
          <w:lang w:val="af-ZA"/>
        </w:rPr>
        <w:t>,</w:t>
      </w:r>
      <w:r>
        <w:rPr>
          <w:rFonts w:ascii="GHEA Grapalat" w:eastAsia="Times New Roman" w:hAnsi="GHEA Grapalat" w:cs="Times New Roman"/>
          <w:sz w:val="20"/>
          <w:szCs w:val="20"/>
          <w:lang w:val="af-ZA"/>
        </w:rPr>
        <w:t xml:space="preserve"> ժամը 12.00</w:t>
      </w:r>
      <w:r w:rsidRPr="001E0F24">
        <w:rPr>
          <w:rFonts w:ascii="GHEA Grapalat" w:eastAsia="Times New Roman" w:hAnsi="GHEA Grapalat" w:cs="Times New Roman"/>
          <w:sz w:val="20"/>
          <w:szCs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 </w:t>
      </w:r>
      <w:r w:rsidRPr="001E0F24">
        <w:rPr>
          <w:rFonts w:ascii="GHEA Grapalat" w:eastAsia="Times New Roman" w:hAnsi="GHEA Grapalat" w:cs="Times New Roman"/>
          <w:sz w:val="20"/>
          <w:szCs w:val="20"/>
          <w:u w:val="single"/>
          <w:lang w:val="af-ZA"/>
        </w:rPr>
        <w:t xml:space="preserve">    </w:t>
      </w:r>
      <w:r w:rsidRPr="001E0F24">
        <w:rPr>
          <w:rFonts w:ascii="GHEA Grapalat" w:eastAsia="Times New Roman" w:hAnsi="GHEA Grapalat" w:cs="Times New Roman"/>
          <w:sz w:val="20"/>
          <w:szCs w:val="2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1E0F24">
        <w:rPr>
          <w:rFonts w:ascii="GHEA Mariam" w:eastAsia="Times New Roman" w:hAnsi="GHEA Mariam" w:cs="Times New Roman"/>
          <w:spacing w:val="-8"/>
          <w:sz w:val="20"/>
          <w:szCs w:val="20"/>
          <w:lang w:val="pt-BR"/>
        </w:rPr>
        <w:t xml:space="preserve"> </w:t>
      </w:r>
      <w:r w:rsidRPr="001E0F24">
        <w:rPr>
          <w:rFonts w:ascii="GHEA Grapalat" w:eastAsia="Times New Roman" w:hAnsi="GHEA Grapalat" w:cs="Times New Roman"/>
          <w:sz w:val="20"/>
          <w:szCs w:val="20"/>
          <w:lang w:val="af-ZA"/>
        </w:rPr>
        <w:t>ներկայացնելու դեպքում</w:t>
      </w:r>
      <w:r w:rsidRPr="001E0F24">
        <w:rPr>
          <w:rFonts w:ascii="GHEA Grapalat" w:eastAsia="Times New Roman" w:hAnsi="GHEA Grapalat" w:cs="Times New Roman"/>
          <w:sz w:val="20"/>
          <w:szCs w:val="20"/>
          <w:vertAlign w:val="superscript"/>
          <w:lang w:val="af-ZA"/>
        </w:rPr>
        <w:footnoteReference w:id="2"/>
      </w:r>
      <w:r w:rsidRPr="001E0F24">
        <w:rPr>
          <w:rFonts w:ascii="GHEA Grapalat" w:eastAsia="Times New Roman" w:hAnsi="GHEA Grapalat" w:cs="Times New Roman"/>
          <w:sz w:val="20"/>
          <w:szCs w:val="20"/>
          <w:lang w:val="af-ZA"/>
        </w:rPr>
        <w:t xml:space="preserve">) այդպիսի պահանջ ստանալուն հաջորդող առաջին աշխատանքային օրը (վճարումն անհրաժեշտ է իրականացնել </w:t>
      </w:r>
      <w:r w:rsidRPr="001E0F24">
        <w:rPr>
          <w:rFonts w:ascii="GHEA Grapalat" w:eastAsia="Times New Roman" w:hAnsi="GHEA Grapalat" w:cs="Times New Roman"/>
          <w:sz w:val="20"/>
          <w:szCs w:val="20"/>
          <w:u w:val="single"/>
          <w:lang w:val="af-ZA"/>
        </w:rPr>
        <w:t xml:space="preserve">                      </w:t>
      </w:r>
      <w:r w:rsidRPr="001E0F24">
        <w:rPr>
          <w:rFonts w:ascii="GHEA Grapalat" w:eastAsia="Times New Roman" w:hAnsi="GHEA Grapalat" w:cs="Times New Roman"/>
          <w:sz w:val="20"/>
          <w:szCs w:val="20"/>
          <w:lang w:val="af-ZA"/>
        </w:rPr>
        <w:t xml:space="preserve"> հաշվեհամարին</w:t>
      </w:r>
      <w:r w:rsidRPr="001E0F24">
        <w:rPr>
          <w:rFonts w:ascii="GHEA Grapalat" w:eastAsia="Times New Roman" w:hAnsi="GHEA Grapalat" w:cs="Times New Roman"/>
          <w:sz w:val="20"/>
          <w:szCs w:val="20"/>
          <w:vertAlign w:val="superscript"/>
          <w:lang w:val="af-ZA"/>
        </w:rPr>
        <w:footnoteReference w:id="3"/>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Հրավեր չստանալը չի սահմանափակում մասնակցի` սույն ընթացակարգին մասնակցելու իրավունքը։ </w:t>
      </w:r>
    </w:p>
    <w:p w:rsidR="001E0F24" w:rsidRDefault="001E0F24" w:rsidP="002B2383">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Սույն ընթացակարգին մասնակցության հայտերն անհրաժեշտ է ներկայացնել</w:t>
      </w:r>
      <w:r w:rsidRPr="001E0F24">
        <w:rPr>
          <w:rFonts w:ascii="GHEA Grapalat" w:eastAsia="Times New Roman" w:hAnsi="GHEA Grapalat" w:cs="Times New Roman"/>
          <w:sz w:val="20"/>
          <w:szCs w:val="20"/>
          <w:lang w:val="af-ZA" w:eastAsia="ru-RU"/>
        </w:rPr>
        <w:t xml:space="preserve">    </w:t>
      </w:r>
      <w:r w:rsidRPr="001E0F24">
        <w:rPr>
          <w:rFonts w:ascii="GHEA Grapalat" w:eastAsia="Times New Roman" w:hAnsi="GHEA Grapalat" w:cs="Times New Roman"/>
          <w:sz w:val="20"/>
          <w:szCs w:val="20"/>
          <w:lang w:val="af-ZA"/>
        </w:rPr>
        <w:t>ՀՀ, Վայոց Ձորի  մարզ, Զառիթափ համայնք, 3-րդ փողոց, 15-րդ շենք    հասցեով,փաստաթղթային ձևով</w:t>
      </w:r>
      <w:r w:rsidRPr="001E0F24">
        <w:rPr>
          <w:rFonts w:ascii="GHEA Grapalat" w:eastAsia="Times New Roman" w:hAnsi="GHEA Grapalat" w:cs="Times New Roman"/>
          <w:sz w:val="20"/>
          <w:szCs w:val="20"/>
          <w:lang w:val="af-ZA" w:eastAsia="ru-RU"/>
        </w:rPr>
        <w:t xml:space="preserve"> </w:t>
      </w:r>
      <w:r w:rsidRPr="001E0F24">
        <w:rPr>
          <w:rFonts w:ascii="GHEA Grapalat" w:eastAsia="Times New Roman" w:hAnsi="GHEA Grapalat" w:cs="Times New Roman"/>
          <w:sz w:val="20"/>
          <w:szCs w:val="20"/>
          <w:lang w:val="af-ZA"/>
        </w:rPr>
        <w:t xml:space="preserve">մինչև սույն հայտարարության հրապարակման օրվանից հաշված </w:t>
      </w:r>
      <w:r>
        <w:rPr>
          <w:rFonts w:ascii="GHEA Grapalat" w:eastAsia="Times New Roman" w:hAnsi="GHEA Grapalat" w:cs="Times New Roman"/>
          <w:sz w:val="20"/>
          <w:szCs w:val="20"/>
          <w:lang w:val="af-ZA"/>
        </w:rPr>
        <w:t>15</w:t>
      </w:r>
      <w:r w:rsidRPr="001E0F24">
        <w:rPr>
          <w:rFonts w:ascii="GHEA Grapalat" w:eastAsia="Times New Roman" w:hAnsi="GHEA Grapalat" w:cs="Times New Roman"/>
          <w:sz w:val="20"/>
          <w:szCs w:val="20"/>
          <w:lang w:val="af-ZA"/>
        </w:rPr>
        <w:t>-րդ օրվա ժամը</w:t>
      </w:r>
      <w:r w:rsidR="002B2383">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u w:val="single"/>
          <w:lang w:val="af-ZA"/>
        </w:rPr>
        <w:t>12.00</w:t>
      </w:r>
      <w:r w:rsidRPr="001E0F24">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1E0F24" w:rsidRPr="001E0F24" w:rsidRDefault="008570E4" w:rsidP="001E0F24">
      <w:pPr>
        <w:spacing w:after="0" w:line="240" w:lineRule="auto"/>
        <w:jc w:val="both"/>
        <w:rPr>
          <w:rFonts w:ascii="GHEA Grapalat" w:eastAsia="Times New Roman" w:hAnsi="GHEA Grapalat" w:cs="Times New Roman"/>
          <w:sz w:val="20"/>
          <w:szCs w:val="20"/>
          <w:lang w:val="af-ZA"/>
        </w:rPr>
      </w:pPr>
      <w:r w:rsidRPr="008570E4">
        <w:rPr>
          <w:rFonts w:ascii="GHEA Grapalat" w:eastAsia="Times New Roman" w:hAnsi="GHEA Grapalat" w:cs="Times New Roman"/>
          <w:sz w:val="20"/>
          <w:szCs w:val="20"/>
          <w:lang w:val="af-ZA"/>
        </w:rPr>
        <w:t>Հայտերի բացումը տեղի կունենա ՀՀ, Վայոց Ձորի  մարզ, Զառիթափ համայնք, 3-րդ փողոց, 15-րդ շենք      հասցեում, սույն հայտարարության հրապարակման օրվանից հաշված</w:t>
      </w:r>
      <w:r w:rsidR="002B2383">
        <w:rPr>
          <w:rFonts w:ascii="GHEA Grapalat" w:eastAsia="Times New Roman" w:hAnsi="GHEA Grapalat" w:cs="Times New Roman"/>
          <w:sz w:val="20"/>
          <w:szCs w:val="20"/>
          <w:lang w:val="af-ZA"/>
        </w:rPr>
        <w:t xml:space="preserve">  15-րդ օրվա,</w:t>
      </w:r>
      <w:r w:rsidRPr="008570E4">
        <w:rPr>
          <w:rFonts w:ascii="GHEA Grapalat" w:eastAsia="Times New Roman" w:hAnsi="GHEA Grapalat" w:cs="Times New Roman"/>
          <w:sz w:val="20"/>
          <w:szCs w:val="20"/>
          <w:lang w:val="af-ZA"/>
        </w:rPr>
        <w:t xml:space="preserve">  ժամը  12.00-ին</w:t>
      </w:r>
      <w:r w:rsidR="002B2383">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708"/>
        <w:jc w:val="both"/>
        <w:rPr>
          <w:rFonts w:ascii="GHEA Grapalat" w:eastAsia="Times New Roman" w:hAnsi="GHEA Grapalat" w:cs="Times New Roman"/>
          <w:sz w:val="20"/>
          <w:szCs w:val="20"/>
          <w:lang w:val="af-ZA"/>
        </w:rPr>
      </w:pP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w:t>
      </w:r>
      <w:r w:rsidR="002B2383">
        <w:rPr>
          <w:rFonts w:ascii="GHEA Grapalat" w:eastAsia="Times New Roman" w:hAnsi="GHEA Grapalat" w:cs="Times New Roman"/>
          <w:sz w:val="20"/>
          <w:szCs w:val="20"/>
          <w:lang w:val="af-ZA"/>
        </w:rPr>
        <w:t>լու համար պահանջվում է վճար` 30</w:t>
      </w:r>
      <w:r w:rsidRPr="001E0F24">
        <w:rPr>
          <w:rFonts w:ascii="GHEA Grapalat" w:eastAsia="Times New Roman" w:hAnsi="GHEA Grapalat" w:cs="Times New Roman"/>
          <w:sz w:val="20"/>
          <w:szCs w:val="20"/>
          <w:lang w:val="af-ZA"/>
        </w:rPr>
        <w:t xml:space="preserve">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570E4" w:rsidRPr="008570E4" w:rsidRDefault="001E0F24" w:rsidP="008570E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008570E4" w:rsidRPr="008570E4">
        <w:rPr>
          <w:rFonts w:ascii="Sylfaen" w:hAnsi="Sylfaen" w:cs="Sylfaen"/>
          <w:lang w:val="af-ZA"/>
        </w:rPr>
        <w:t xml:space="preserve"> </w:t>
      </w:r>
      <w:r w:rsidR="002B2383">
        <w:rPr>
          <w:rFonts w:ascii="GHEA Grapalat" w:eastAsia="Times New Roman" w:hAnsi="GHEA Grapalat" w:cs="Times New Roman"/>
          <w:sz w:val="20"/>
          <w:szCs w:val="20"/>
          <w:lang w:val="af-ZA"/>
        </w:rPr>
        <w:t>Նաիրի  Սաֆարյան</w:t>
      </w:r>
      <w:r w:rsidR="008570E4" w:rsidRPr="008570E4">
        <w:rPr>
          <w:rFonts w:ascii="GHEA Grapalat" w:eastAsia="Times New Roman" w:hAnsi="GHEA Grapalat" w:cs="Times New Roman"/>
          <w:sz w:val="20"/>
          <w:szCs w:val="20"/>
          <w:lang w:val="af-ZA"/>
        </w:rPr>
        <w:t>ին</w:t>
      </w:r>
      <w:r w:rsidR="002B2383">
        <w:rPr>
          <w:rFonts w:ascii="GHEA Grapalat" w:eastAsia="Times New Roman" w:hAnsi="GHEA Grapalat" w:cs="Times New Roman"/>
          <w:sz w:val="20"/>
          <w:szCs w:val="20"/>
          <w:lang w:val="af-ZA"/>
        </w:rPr>
        <w:t>:</w:t>
      </w:r>
    </w:p>
    <w:p w:rsidR="008570E4" w:rsidRPr="008570E4" w:rsidRDefault="008570E4" w:rsidP="008570E4">
      <w:pPr>
        <w:spacing w:after="0" w:line="240" w:lineRule="auto"/>
        <w:ind w:firstLine="720"/>
        <w:jc w:val="both"/>
        <w:rPr>
          <w:rFonts w:ascii="GHEA Grapalat" w:eastAsia="Times New Roman" w:hAnsi="GHEA Grapalat" w:cs="Times New Roman"/>
          <w:sz w:val="20"/>
          <w:szCs w:val="20"/>
          <w:lang w:val="af-ZA"/>
        </w:rPr>
      </w:pPr>
      <w:r w:rsidRPr="008570E4">
        <w:rPr>
          <w:rFonts w:ascii="GHEA Grapalat" w:eastAsia="Times New Roman" w:hAnsi="GHEA Grapalat" w:cs="Times New Roman"/>
          <w:sz w:val="20"/>
          <w:szCs w:val="20"/>
          <w:lang w:val="af-ZA"/>
        </w:rPr>
        <w:tab/>
      </w:r>
      <w:r w:rsidRPr="008570E4">
        <w:rPr>
          <w:rFonts w:ascii="GHEA Grapalat" w:eastAsia="Times New Roman" w:hAnsi="GHEA Grapalat" w:cs="Times New Roman"/>
          <w:sz w:val="20"/>
          <w:szCs w:val="20"/>
          <w:lang w:val="af-ZA"/>
        </w:rPr>
        <w:tab/>
      </w:r>
      <w:r w:rsidRPr="008570E4">
        <w:rPr>
          <w:rFonts w:ascii="GHEA Grapalat" w:eastAsia="Times New Roman" w:hAnsi="GHEA Grapalat" w:cs="Times New Roman"/>
          <w:sz w:val="20"/>
          <w:szCs w:val="20"/>
          <w:lang w:val="af-ZA"/>
        </w:rPr>
        <w:tab/>
      </w:r>
      <w:r w:rsidRPr="008570E4">
        <w:rPr>
          <w:rFonts w:ascii="GHEA Grapalat" w:eastAsia="Times New Roman" w:hAnsi="GHEA Grapalat" w:cs="Times New Roman"/>
          <w:sz w:val="20"/>
          <w:szCs w:val="20"/>
          <w:lang w:val="af-ZA"/>
        </w:rPr>
        <w:tab/>
      </w:r>
      <w:r w:rsidRPr="008570E4">
        <w:rPr>
          <w:rFonts w:ascii="GHEA Grapalat" w:eastAsia="Times New Roman" w:hAnsi="GHEA Grapalat" w:cs="Times New Roman"/>
          <w:sz w:val="20"/>
          <w:szCs w:val="20"/>
          <w:lang w:val="af-ZA"/>
        </w:rPr>
        <w:tab/>
        <w:t xml:space="preserve">           </w:t>
      </w:r>
    </w:p>
    <w:p w:rsidR="008570E4" w:rsidRPr="008570E4" w:rsidRDefault="008570E4" w:rsidP="008570E4">
      <w:pPr>
        <w:spacing w:after="0" w:line="240" w:lineRule="auto"/>
        <w:ind w:firstLine="720"/>
        <w:jc w:val="both"/>
        <w:rPr>
          <w:rFonts w:ascii="GHEA Grapalat" w:eastAsia="Times New Roman" w:hAnsi="GHEA Grapalat" w:cs="Times New Roman"/>
          <w:sz w:val="20"/>
          <w:szCs w:val="20"/>
          <w:lang w:val="af-ZA"/>
        </w:rPr>
      </w:pPr>
      <w:r w:rsidRPr="008570E4">
        <w:rPr>
          <w:rFonts w:ascii="GHEA Grapalat" w:eastAsia="Times New Roman" w:hAnsi="GHEA Grapalat" w:cs="Times New Roman"/>
          <w:sz w:val="20"/>
          <w:szCs w:val="20"/>
          <w:lang w:val="af-ZA"/>
        </w:rPr>
        <w:t xml:space="preserve">                                                  Հեռախոս՝ </w:t>
      </w:r>
      <w:r w:rsidRPr="008570E4">
        <w:rPr>
          <w:rFonts w:ascii="GHEA Grapalat" w:eastAsia="Times New Roman" w:hAnsi="GHEA Grapalat" w:cs="Times New Roman"/>
          <w:sz w:val="20"/>
          <w:szCs w:val="20"/>
          <w:lang w:val="af-ZA"/>
        </w:rPr>
        <w:tab/>
        <w:t>077752018</w:t>
      </w:r>
    </w:p>
    <w:p w:rsidR="008570E4" w:rsidRPr="008570E4" w:rsidRDefault="008570E4" w:rsidP="008570E4">
      <w:pPr>
        <w:spacing w:after="0" w:line="240" w:lineRule="auto"/>
        <w:ind w:firstLine="720"/>
        <w:jc w:val="both"/>
        <w:rPr>
          <w:rFonts w:ascii="GHEA Grapalat" w:eastAsia="Times New Roman" w:hAnsi="GHEA Grapalat" w:cs="Times New Roman"/>
          <w:sz w:val="20"/>
          <w:szCs w:val="20"/>
          <w:lang w:val="af-ZA"/>
        </w:rPr>
      </w:pPr>
      <w:r w:rsidRPr="008570E4">
        <w:rPr>
          <w:rFonts w:ascii="GHEA Grapalat" w:eastAsia="Times New Roman" w:hAnsi="GHEA Grapalat" w:cs="Times New Roman"/>
          <w:sz w:val="20"/>
          <w:szCs w:val="20"/>
          <w:lang w:val="af-ZA"/>
        </w:rPr>
        <w:lastRenderedPageBreak/>
        <w:t xml:space="preserve">                                                  Էլ. փոստ՝ </w:t>
      </w:r>
      <w:r w:rsidR="002B2383">
        <w:rPr>
          <w:rFonts w:ascii="GHEA Grapalat" w:eastAsia="Times New Roman" w:hAnsi="GHEA Grapalat" w:cs="Times New Roman"/>
          <w:sz w:val="20"/>
          <w:szCs w:val="20"/>
          <w:lang w:val="af-ZA"/>
        </w:rPr>
        <w:t xml:space="preserve"> </w:t>
      </w:r>
      <w:r w:rsidRPr="008570E4">
        <w:rPr>
          <w:rFonts w:ascii="GHEA Grapalat" w:eastAsia="Times New Roman" w:hAnsi="GHEA Grapalat" w:cs="Times New Roman"/>
          <w:sz w:val="20"/>
          <w:szCs w:val="20"/>
          <w:lang w:val="af-ZA"/>
        </w:rPr>
        <w:t>zaritap.vayotsdzor@mta.gov.am</w:t>
      </w:r>
    </w:p>
    <w:p w:rsidR="001E0F24" w:rsidRPr="001E0F24" w:rsidRDefault="008570E4" w:rsidP="008570E4">
      <w:pPr>
        <w:spacing w:after="0" w:line="240" w:lineRule="auto"/>
        <w:ind w:firstLine="720"/>
        <w:jc w:val="both"/>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 xml:space="preserve">                  </w:t>
      </w:r>
      <w:r w:rsidRPr="008570E4">
        <w:rPr>
          <w:rFonts w:ascii="GHEA Grapalat" w:eastAsia="Times New Roman" w:hAnsi="GHEA Grapalat" w:cs="Times New Roman"/>
          <w:sz w:val="20"/>
          <w:szCs w:val="20"/>
          <w:lang w:val="af-ZA"/>
        </w:rPr>
        <w:t xml:space="preserve">  </w:t>
      </w:r>
      <w:r w:rsidR="002B2383">
        <w:rPr>
          <w:rFonts w:ascii="GHEA Grapalat" w:eastAsia="Times New Roman" w:hAnsi="GHEA Grapalat" w:cs="Times New Roman"/>
          <w:sz w:val="20"/>
          <w:szCs w:val="20"/>
          <w:lang w:val="af-ZA"/>
        </w:rPr>
        <w:t xml:space="preserve">                              </w:t>
      </w:r>
      <w:r w:rsidRPr="008570E4">
        <w:rPr>
          <w:rFonts w:ascii="GHEA Grapalat" w:eastAsia="Times New Roman" w:hAnsi="GHEA Grapalat" w:cs="Times New Roman"/>
          <w:sz w:val="20"/>
          <w:szCs w:val="20"/>
          <w:lang w:val="af-ZA"/>
        </w:rPr>
        <w:t>Պատվիրատու՝  Զառիթափի  համայնքապետարան</w:t>
      </w:r>
    </w:p>
    <w:p w:rsidR="001E0F24" w:rsidRPr="001E0F24" w:rsidRDefault="001E0F24" w:rsidP="008570E4">
      <w:pPr>
        <w:spacing w:after="0" w:line="240" w:lineRule="auto"/>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ab/>
      </w:r>
      <w:r w:rsidRPr="001E0F24">
        <w:rPr>
          <w:rFonts w:ascii="GHEA Grapalat" w:eastAsia="Times New Roman" w:hAnsi="GHEA Grapalat" w:cs="Times New Roman"/>
          <w:sz w:val="20"/>
          <w:szCs w:val="20"/>
          <w:lang w:val="af-ZA"/>
        </w:rPr>
        <w:tab/>
      </w:r>
      <w:r w:rsidRPr="001E0F24">
        <w:rPr>
          <w:rFonts w:ascii="GHEA Grapalat" w:eastAsia="Times New Roman" w:hAnsi="GHEA Grapalat" w:cs="Times New Roman"/>
          <w:sz w:val="20"/>
          <w:szCs w:val="20"/>
          <w:lang w:val="af-ZA"/>
        </w:rPr>
        <w:tab/>
      </w:r>
      <w:r w:rsidRPr="001E0F24">
        <w:rPr>
          <w:rFonts w:ascii="GHEA Grapalat" w:eastAsia="Times New Roman" w:hAnsi="GHEA Grapalat" w:cs="Times New Roman"/>
          <w:sz w:val="20"/>
          <w:szCs w:val="20"/>
          <w:lang w:val="af-ZA"/>
        </w:rPr>
        <w:tab/>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p>
    <w:p w:rsidR="001E0F24" w:rsidRPr="001E0F24" w:rsidRDefault="001E0F24" w:rsidP="001E0F24">
      <w:pPr>
        <w:spacing w:after="240" w:line="240" w:lineRule="auto"/>
        <w:ind w:firstLine="709"/>
        <w:jc w:val="both"/>
        <w:rPr>
          <w:rFonts w:ascii="GHEA Grapalat" w:eastAsia="Times New Roman" w:hAnsi="GHEA Grapalat" w:cs="Sylfaen"/>
          <w:b/>
          <w:sz w:val="20"/>
          <w:szCs w:val="20"/>
          <w:lang w:val="es-ES"/>
        </w:rPr>
      </w:pPr>
    </w:p>
    <w:p w:rsidR="001E0F24" w:rsidRPr="001E0F24" w:rsidRDefault="001E0F24" w:rsidP="001E0F24">
      <w:pPr>
        <w:spacing w:after="0" w:line="240" w:lineRule="auto"/>
        <w:ind w:left="1404" w:firstLine="720"/>
        <w:jc w:val="both"/>
        <w:rPr>
          <w:rFonts w:ascii="GHEA Grapalat" w:eastAsia="Times New Roman" w:hAnsi="GHEA Grapalat" w:cs="Times New Roman"/>
          <w:sz w:val="20"/>
          <w:szCs w:val="20"/>
          <w:lang w:val="af-ZA"/>
        </w:rPr>
      </w:pPr>
    </w:p>
    <w:p w:rsidR="001E0F24" w:rsidRPr="001E0F24" w:rsidRDefault="001E0F24" w:rsidP="001E0F24">
      <w:pPr>
        <w:spacing w:after="0" w:line="240" w:lineRule="auto"/>
        <w:ind w:left="1404" w:firstLine="720"/>
        <w:jc w:val="both"/>
        <w:rPr>
          <w:rFonts w:ascii="GHEA Grapalat" w:eastAsia="Times New Roman" w:hAnsi="GHEA Grapalat" w:cs="Times New Roman"/>
          <w:sz w:val="20"/>
          <w:szCs w:val="20"/>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Default="001E0F24" w:rsidP="001E0F24">
      <w:pPr>
        <w:spacing w:after="120" w:line="240" w:lineRule="auto"/>
        <w:ind w:right="-7" w:firstLine="567"/>
        <w:jc w:val="right"/>
        <w:rPr>
          <w:rFonts w:ascii="GHEA Grapalat" w:eastAsia="Times New Roman" w:hAnsi="GHEA Grapalat" w:cs="Sylfaen"/>
          <w:i/>
          <w:szCs w:val="24"/>
          <w:lang w:val="af-ZA"/>
        </w:rPr>
      </w:pPr>
    </w:p>
    <w:p w:rsidR="00EF4103" w:rsidRDefault="00EF4103" w:rsidP="001E0F24">
      <w:pPr>
        <w:spacing w:after="120" w:line="240" w:lineRule="auto"/>
        <w:ind w:right="-7" w:firstLine="567"/>
        <w:jc w:val="right"/>
        <w:rPr>
          <w:rFonts w:ascii="GHEA Grapalat" w:eastAsia="Times New Roman" w:hAnsi="GHEA Grapalat" w:cs="Sylfaen"/>
          <w:i/>
          <w:szCs w:val="24"/>
          <w:lang w:val="af-ZA"/>
        </w:rPr>
      </w:pPr>
    </w:p>
    <w:p w:rsidR="00EF4103" w:rsidRDefault="00EF4103" w:rsidP="001E0F24">
      <w:pPr>
        <w:spacing w:after="120" w:line="240" w:lineRule="auto"/>
        <w:ind w:right="-7" w:firstLine="567"/>
        <w:jc w:val="right"/>
        <w:rPr>
          <w:rFonts w:ascii="GHEA Grapalat" w:eastAsia="Times New Roman" w:hAnsi="GHEA Grapalat" w:cs="Sylfaen"/>
          <w:i/>
          <w:szCs w:val="24"/>
          <w:lang w:val="af-ZA"/>
        </w:rPr>
      </w:pPr>
    </w:p>
    <w:p w:rsidR="00EF4103" w:rsidRDefault="00EF4103" w:rsidP="001E0F24">
      <w:pPr>
        <w:spacing w:after="120" w:line="240" w:lineRule="auto"/>
        <w:ind w:right="-7" w:firstLine="567"/>
        <w:jc w:val="right"/>
        <w:rPr>
          <w:rFonts w:ascii="GHEA Grapalat" w:eastAsia="Times New Roman" w:hAnsi="GHEA Grapalat" w:cs="Sylfaen"/>
          <w:i/>
          <w:szCs w:val="24"/>
          <w:lang w:val="af-ZA"/>
        </w:rPr>
      </w:pPr>
    </w:p>
    <w:p w:rsidR="00EF4103" w:rsidRDefault="00EF410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35AE7" w:rsidRDefault="00B35AE7" w:rsidP="001E0F24">
      <w:pPr>
        <w:spacing w:after="120" w:line="240" w:lineRule="auto"/>
        <w:ind w:right="-7" w:firstLine="567"/>
        <w:jc w:val="right"/>
        <w:rPr>
          <w:rFonts w:ascii="GHEA Grapalat" w:eastAsia="Times New Roman" w:hAnsi="GHEA Grapalat" w:cs="Sylfaen"/>
          <w:i/>
          <w:szCs w:val="24"/>
          <w:lang w:val="af-ZA"/>
        </w:rPr>
      </w:pPr>
    </w:p>
    <w:p w:rsidR="00B35AE7" w:rsidRDefault="00B35AE7" w:rsidP="001E0F24">
      <w:pPr>
        <w:spacing w:after="120" w:line="240" w:lineRule="auto"/>
        <w:ind w:right="-7" w:firstLine="567"/>
        <w:jc w:val="right"/>
        <w:rPr>
          <w:rFonts w:ascii="GHEA Grapalat" w:eastAsia="Times New Roman" w:hAnsi="GHEA Grapalat" w:cs="Sylfaen"/>
          <w:i/>
          <w:szCs w:val="24"/>
          <w:lang w:val="af-ZA"/>
        </w:rPr>
      </w:pPr>
    </w:p>
    <w:p w:rsidR="00B35AE7" w:rsidRDefault="00B35AE7" w:rsidP="001E0F24">
      <w:pPr>
        <w:spacing w:after="120" w:line="240" w:lineRule="auto"/>
        <w:ind w:right="-7" w:firstLine="567"/>
        <w:jc w:val="right"/>
        <w:rPr>
          <w:rFonts w:ascii="GHEA Grapalat" w:eastAsia="Times New Roman" w:hAnsi="GHEA Grapalat" w:cs="Sylfaen"/>
          <w:i/>
          <w:szCs w:val="24"/>
          <w:lang w:val="af-ZA"/>
        </w:rPr>
      </w:pPr>
    </w:p>
    <w:p w:rsidR="001E0F24" w:rsidRDefault="001E0F24" w:rsidP="000A5CAC">
      <w:pPr>
        <w:spacing w:after="120" w:line="240" w:lineRule="auto"/>
        <w:ind w:right="-7"/>
        <w:rPr>
          <w:rFonts w:ascii="GHEA Grapalat" w:eastAsia="Times New Roman" w:hAnsi="GHEA Grapalat" w:cs="Sylfaen"/>
          <w:i/>
          <w:szCs w:val="24"/>
          <w:lang w:val="af-ZA"/>
        </w:rPr>
      </w:pPr>
    </w:p>
    <w:p w:rsidR="00B35AE7" w:rsidRPr="001E0F24" w:rsidRDefault="00B35AE7" w:rsidP="000A5CAC">
      <w:pPr>
        <w:spacing w:after="120" w:line="240" w:lineRule="auto"/>
        <w:ind w:right="-7"/>
        <w:rPr>
          <w:rFonts w:ascii="GHEA Grapalat" w:eastAsia="Times New Roman" w:hAnsi="GHEA Grapalat" w:cs="Times New Roman"/>
          <w:sz w:val="24"/>
          <w:szCs w:val="24"/>
          <w:lang w:val="af-ZA"/>
        </w:rPr>
      </w:pPr>
    </w:p>
    <w:p w:rsidR="00EF4103" w:rsidRPr="00EF4103" w:rsidRDefault="00EF4103" w:rsidP="00EF4103">
      <w:pPr>
        <w:spacing w:after="120" w:line="240" w:lineRule="auto"/>
        <w:ind w:right="-7" w:firstLine="567"/>
        <w:jc w:val="right"/>
        <w:rPr>
          <w:rFonts w:ascii="Arial Armenian" w:eastAsia="Times New Roman" w:hAnsi="Arial Armenian" w:cs="Times New Roman"/>
          <w:sz w:val="18"/>
          <w:szCs w:val="18"/>
          <w:lang w:val="af-ZA"/>
        </w:rPr>
      </w:pPr>
      <w:r w:rsidRPr="00EF4103">
        <w:rPr>
          <w:rFonts w:ascii="Sylfaen" w:eastAsia="Times New Roman" w:hAnsi="Sylfaen" w:cs="Sylfaen"/>
          <w:sz w:val="18"/>
          <w:szCs w:val="18"/>
          <w:lang w:val="af-ZA"/>
        </w:rPr>
        <w:lastRenderedPageBreak/>
        <w:t>Հաստատված</w:t>
      </w:r>
      <w:r w:rsidRPr="00EF4103">
        <w:rPr>
          <w:rFonts w:ascii="Arial Armenian" w:eastAsia="Times New Roman" w:hAnsi="Arial Armenian" w:cs="Times New Roman"/>
          <w:sz w:val="18"/>
          <w:szCs w:val="18"/>
          <w:lang w:val="af-ZA"/>
        </w:rPr>
        <w:t xml:space="preserve"> </w:t>
      </w:r>
      <w:r w:rsidRPr="00EF4103">
        <w:rPr>
          <w:rFonts w:ascii="Sylfaen" w:eastAsia="Times New Roman" w:hAnsi="Sylfaen" w:cs="Sylfaen"/>
          <w:sz w:val="18"/>
          <w:szCs w:val="18"/>
          <w:lang w:val="af-ZA"/>
        </w:rPr>
        <w:t>է</w:t>
      </w:r>
    </w:p>
    <w:p w:rsidR="00EF4103" w:rsidRPr="00EF4103" w:rsidRDefault="00EF4103" w:rsidP="00EF4103">
      <w:pPr>
        <w:spacing w:after="120" w:line="240" w:lineRule="auto"/>
        <w:ind w:right="-7" w:firstLine="567"/>
        <w:jc w:val="right"/>
        <w:rPr>
          <w:rFonts w:ascii="Arial Armenian" w:eastAsia="Times New Roman" w:hAnsi="Arial Armenian" w:cs="Times New Roman"/>
          <w:sz w:val="18"/>
          <w:szCs w:val="18"/>
          <w:lang w:val="af-ZA"/>
        </w:rPr>
      </w:pPr>
      <w:r w:rsidRPr="00EF4103">
        <w:rPr>
          <w:rFonts w:ascii="Sylfaen" w:eastAsia="Times New Roman" w:hAnsi="Sylfaen" w:cs="Sylfaen"/>
          <w:sz w:val="18"/>
          <w:szCs w:val="18"/>
          <w:lang w:val="af-ZA"/>
        </w:rPr>
        <w:t>ՎՁՄ</w:t>
      </w:r>
      <w:r w:rsidRPr="00EF4103">
        <w:rPr>
          <w:rFonts w:ascii="Arial Armenian" w:eastAsia="Times New Roman" w:hAnsi="Arial Armenian" w:cs="Times New Roman"/>
          <w:sz w:val="18"/>
          <w:szCs w:val="18"/>
          <w:lang w:val="af-ZA"/>
        </w:rPr>
        <w:t>-</w:t>
      </w:r>
      <w:r w:rsidRPr="00EF4103">
        <w:rPr>
          <w:rFonts w:ascii="Sylfaen" w:eastAsia="Times New Roman" w:hAnsi="Sylfaen" w:cs="Sylfaen"/>
          <w:sz w:val="18"/>
          <w:szCs w:val="18"/>
          <w:lang w:val="af-ZA"/>
        </w:rPr>
        <w:t>ԶՀ</w:t>
      </w:r>
      <w:r w:rsidRPr="00EF4103">
        <w:rPr>
          <w:rFonts w:ascii="Arial Armenian" w:eastAsia="Times New Roman" w:hAnsi="Arial Armenian" w:cs="Times New Roman"/>
          <w:sz w:val="18"/>
          <w:szCs w:val="18"/>
          <w:lang w:val="af-ZA"/>
        </w:rPr>
        <w:t>-</w:t>
      </w:r>
      <w:r w:rsidRPr="00EF4103">
        <w:rPr>
          <w:rFonts w:ascii="Sylfaen" w:eastAsia="Times New Roman" w:hAnsi="Sylfaen" w:cs="Sylfaen"/>
          <w:sz w:val="18"/>
          <w:szCs w:val="18"/>
          <w:lang w:val="af-ZA"/>
        </w:rPr>
        <w:t>ԲՄԱՇՁԲ</w:t>
      </w:r>
      <w:r w:rsidRPr="00EF4103">
        <w:rPr>
          <w:rFonts w:ascii="Arial Armenian" w:eastAsia="Times New Roman" w:hAnsi="Arial Armenian" w:cs="Times New Roman"/>
          <w:sz w:val="18"/>
          <w:szCs w:val="18"/>
          <w:lang w:val="af-ZA"/>
        </w:rPr>
        <w:t xml:space="preserve">-20/03 </w:t>
      </w:r>
      <w:r w:rsidRPr="00EF4103">
        <w:rPr>
          <w:rFonts w:ascii="Sylfaen" w:eastAsia="Times New Roman" w:hAnsi="Sylfaen" w:cs="Sylfaen"/>
          <w:sz w:val="18"/>
          <w:szCs w:val="18"/>
          <w:lang w:val="af-ZA"/>
        </w:rPr>
        <w:t>ծածկագրով</w:t>
      </w:r>
      <w:r w:rsidRPr="00EF4103">
        <w:rPr>
          <w:rFonts w:ascii="Arial Armenian" w:eastAsia="Times New Roman" w:hAnsi="Arial Armenian" w:cs="Times New Roman"/>
          <w:sz w:val="18"/>
          <w:szCs w:val="18"/>
          <w:lang w:val="af-ZA"/>
        </w:rPr>
        <w:t xml:space="preserve"> </w:t>
      </w:r>
    </w:p>
    <w:p w:rsidR="00EF4103" w:rsidRPr="00EF4103" w:rsidRDefault="00EF4103" w:rsidP="00EF4103">
      <w:pPr>
        <w:spacing w:after="120" w:line="240" w:lineRule="auto"/>
        <w:ind w:right="-7" w:firstLine="567"/>
        <w:jc w:val="right"/>
        <w:rPr>
          <w:rFonts w:ascii="Arial Armenian" w:eastAsia="Times New Roman" w:hAnsi="Arial Armenian" w:cs="Times New Roman"/>
          <w:sz w:val="18"/>
          <w:szCs w:val="18"/>
          <w:lang w:val="af-ZA"/>
        </w:rPr>
      </w:pPr>
      <w:r w:rsidRPr="00EF4103">
        <w:rPr>
          <w:rFonts w:ascii="Sylfaen" w:eastAsia="Times New Roman" w:hAnsi="Sylfaen" w:cs="Sylfaen"/>
          <w:sz w:val="18"/>
          <w:szCs w:val="18"/>
          <w:lang w:val="af-ZA"/>
        </w:rPr>
        <w:t>բաց</w:t>
      </w:r>
      <w:r w:rsidRPr="00EF4103">
        <w:rPr>
          <w:rFonts w:ascii="Arial Armenian" w:eastAsia="Times New Roman" w:hAnsi="Arial Armenian" w:cs="Times New Roman"/>
          <w:sz w:val="18"/>
          <w:szCs w:val="18"/>
          <w:lang w:val="af-ZA"/>
        </w:rPr>
        <w:t xml:space="preserve"> </w:t>
      </w:r>
      <w:r w:rsidRPr="00EF4103">
        <w:rPr>
          <w:rFonts w:ascii="Sylfaen" w:eastAsia="Times New Roman" w:hAnsi="Sylfaen" w:cs="Sylfaen"/>
          <w:sz w:val="18"/>
          <w:szCs w:val="18"/>
          <w:lang w:val="af-ZA"/>
        </w:rPr>
        <w:t>մրցույթի</w:t>
      </w:r>
      <w:r w:rsidRPr="00EF4103">
        <w:rPr>
          <w:rFonts w:ascii="Arial Armenian" w:eastAsia="Times New Roman" w:hAnsi="Arial Armenian" w:cs="Times New Roman"/>
          <w:sz w:val="18"/>
          <w:szCs w:val="18"/>
          <w:lang w:val="af-ZA"/>
        </w:rPr>
        <w:t xml:space="preserve"> </w:t>
      </w:r>
      <w:r w:rsidRPr="00EF4103">
        <w:rPr>
          <w:rFonts w:ascii="Sylfaen" w:eastAsia="Times New Roman" w:hAnsi="Sylfaen" w:cs="Sylfaen"/>
          <w:sz w:val="18"/>
          <w:szCs w:val="18"/>
          <w:lang w:val="af-ZA"/>
        </w:rPr>
        <w:t>գնահատող</w:t>
      </w:r>
      <w:r w:rsidRPr="00EF4103">
        <w:rPr>
          <w:rFonts w:ascii="Arial Armenian" w:eastAsia="Times New Roman" w:hAnsi="Arial Armenian" w:cs="Times New Roman"/>
          <w:sz w:val="18"/>
          <w:szCs w:val="18"/>
          <w:lang w:val="af-ZA"/>
        </w:rPr>
        <w:t xml:space="preserve"> </w:t>
      </w:r>
      <w:r w:rsidRPr="00EF4103">
        <w:rPr>
          <w:rFonts w:ascii="Sylfaen" w:eastAsia="Times New Roman" w:hAnsi="Sylfaen" w:cs="Sylfaen"/>
          <w:sz w:val="18"/>
          <w:szCs w:val="18"/>
          <w:lang w:val="af-ZA"/>
        </w:rPr>
        <w:t>հանձնաժողովի</w:t>
      </w:r>
    </w:p>
    <w:p w:rsidR="00EF4103" w:rsidRPr="00EF4103" w:rsidRDefault="00EF4103" w:rsidP="00EF4103">
      <w:pPr>
        <w:spacing w:after="120" w:line="240" w:lineRule="auto"/>
        <w:ind w:right="-7" w:firstLine="567"/>
        <w:jc w:val="right"/>
        <w:rPr>
          <w:rFonts w:ascii="Arial Armenian" w:eastAsia="Times New Roman" w:hAnsi="Arial Armenian" w:cs="Times New Roman"/>
          <w:sz w:val="18"/>
          <w:szCs w:val="18"/>
          <w:lang w:val="af-ZA"/>
        </w:rPr>
      </w:pPr>
      <w:r w:rsidRPr="00EF4103">
        <w:rPr>
          <w:rFonts w:ascii="Arial Armenian" w:eastAsia="Times New Roman" w:hAnsi="Arial Armenian" w:cs="Times New Roman"/>
          <w:sz w:val="18"/>
          <w:szCs w:val="18"/>
          <w:lang w:val="af-ZA"/>
        </w:rPr>
        <w:t xml:space="preserve">2020 </w:t>
      </w:r>
      <w:r w:rsidRPr="00EF4103">
        <w:rPr>
          <w:rFonts w:ascii="Sylfaen" w:eastAsia="Times New Roman" w:hAnsi="Sylfaen" w:cs="Sylfaen"/>
          <w:sz w:val="18"/>
          <w:szCs w:val="18"/>
          <w:lang w:val="af-ZA"/>
        </w:rPr>
        <w:t>թ</w:t>
      </w:r>
      <w:r w:rsidRPr="00EF4103">
        <w:rPr>
          <w:rFonts w:ascii="Arial Armenian" w:eastAsia="Times New Roman" w:hAnsi="Arial Armenian" w:cs="Times New Roman"/>
          <w:sz w:val="18"/>
          <w:szCs w:val="18"/>
          <w:lang w:val="af-ZA"/>
        </w:rPr>
        <w:t>.</w:t>
      </w:r>
      <w:r w:rsidR="002B2383">
        <w:rPr>
          <w:rFonts w:ascii="Arial Armenian" w:eastAsia="Times New Roman" w:hAnsi="Arial Armenian" w:cs="Times New Roman"/>
          <w:sz w:val="18"/>
          <w:szCs w:val="18"/>
          <w:lang w:val="af-ZA"/>
        </w:rPr>
        <w:t xml:space="preserve"> </w:t>
      </w:r>
      <w:r w:rsidR="002B2383">
        <w:rPr>
          <w:rFonts w:ascii="Sylfaen" w:eastAsia="Times New Roman" w:hAnsi="Sylfaen" w:cs="Sylfaen"/>
          <w:sz w:val="18"/>
          <w:szCs w:val="18"/>
          <w:lang w:val="af-ZA"/>
        </w:rPr>
        <w:t xml:space="preserve"> մարտ</w:t>
      </w:r>
      <w:r w:rsidRPr="00EF4103">
        <w:rPr>
          <w:rFonts w:ascii="Sylfaen" w:eastAsia="Times New Roman" w:hAnsi="Sylfaen" w:cs="Sylfaen"/>
          <w:sz w:val="18"/>
          <w:szCs w:val="18"/>
          <w:lang w:val="af-ZA"/>
        </w:rPr>
        <w:t>ի</w:t>
      </w:r>
      <w:r w:rsidRPr="00EF4103">
        <w:rPr>
          <w:rFonts w:ascii="Arial Armenian" w:eastAsia="Times New Roman" w:hAnsi="Arial Armenian" w:cs="Times New Roman"/>
          <w:sz w:val="18"/>
          <w:szCs w:val="18"/>
          <w:lang w:val="af-ZA"/>
        </w:rPr>
        <w:t xml:space="preserve"> </w:t>
      </w:r>
      <w:r w:rsidR="002B2383">
        <w:rPr>
          <w:rFonts w:ascii="Arial Armenian" w:eastAsia="Times New Roman" w:hAnsi="Arial Armenian" w:cs="Times New Roman"/>
          <w:sz w:val="18"/>
          <w:szCs w:val="18"/>
          <w:lang w:val="af-ZA"/>
        </w:rPr>
        <w:t xml:space="preserve"> 11</w:t>
      </w:r>
      <w:r w:rsidRPr="00EF4103">
        <w:rPr>
          <w:rFonts w:ascii="Arial Armenian" w:eastAsia="Times New Roman" w:hAnsi="Arial Armenian" w:cs="Times New Roman"/>
          <w:sz w:val="18"/>
          <w:szCs w:val="18"/>
          <w:lang w:val="af-ZA"/>
        </w:rPr>
        <w:t xml:space="preserve"> -</w:t>
      </w:r>
      <w:r w:rsidRPr="00EF4103">
        <w:rPr>
          <w:rFonts w:ascii="Sylfaen" w:eastAsia="Times New Roman" w:hAnsi="Sylfaen" w:cs="Sylfaen"/>
          <w:sz w:val="18"/>
          <w:szCs w:val="18"/>
          <w:lang w:val="af-ZA"/>
        </w:rPr>
        <w:t>ի</w:t>
      </w:r>
      <w:r w:rsidRPr="00EF4103">
        <w:rPr>
          <w:rFonts w:ascii="Arial Armenian" w:eastAsia="Times New Roman" w:hAnsi="Arial Armenian" w:cs="Times New Roman"/>
          <w:sz w:val="18"/>
          <w:szCs w:val="18"/>
          <w:lang w:val="af-ZA"/>
        </w:rPr>
        <w:t xml:space="preserve">  N  1 </w:t>
      </w:r>
      <w:r w:rsidRPr="00EF4103">
        <w:rPr>
          <w:rFonts w:ascii="Sylfaen" w:eastAsia="Times New Roman" w:hAnsi="Sylfaen" w:cs="Sylfaen"/>
          <w:sz w:val="18"/>
          <w:szCs w:val="18"/>
          <w:lang w:val="af-ZA"/>
        </w:rPr>
        <w:t>որոշմամբ</w:t>
      </w: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0A5CAC" w:rsidRDefault="001E0F24" w:rsidP="001E0F24">
      <w:pPr>
        <w:spacing w:after="120" w:line="240" w:lineRule="auto"/>
        <w:ind w:right="-7" w:firstLine="567"/>
        <w:jc w:val="center"/>
        <w:rPr>
          <w:rFonts w:ascii="GHEA Grapalat" w:eastAsia="Times New Roman" w:hAnsi="GHEA Grapalat" w:cs="Times New Roman"/>
          <w:b/>
          <w:sz w:val="24"/>
          <w:szCs w:val="24"/>
          <w:lang w:val="af-ZA"/>
        </w:rPr>
      </w:pPr>
    </w:p>
    <w:p w:rsidR="00EF4103" w:rsidRPr="000A5CAC" w:rsidRDefault="00EF4103" w:rsidP="00EF4103">
      <w:pPr>
        <w:spacing w:after="120" w:line="240" w:lineRule="auto"/>
        <w:ind w:right="-7" w:firstLine="567"/>
        <w:jc w:val="center"/>
        <w:rPr>
          <w:rFonts w:ascii="GHEA Grapalat" w:eastAsia="Times New Roman" w:hAnsi="GHEA Grapalat" w:cs="Times New Roman"/>
          <w:b/>
          <w:sz w:val="24"/>
          <w:szCs w:val="24"/>
          <w:lang w:val="af-ZA"/>
        </w:rPr>
      </w:pPr>
      <w:r w:rsidRPr="000A5CAC">
        <w:rPr>
          <w:rFonts w:ascii="GHEA Grapalat" w:eastAsia="Times New Roman" w:hAnsi="GHEA Grapalat" w:cs="Times New Roman"/>
          <w:b/>
          <w:sz w:val="24"/>
          <w:szCs w:val="24"/>
          <w:lang w:val="af-ZA"/>
        </w:rPr>
        <w:t>ԶԱՌԻԹԱՓԻ  ՀԱՄԱՅՆՔԱՊԵՏԱՐԱՆ</w:t>
      </w:r>
    </w:p>
    <w:p w:rsidR="00EF4103" w:rsidRPr="000A5CAC" w:rsidRDefault="00EF4103" w:rsidP="00EF4103">
      <w:pPr>
        <w:spacing w:after="120" w:line="240" w:lineRule="auto"/>
        <w:ind w:right="-7" w:firstLine="567"/>
        <w:jc w:val="center"/>
        <w:rPr>
          <w:rFonts w:ascii="GHEA Grapalat" w:eastAsia="Times New Roman" w:hAnsi="GHEA Grapalat" w:cs="Times New Roman"/>
          <w:b/>
          <w:sz w:val="24"/>
          <w:szCs w:val="24"/>
          <w:lang w:val="af-ZA"/>
        </w:rPr>
      </w:pPr>
    </w:p>
    <w:p w:rsidR="00EF4103" w:rsidRPr="000A5CAC" w:rsidRDefault="00EF4103" w:rsidP="00EF4103">
      <w:pPr>
        <w:spacing w:after="120" w:line="240" w:lineRule="auto"/>
        <w:ind w:right="-7" w:firstLine="567"/>
        <w:jc w:val="center"/>
        <w:rPr>
          <w:rFonts w:ascii="GHEA Grapalat" w:eastAsia="Times New Roman" w:hAnsi="GHEA Grapalat" w:cs="Times New Roman"/>
          <w:b/>
          <w:sz w:val="24"/>
          <w:szCs w:val="24"/>
          <w:lang w:val="af-ZA"/>
        </w:rPr>
      </w:pPr>
    </w:p>
    <w:p w:rsidR="00EF4103" w:rsidRPr="000A5CAC" w:rsidRDefault="00EF4103" w:rsidP="00EF4103">
      <w:pPr>
        <w:spacing w:after="120" w:line="240" w:lineRule="auto"/>
        <w:ind w:right="-7" w:firstLine="567"/>
        <w:jc w:val="center"/>
        <w:rPr>
          <w:rFonts w:ascii="GHEA Grapalat" w:eastAsia="Times New Roman" w:hAnsi="GHEA Grapalat" w:cs="Times New Roman"/>
          <w:b/>
          <w:sz w:val="24"/>
          <w:szCs w:val="24"/>
          <w:lang w:val="af-ZA"/>
        </w:rPr>
      </w:pPr>
      <w:r w:rsidRPr="000A5CAC">
        <w:rPr>
          <w:rFonts w:ascii="GHEA Grapalat" w:eastAsia="Times New Roman" w:hAnsi="GHEA Grapalat" w:cs="Times New Roman"/>
          <w:b/>
          <w:sz w:val="24"/>
          <w:szCs w:val="24"/>
          <w:lang w:val="af-ZA"/>
        </w:rPr>
        <w:t>Հ Ր Ա Վ Ե Ր</w:t>
      </w:r>
    </w:p>
    <w:p w:rsidR="00EF4103" w:rsidRPr="000A5CAC" w:rsidRDefault="00EF4103" w:rsidP="00EF4103">
      <w:pPr>
        <w:spacing w:after="120" w:line="240" w:lineRule="auto"/>
        <w:ind w:right="-7" w:firstLine="567"/>
        <w:jc w:val="center"/>
        <w:rPr>
          <w:rFonts w:ascii="GHEA Grapalat" w:eastAsia="Times New Roman" w:hAnsi="GHEA Grapalat" w:cs="Times New Roman"/>
          <w:b/>
          <w:lang w:val="af-ZA"/>
        </w:rPr>
      </w:pPr>
    </w:p>
    <w:p w:rsidR="001E0F24" w:rsidRPr="000A5CAC" w:rsidRDefault="00EF4103" w:rsidP="00EF4103">
      <w:pPr>
        <w:spacing w:after="120" w:line="240" w:lineRule="auto"/>
        <w:ind w:right="-7" w:firstLine="567"/>
        <w:jc w:val="center"/>
        <w:rPr>
          <w:rFonts w:ascii="GHEA Grapalat" w:eastAsia="Times New Roman" w:hAnsi="GHEA Grapalat" w:cs="Times New Roman"/>
          <w:b/>
          <w:lang w:val="af-ZA"/>
        </w:rPr>
      </w:pPr>
      <w:r w:rsidRPr="000A5CAC">
        <w:rPr>
          <w:rFonts w:ascii="GHEA Grapalat" w:eastAsia="Times New Roman" w:hAnsi="GHEA Grapalat" w:cs="Times New Roman"/>
          <w:b/>
          <w:lang w:val="af-ZA"/>
        </w:rPr>
        <w:t>ԶԱՌԻԹԱՓ  ՀԱՄԱՅՆՔԻ  ԿԱՐԻՔՆԵՐԻ ՀԱՄԱՐ` ԶԱՌԻԹԱՓ  ՀԱՄԱՅՆՔԻ  ԶԱՌԻԹԱՓ,  ՍԱՐԱՎԱՆ, ՄԱՐՏԻՐՈՍ, ՍԵՐՍ</w:t>
      </w:r>
      <w:r w:rsidR="002B2383">
        <w:rPr>
          <w:rFonts w:ascii="GHEA Grapalat" w:eastAsia="Times New Roman" w:hAnsi="GHEA Grapalat" w:cs="Times New Roman"/>
          <w:b/>
          <w:lang w:val="af-ZA"/>
        </w:rPr>
        <w:t xml:space="preserve">  </w:t>
      </w:r>
      <w:r w:rsidRPr="000A5CAC">
        <w:rPr>
          <w:rFonts w:ascii="GHEA Grapalat" w:eastAsia="Times New Roman" w:hAnsi="GHEA Grapalat" w:cs="Times New Roman"/>
          <w:b/>
          <w:lang w:val="af-ZA"/>
        </w:rPr>
        <w:t xml:space="preserve"> ԵՎ   ԲԱՐՁՐՈՒՆԻ  ԲՆԱԿԱՎԱՅՐԵՐԻ ԽՄԵԼՈՒ  ՋՐԱԳԾԵՐԻ ԳԼԽԱՄԱՍԱՅԻՆ ԿԱՌՈՒՅՑՆԵՐԻ, ՋՐԱԳԾԵՐԻ ԱՐՏԱՔԻՆ</w:t>
      </w:r>
      <w:r w:rsidR="002B2383">
        <w:rPr>
          <w:rFonts w:ascii="GHEA Grapalat" w:eastAsia="Times New Roman" w:hAnsi="GHEA Grapalat" w:cs="Times New Roman"/>
          <w:b/>
          <w:lang w:val="af-ZA"/>
        </w:rPr>
        <w:t xml:space="preserve"> </w:t>
      </w:r>
      <w:r w:rsidRPr="000A5CAC">
        <w:rPr>
          <w:rFonts w:ascii="GHEA Grapalat" w:eastAsia="Times New Roman" w:hAnsi="GHEA Grapalat" w:cs="Times New Roman"/>
          <w:b/>
          <w:lang w:val="af-ZA"/>
        </w:rPr>
        <w:t xml:space="preserve"> ՈՒ  ՆԵՐՔԻՆ ՑԱՆՑԵՐԻ  ԿԱՊԻՏԱԼ ՎԵՐԱՆՈՐՈԳՄԱՆ  ԱՇԽԱՏԱՆՔՆԵՐԵԻ ՁԵՌՔԲԵՐՄԱՆ ՆՊԱՏԱԿՈՎ  ՀԱՅՏԱՐԱՐՎԱԾ ԲԱՑ ՄՐՑՈՒՅԹԻ</w:t>
      </w:r>
    </w:p>
    <w:p w:rsidR="001E0F24" w:rsidRPr="000A5CAC" w:rsidRDefault="001E0F24" w:rsidP="001E0F24">
      <w:pPr>
        <w:tabs>
          <w:tab w:val="left" w:pos="5968"/>
        </w:tabs>
        <w:spacing w:after="120" w:line="240" w:lineRule="auto"/>
        <w:ind w:right="-7" w:firstLine="567"/>
        <w:rPr>
          <w:rFonts w:ascii="GHEA Grapalat" w:eastAsia="Times New Roman" w:hAnsi="GHEA Grapalat" w:cs="Times New Roman"/>
          <w:lang w:val="af-ZA"/>
        </w:rPr>
      </w:pPr>
      <w:r w:rsidRPr="000A5CAC">
        <w:rPr>
          <w:rFonts w:ascii="GHEA Grapalat" w:eastAsia="Times New Roman" w:hAnsi="GHEA Grapalat" w:cs="Times New Roman"/>
          <w:lang w:val="af-ZA"/>
        </w:rPr>
        <w:tab/>
      </w: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422E81" w:rsidRPr="001E0F24" w:rsidRDefault="00422E81"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EF4103">
      <w:pPr>
        <w:spacing w:after="120" w:line="240" w:lineRule="auto"/>
        <w:ind w:right="-7"/>
        <w:rPr>
          <w:rFonts w:ascii="GHEA Grapalat" w:eastAsia="Times New Roman" w:hAnsi="GHEA Grapalat" w:cs="Times New Roman"/>
          <w:sz w:val="24"/>
          <w:szCs w:val="24"/>
          <w:lang w:val="af-ZA"/>
        </w:rPr>
      </w:pPr>
    </w:p>
    <w:p w:rsidR="001E0F24" w:rsidRPr="001E0F24" w:rsidRDefault="00EF4103" w:rsidP="00422E81">
      <w:pPr>
        <w:spacing w:after="0" w:line="240" w:lineRule="auto"/>
        <w:ind w:firstLine="567"/>
        <w:jc w:val="both"/>
        <w:rPr>
          <w:rFonts w:ascii="GHEA Grapalat" w:eastAsia="Times New Roman" w:hAnsi="GHEA Grapalat" w:cs="Sylfaen"/>
          <w:b/>
          <w:lang w:val="af-ZA"/>
        </w:rPr>
      </w:pPr>
      <w:r w:rsidRPr="00EF4103">
        <w:rPr>
          <w:rFonts w:ascii="GHEA Grapalat" w:eastAsia="Times New Roman" w:hAnsi="GHEA Grapalat" w:cs="Sylfaen"/>
          <w:i/>
          <w:lang w:val="af-ZA"/>
        </w:rPr>
        <w:t xml:space="preserve">Հարգելի մասնակից նախքան հայտ կազմելը և ներկայացնելը խնդրում ենք մանրամասնորեն ուսումնասիրել սույն հրավերը, քանի որ հրավերին չհամապատասխանող հայտերը ենթակա են մերժման: </w:t>
      </w:r>
      <w:r w:rsidR="001E0F24" w:rsidRPr="001E0F24">
        <w:rPr>
          <w:rFonts w:ascii="GHEA Grapalat" w:eastAsia="Times New Roman" w:hAnsi="GHEA Grapalat" w:cs="Sylfaen"/>
          <w:i/>
          <w:lang w:val="af-ZA"/>
        </w:rPr>
        <w:br w:type="page"/>
      </w:r>
      <w:r w:rsidR="001E0F24" w:rsidRPr="001E0F24">
        <w:rPr>
          <w:rFonts w:ascii="GHEA Grapalat" w:eastAsia="Times New Roman" w:hAnsi="GHEA Grapalat" w:cs="Sylfaen"/>
          <w:i/>
          <w:lang w:val="af-ZA"/>
        </w:rPr>
        <w:lastRenderedPageBreak/>
        <w:t xml:space="preserve"> </w:t>
      </w:r>
    </w:p>
    <w:p w:rsidR="001E0F24" w:rsidRPr="000A5CAC" w:rsidRDefault="001E0F24" w:rsidP="001E0F24">
      <w:pPr>
        <w:spacing w:after="0" w:line="240" w:lineRule="auto"/>
        <w:ind w:firstLine="567"/>
        <w:jc w:val="center"/>
        <w:rPr>
          <w:rFonts w:ascii="GHEA Grapalat" w:eastAsia="Times New Roman" w:hAnsi="GHEA Grapalat" w:cs="Sylfaen"/>
          <w:b/>
          <w:sz w:val="20"/>
          <w:szCs w:val="20"/>
          <w:lang w:val="af-ZA"/>
        </w:rPr>
      </w:pPr>
      <w:r w:rsidRPr="001E0F24">
        <w:rPr>
          <w:rFonts w:ascii="GHEA Grapalat" w:eastAsia="Times New Roman" w:hAnsi="GHEA Grapalat" w:cs="Sylfaen"/>
          <w:b/>
          <w:sz w:val="20"/>
          <w:szCs w:val="20"/>
          <w:lang w:val="en-US"/>
        </w:rPr>
        <w:t>ԲՈՎԱՆԴԱԿՈւԹՅՈւՆ</w:t>
      </w:r>
    </w:p>
    <w:p w:rsidR="00EF4103" w:rsidRPr="001E0F24" w:rsidRDefault="00EF4103" w:rsidP="001E0F24">
      <w:pPr>
        <w:spacing w:after="0" w:line="240" w:lineRule="auto"/>
        <w:ind w:firstLine="567"/>
        <w:jc w:val="center"/>
        <w:rPr>
          <w:rFonts w:ascii="GHEA Grapalat" w:eastAsia="Times New Roman" w:hAnsi="GHEA Grapalat" w:cs="Times New Roman"/>
          <w:b/>
          <w:sz w:val="20"/>
          <w:szCs w:val="20"/>
          <w:lang w:val="af-ZA"/>
        </w:rPr>
      </w:pPr>
      <w:r w:rsidRPr="00EF4103">
        <w:rPr>
          <w:rFonts w:ascii="GHEA Grapalat" w:eastAsia="Times New Roman" w:hAnsi="GHEA Grapalat" w:cs="Times New Roman"/>
          <w:b/>
          <w:sz w:val="20"/>
          <w:szCs w:val="20"/>
          <w:lang w:val="af-ZA"/>
        </w:rPr>
        <w:t>ԶԱՌԻԹԱՓ  ՀԱՄԱՅՆՔԻ  ԿԱՐԻՔՆԵՐԻ ՀԱՄԱՐ` ԶԱՌԻԹԱՓ  ՀԱՄԱՅՆՔԻ  ԶԱՌԻԹԱՓ,  ՍԱՐԱՎԱՆ, ՄԱՐՏԻՐՈՍ, ՍԵՐՍ</w:t>
      </w:r>
      <w:r w:rsidR="00422E81">
        <w:rPr>
          <w:rFonts w:ascii="GHEA Grapalat" w:eastAsia="Times New Roman" w:hAnsi="GHEA Grapalat" w:cs="Times New Roman"/>
          <w:b/>
          <w:sz w:val="20"/>
          <w:szCs w:val="20"/>
          <w:lang w:val="af-ZA"/>
        </w:rPr>
        <w:t xml:space="preserve"> </w:t>
      </w:r>
      <w:r w:rsidRPr="00EF4103">
        <w:rPr>
          <w:rFonts w:ascii="GHEA Grapalat" w:eastAsia="Times New Roman" w:hAnsi="GHEA Grapalat" w:cs="Times New Roman"/>
          <w:b/>
          <w:sz w:val="20"/>
          <w:szCs w:val="20"/>
          <w:lang w:val="af-ZA"/>
        </w:rPr>
        <w:t xml:space="preserve"> ԵՎ   ԲԱՐՁՐՈՒՆԻ  ԲՆԱԿԱՎԱՅՐԵՐԻ ԽՄԵԼՈՒ  ՋՐԱԳԾԵՐԻ ԳԼԽԱՄԱՍԱՅԻՆ ԿԱՌՈՒՅՑՆԵՐԻ, ՋՐԱԳԾԵՐԻ ԱՐՏԱՔԻՆ </w:t>
      </w:r>
      <w:r w:rsidR="00422E81">
        <w:rPr>
          <w:rFonts w:ascii="GHEA Grapalat" w:eastAsia="Times New Roman" w:hAnsi="GHEA Grapalat" w:cs="Times New Roman"/>
          <w:b/>
          <w:sz w:val="20"/>
          <w:szCs w:val="20"/>
          <w:lang w:val="af-ZA"/>
        </w:rPr>
        <w:t xml:space="preserve"> </w:t>
      </w:r>
      <w:r w:rsidRPr="00EF4103">
        <w:rPr>
          <w:rFonts w:ascii="GHEA Grapalat" w:eastAsia="Times New Roman" w:hAnsi="GHEA Grapalat" w:cs="Times New Roman"/>
          <w:b/>
          <w:sz w:val="20"/>
          <w:szCs w:val="20"/>
          <w:lang w:val="af-ZA"/>
        </w:rPr>
        <w:t>ՈՒ  ՆԵՐՔԻՆ ՑԱՆՑԵՐԻ  ԿԱՊԻՏԱԼ ՎԵՐԱՆՈՐՈԳՄԱՆ  ԱՇԽԱՏԱՆՔՆԵՐԵԻ ՁԵՌՔԲԵՐՄԱՆ ՆՊԱՏԱԿՈՎ  ՀԱՅՏԱՐԱՐՎԱԾ ԲԱՑ ՄՐՑՈՒՅԹԻ</w:t>
      </w:r>
    </w:p>
    <w:p w:rsidR="001E0F24" w:rsidRPr="001E0F24" w:rsidRDefault="001E0F24" w:rsidP="001E0F24">
      <w:pPr>
        <w:spacing w:after="0" w:line="240" w:lineRule="auto"/>
        <w:ind w:firstLine="567"/>
        <w:jc w:val="center"/>
        <w:rPr>
          <w:rFonts w:ascii="GHEA Grapalat" w:eastAsia="Times New Roman" w:hAnsi="GHEA Grapalat" w:cs="Times New Roman"/>
          <w:i/>
          <w:sz w:val="20"/>
          <w:szCs w:val="24"/>
          <w:lang w:val="af-ZA"/>
        </w:rPr>
      </w:pPr>
    </w:p>
    <w:p w:rsidR="001E0F24" w:rsidRPr="001E0F24" w:rsidRDefault="001E0F24" w:rsidP="001E0F24">
      <w:pPr>
        <w:spacing w:after="0" w:line="240" w:lineRule="auto"/>
        <w:ind w:firstLine="567"/>
        <w:jc w:val="center"/>
        <w:rPr>
          <w:rFonts w:ascii="GHEA Grapalat" w:eastAsia="Times New Roman" w:hAnsi="GHEA Grapalat" w:cs="Times New Roman"/>
          <w:i/>
          <w:sz w:val="20"/>
          <w:szCs w:val="24"/>
          <w:lang w:val="af-ZA"/>
        </w:rPr>
      </w:pPr>
      <w:r w:rsidRPr="001E0F24">
        <w:rPr>
          <w:rFonts w:ascii="GHEA Grapalat" w:eastAsia="Times New Roman" w:hAnsi="GHEA Grapalat" w:cs="Times New Roman"/>
          <w:b/>
          <w:sz w:val="20"/>
          <w:szCs w:val="24"/>
          <w:lang w:val="af-ZA"/>
        </w:rPr>
        <w:t>ՀՐԱՎԵՐԻ</w:t>
      </w:r>
    </w:p>
    <w:p w:rsidR="001E0F24" w:rsidRPr="001E0F24" w:rsidRDefault="001E0F24" w:rsidP="001E0F24">
      <w:pPr>
        <w:spacing w:after="0" w:line="240" w:lineRule="auto"/>
        <w:ind w:firstLine="567"/>
        <w:jc w:val="center"/>
        <w:rPr>
          <w:rFonts w:ascii="GHEA Grapalat" w:eastAsia="Times New Roman" w:hAnsi="GHEA Grapalat" w:cs="Sylfaen"/>
          <w:b/>
          <w:sz w:val="20"/>
          <w:lang w:val="af-ZA"/>
        </w:rPr>
      </w:pPr>
    </w:p>
    <w:p w:rsidR="001E0F24" w:rsidRPr="001E0F24" w:rsidRDefault="001E0F24" w:rsidP="001E0F24">
      <w:pPr>
        <w:spacing w:after="0" w:line="240" w:lineRule="auto"/>
        <w:ind w:firstLine="567"/>
        <w:jc w:val="center"/>
        <w:rPr>
          <w:rFonts w:ascii="GHEA Grapalat" w:eastAsia="Times New Roman" w:hAnsi="GHEA Grapalat" w:cs="Sylfaen"/>
          <w:b/>
          <w:sz w:val="20"/>
          <w:lang w:val="af-ZA"/>
        </w:rPr>
      </w:pPr>
    </w:p>
    <w:p w:rsidR="001E0F24" w:rsidRPr="001E0F24" w:rsidRDefault="001E0F24" w:rsidP="001E0F24">
      <w:pPr>
        <w:spacing w:after="0" w:line="240" w:lineRule="auto"/>
        <w:ind w:firstLine="567"/>
        <w:jc w:val="center"/>
        <w:rPr>
          <w:rFonts w:ascii="GHEA Grapalat" w:eastAsia="Times New Roman" w:hAnsi="GHEA Grapalat" w:cs="Times New Roman"/>
          <w:sz w:val="20"/>
          <w:szCs w:val="24"/>
          <w:lang w:val="af-ZA"/>
        </w:rPr>
      </w:pPr>
      <w:r w:rsidRPr="001E0F24">
        <w:rPr>
          <w:rFonts w:ascii="GHEA Grapalat" w:eastAsia="Times New Roman" w:hAnsi="GHEA Grapalat" w:cs="Sylfaen"/>
          <w:b/>
          <w:sz w:val="20"/>
          <w:lang w:val="en-US"/>
        </w:rPr>
        <w:t>ՄԱՍ</w:t>
      </w:r>
      <w:r w:rsidRPr="001E0F24">
        <w:rPr>
          <w:rFonts w:ascii="GHEA Grapalat" w:eastAsia="Times New Roman" w:hAnsi="GHEA Grapalat" w:cs="Times Armenian"/>
          <w:b/>
          <w:sz w:val="20"/>
          <w:lang w:val="af-ZA"/>
        </w:rPr>
        <w:t xml:space="preserve">  I.</w:t>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1.  </w:t>
      </w:r>
      <w:r w:rsidRPr="001E0F24">
        <w:rPr>
          <w:rFonts w:ascii="GHEA Grapalat" w:eastAsia="Times New Roman" w:hAnsi="GHEA Grapalat" w:cs="Sylfaen"/>
          <w:sz w:val="20"/>
          <w:szCs w:val="24"/>
          <w:lang w:val="en-US"/>
        </w:rPr>
        <w:t>Գնման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առարկայի</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բնութա</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իրը</w:t>
      </w:r>
      <w:r w:rsidRPr="001E0F24">
        <w:rPr>
          <w:rFonts w:ascii="GHEA Grapalat" w:eastAsia="Times New Roman" w:hAnsi="GHEA Grapalat" w:cs="Times Armenian"/>
          <w:sz w:val="20"/>
          <w:szCs w:val="24"/>
          <w:lang w:val="af-ZA"/>
        </w:rPr>
        <w:tab/>
        <w:t xml:space="preserve"> </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2.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մասնակցության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իրավունքի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պահանջները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դրանց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գնահատման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կարգը</w:t>
      </w:r>
      <w:r w:rsidRPr="001E0F24">
        <w:rPr>
          <w:rFonts w:ascii="GHEA Grapalat" w:eastAsia="Times New Roman" w:hAnsi="GHEA Grapalat" w:cs="Times Armenian"/>
          <w:sz w:val="20"/>
          <w:szCs w:val="24"/>
          <w:lang w:val="af-ZA"/>
        </w:rPr>
        <w:t xml:space="preserve">, ընտրված մասնակից ճանաչվելու դեպքում </w:t>
      </w:r>
      <w:r w:rsidRPr="001E0F24">
        <w:rPr>
          <w:rFonts w:ascii="GHEA Grapalat" w:eastAsia="Times New Roman" w:hAnsi="GHEA Grapalat" w:cs="Sylfaen"/>
          <w:sz w:val="20"/>
          <w:szCs w:val="24"/>
          <w:lang w:val="en-US"/>
        </w:rPr>
        <w:t>որակավորման</w:t>
      </w:r>
      <w:r w:rsidRPr="001E0F24">
        <w:rPr>
          <w:rFonts w:ascii="GHEA Grapalat" w:eastAsia="Times New Roman" w:hAnsi="GHEA Grapalat" w:cs="Times Armenian"/>
          <w:sz w:val="20"/>
          <w:szCs w:val="24"/>
          <w:lang w:val="af-ZA"/>
        </w:rPr>
        <w:t xml:space="preserve"> ապահովում ներկայացնելու պայմանները </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3. </w:t>
      </w:r>
      <w:r w:rsidRPr="001E0F24">
        <w:rPr>
          <w:rFonts w:ascii="GHEA Grapalat" w:eastAsia="Times New Roman" w:hAnsi="GHEA Grapalat" w:cs="Sylfaen"/>
          <w:sz w:val="20"/>
          <w:szCs w:val="24"/>
          <w:lang w:val="en-US"/>
        </w:rPr>
        <w:t>Հրավերի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պարզաբանումը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հրավերում</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փոփոխություն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կատարելու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ը</w:t>
      </w:r>
      <w:r w:rsidRPr="001E0F24">
        <w:rPr>
          <w:rFonts w:ascii="GHEA Grapalat" w:eastAsia="Times New Roman" w:hAnsi="GHEA Grapalat" w:cs="Times Armenian"/>
          <w:sz w:val="20"/>
          <w:szCs w:val="24"/>
          <w:lang w:val="af-ZA"/>
        </w:rPr>
        <w:tab/>
      </w:r>
    </w:p>
    <w:p w:rsidR="001E0F24" w:rsidRPr="001E0F24" w:rsidRDefault="001E0F24" w:rsidP="001E0F24">
      <w:pPr>
        <w:spacing w:after="0" w:line="240" w:lineRule="auto"/>
        <w:ind w:firstLine="1134"/>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4"/>
          <w:lang w:val="af-ZA"/>
        </w:rPr>
        <w:t xml:space="preserve">4. </w:t>
      </w:r>
      <w:r w:rsidRPr="001E0F24">
        <w:rPr>
          <w:rFonts w:ascii="GHEA Grapalat" w:eastAsia="Times New Roman" w:hAnsi="GHEA Grapalat" w:cs="Sylfaen"/>
          <w:sz w:val="20"/>
          <w:szCs w:val="24"/>
          <w:lang w:val="en-US"/>
        </w:rPr>
        <w:t>Հայտը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ներկայացնելու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ը</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5.</w:t>
      </w:r>
      <w:r w:rsidRPr="001E0F24">
        <w:rPr>
          <w:rFonts w:ascii="GHEA Grapalat" w:eastAsia="Times New Roman" w:hAnsi="GHEA Grapalat" w:cs="Times New Roman"/>
          <w:sz w:val="20"/>
          <w:szCs w:val="24"/>
          <w:lang w:val="af-ZA"/>
        </w:rPr>
        <w:tab/>
      </w:r>
      <w:r w:rsidRPr="001E0F24">
        <w:rPr>
          <w:rFonts w:ascii="GHEA Grapalat" w:eastAsia="Times New Roman" w:hAnsi="GHEA Grapalat" w:cs="Sylfaen"/>
          <w:sz w:val="20"/>
          <w:szCs w:val="24"/>
          <w:lang w:val="en-US"/>
        </w:rPr>
        <w:t>Հայտի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նային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առաջարկը</w:t>
      </w:r>
      <w:r w:rsidRPr="001E0F24">
        <w:rPr>
          <w:rFonts w:ascii="GHEA Grapalat" w:eastAsia="Times New Roman" w:hAnsi="GHEA Grapalat" w:cs="Times Armenian"/>
          <w:sz w:val="20"/>
          <w:szCs w:val="24"/>
          <w:lang w:val="af-ZA"/>
        </w:rPr>
        <w:tab/>
        <w:t xml:space="preserve"> </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6. </w:t>
      </w:r>
      <w:r w:rsidRPr="001E0F24">
        <w:rPr>
          <w:rFonts w:ascii="GHEA Grapalat" w:eastAsia="Times New Roman" w:hAnsi="GHEA Grapalat" w:cs="Sylfaen"/>
          <w:sz w:val="20"/>
          <w:szCs w:val="24"/>
          <w:lang w:val="en-US"/>
        </w:rPr>
        <w:t>Հայտի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ործողության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ժամկետը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հայտերում</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փոփոխություն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կատարելու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դրանք</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վերցնելու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ը</w:t>
      </w:r>
      <w:r w:rsidRPr="001E0F24">
        <w:rPr>
          <w:rFonts w:ascii="GHEA Grapalat" w:eastAsia="Times New Roman" w:hAnsi="GHEA Grapalat" w:cs="Times Armenian"/>
          <w:sz w:val="20"/>
          <w:szCs w:val="24"/>
          <w:lang w:val="af-ZA"/>
        </w:rPr>
        <w:tab/>
        <w:t xml:space="preserve"> </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7. </w:t>
      </w:r>
      <w:r w:rsidRPr="001E0F24">
        <w:rPr>
          <w:rFonts w:ascii="GHEA Grapalat" w:eastAsia="Times New Roman" w:hAnsi="GHEA Grapalat" w:cs="Sylfaen"/>
          <w:sz w:val="20"/>
          <w:szCs w:val="24"/>
          <w:lang w:val="en-US"/>
        </w:rPr>
        <w:t>Հայտի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ապահովումը</w:t>
      </w:r>
      <w:r w:rsidRPr="001E0F24">
        <w:rPr>
          <w:rFonts w:ascii="GHEA Grapalat" w:eastAsia="Times New Roman" w:hAnsi="GHEA Grapalat" w:cs="Sylfaen"/>
          <w:sz w:val="20"/>
          <w:szCs w:val="24"/>
          <w:vertAlign w:val="superscript"/>
          <w:lang w:val="en-US"/>
        </w:rPr>
        <w:footnoteReference w:id="4"/>
      </w:r>
      <w:r w:rsidR="00306A7B" w:rsidRPr="00306A7B">
        <w:rPr>
          <w:rFonts w:ascii="GHEA Grapalat" w:eastAsia="Times New Roman" w:hAnsi="GHEA Grapalat" w:cs="Sylfaen"/>
          <w:sz w:val="20"/>
          <w:szCs w:val="24"/>
          <w:lang w:val="af-ZA"/>
        </w:rPr>
        <w:t>(</w:t>
      </w:r>
      <w:r w:rsidR="00422E81">
        <w:rPr>
          <w:rFonts w:ascii="GHEA Grapalat" w:eastAsia="Times New Roman" w:hAnsi="GHEA Grapalat" w:cs="Sylfaen"/>
          <w:sz w:val="20"/>
          <w:szCs w:val="24"/>
          <w:lang w:val="af-ZA"/>
        </w:rPr>
        <w:t xml:space="preserve"> </w:t>
      </w:r>
      <w:r w:rsidR="00306A7B" w:rsidRPr="00E43CB4">
        <w:rPr>
          <w:rFonts w:ascii="GHEA Grapalat" w:eastAsia="Times New Roman" w:hAnsi="GHEA Grapalat" w:cs="Sylfaen"/>
          <w:color w:val="FF0000"/>
          <w:sz w:val="20"/>
          <w:szCs w:val="24"/>
          <w:lang w:val="af-ZA"/>
        </w:rPr>
        <w:t>1-</w:t>
      </w:r>
      <w:r w:rsidR="00306A7B" w:rsidRPr="00E43CB4">
        <w:rPr>
          <w:rFonts w:ascii="GHEA Grapalat" w:eastAsia="Times New Roman" w:hAnsi="GHEA Grapalat" w:cs="Sylfaen"/>
          <w:color w:val="FF0000"/>
          <w:sz w:val="20"/>
          <w:szCs w:val="24"/>
          <w:lang w:val="en-US"/>
        </w:rPr>
        <w:t>րդ</w:t>
      </w:r>
      <w:r w:rsidR="00306A7B" w:rsidRPr="00E43CB4">
        <w:rPr>
          <w:rFonts w:ascii="GHEA Grapalat" w:eastAsia="Times New Roman" w:hAnsi="GHEA Grapalat" w:cs="Sylfaen"/>
          <w:color w:val="FF0000"/>
          <w:sz w:val="20"/>
          <w:szCs w:val="24"/>
          <w:lang w:val="af-ZA"/>
        </w:rPr>
        <w:t>, 2-</w:t>
      </w:r>
      <w:r w:rsidR="00306A7B" w:rsidRPr="00E43CB4">
        <w:rPr>
          <w:rFonts w:ascii="GHEA Grapalat" w:eastAsia="Times New Roman" w:hAnsi="GHEA Grapalat" w:cs="Sylfaen"/>
          <w:color w:val="FF0000"/>
          <w:sz w:val="20"/>
          <w:szCs w:val="24"/>
          <w:lang w:val="en-US"/>
        </w:rPr>
        <w:t>րդ</w:t>
      </w:r>
      <w:r w:rsidR="00306A7B" w:rsidRPr="00E43CB4">
        <w:rPr>
          <w:rFonts w:ascii="GHEA Grapalat" w:eastAsia="Times New Roman" w:hAnsi="GHEA Grapalat" w:cs="Sylfaen"/>
          <w:color w:val="FF0000"/>
          <w:sz w:val="20"/>
          <w:szCs w:val="24"/>
          <w:lang w:val="af-ZA"/>
        </w:rPr>
        <w:t>, 3-</w:t>
      </w:r>
      <w:r w:rsidR="00306A7B" w:rsidRPr="00E43CB4">
        <w:rPr>
          <w:rFonts w:ascii="GHEA Grapalat" w:eastAsia="Times New Roman" w:hAnsi="GHEA Grapalat" w:cs="Sylfaen"/>
          <w:color w:val="FF0000"/>
          <w:sz w:val="20"/>
          <w:szCs w:val="24"/>
          <w:lang w:val="en-US"/>
        </w:rPr>
        <w:t>րդ</w:t>
      </w:r>
      <w:r w:rsidR="00422E81" w:rsidRPr="00BC7C63">
        <w:rPr>
          <w:rFonts w:ascii="GHEA Grapalat" w:eastAsia="Times New Roman" w:hAnsi="GHEA Grapalat" w:cs="Sylfaen"/>
          <w:color w:val="FF0000"/>
          <w:sz w:val="20"/>
          <w:szCs w:val="24"/>
          <w:lang w:val="af-ZA"/>
        </w:rPr>
        <w:t xml:space="preserve"> </w:t>
      </w:r>
      <w:r w:rsidR="00306A7B" w:rsidRPr="00E43CB4">
        <w:rPr>
          <w:rFonts w:ascii="GHEA Grapalat" w:eastAsia="Times New Roman" w:hAnsi="GHEA Grapalat" w:cs="Sylfaen"/>
          <w:color w:val="FF0000"/>
          <w:sz w:val="20"/>
          <w:szCs w:val="24"/>
          <w:lang w:val="af-ZA"/>
        </w:rPr>
        <w:t xml:space="preserve"> </w:t>
      </w:r>
      <w:r w:rsidR="00306A7B" w:rsidRPr="00E43CB4">
        <w:rPr>
          <w:rFonts w:ascii="GHEA Grapalat" w:eastAsia="Times New Roman" w:hAnsi="GHEA Grapalat" w:cs="Sylfaen"/>
          <w:color w:val="FF0000"/>
          <w:sz w:val="20"/>
          <w:szCs w:val="24"/>
          <w:lang w:val="en-US"/>
        </w:rPr>
        <w:t>և</w:t>
      </w:r>
      <w:r w:rsidR="00422E81" w:rsidRPr="00BC7C63">
        <w:rPr>
          <w:rFonts w:ascii="GHEA Grapalat" w:eastAsia="Times New Roman" w:hAnsi="GHEA Grapalat" w:cs="Sylfaen"/>
          <w:color w:val="FF0000"/>
          <w:sz w:val="20"/>
          <w:szCs w:val="24"/>
          <w:lang w:val="af-ZA"/>
        </w:rPr>
        <w:t xml:space="preserve"> </w:t>
      </w:r>
      <w:r w:rsidR="00306A7B" w:rsidRPr="00E43CB4">
        <w:rPr>
          <w:rFonts w:ascii="GHEA Grapalat" w:eastAsia="Times New Roman" w:hAnsi="GHEA Grapalat" w:cs="Sylfaen"/>
          <w:color w:val="FF0000"/>
          <w:sz w:val="20"/>
          <w:szCs w:val="24"/>
          <w:lang w:val="af-ZA"/>
        </w:rPr>
        <w:t xml:space="preserve"> 5 -</w:t>
      </w:r>
      <w:r w:rsidR="00306A7B" w:rsidRPr="00E43CB4">
        <w:rPr>
          <w:rFonts w:ascii="GHEA Grapalat" w:eastAsia="Times New Roman" w:hAnsi="GHEA Grapalat" w:cs="Sylfaen"/>
          <w:color w:val="FF0000"/>
          <w:sz w:val="20"/>
          <w:szCs w:val="24"/>
          <w:lang w:val="en-US"/>
        </w:rPr>
        <w:t>րդ</w:t>
      </w:r>
      <w:r w:rsidR="00306A7B" w:rsidRPr="00E43CB4">
        <w:rPr>
          <w:rFonts w:ascii="GHEA Grapalat" w:eastAsia="Times New Roman" w:hAnsi="GHEA Grapalat" w:cs="Sylfaen"/>
          <w:color w:val="FF0000"/>
          <w:sz w:val="20"/>
          <w:szCs w:val="24"/>
          <w:lang w:val="af-ZA"/>
        </w:rPr>
        <w:t xml:space="preserve"> </w:t>
      </w:r>
      <w:r w:rsidR="00306A7B" w:rsidRPr="00E43CB4">
        <w:rPr>
          <w:rFonts w:ascii="GHEA Grapalat" w:eastAsia="Times New Roman" w:hAnsi="GHEA Grapalat" w:cs="Sylfaen"/>
          <w:color w:val="FF0000"/>
          <w:sz w:val="20"/>
          <w:szCs w:val="24"/>
          <w:lang w:val="en-US"/>
        </w:rPr>
        <w:t>չափաբաժինների</w:t>
      </w:r>
      <w:r w:rsidR="00306A7B" w:rsidRPr="00E43CB4">
        <w:rPr>
          <w:rFonts w:ascii="GHEA Grapalat" w:eastAsia="Times New Roman" w:hAnsi="GHEA Grapalat" w:cs="Sylfaen"/>
          <w:color w:val="FF0000"/>
          <w:sz w:val="20"/>
          <w:szCs w:val="24"/>
          <w:lang w:val="af-ZA"/>
        </w:rPr>
        <w:t xml:space="preserve"> </w:t>
      </w:r>
      <w:r w:rsidR="00306A7B" w:rsidRPr="00E43CB4">
        <w:rPr>
          <w:rFonts w:ascii="GHEA Grapalat" w:eastAsia="Times New Roman" w:hAnsi="GHEA Grapalat" w:cs="Sylfaen"/>
          <w:color w:val="FF0000"/>
          <w:sz w:val="20"/>
          <w:szCs w:val="24"/>
          <w:lang w:val="en-US"/>
        </w:rPr>
        <w:t>մասով</w:t>
      </w:r>
      <w:r w:rsidR="00306A7B" w:rsidRPr="00E43CB4">
        <w:rPr>
          <w:rFonts w:ascii="GHEA Grapalat" w:eastAsia="Times New Roman" w:hAnsi="GHEA Grapalat" w:cs="Sylfaen"/>
          <w:color w:val="FF0000"/>
          <w:sz w:val="20"/>
          <w:szCs w:val="24"/>
          <w:lang w:val="af-ZA"/>
        </w:rPr>
        <w:t>)</w:t>
      </w:r>
      <w:r w:rsidR="00306A7B" w:rsidRPr="00306A7B">
        <w:rPr>
          <w:rFonts w:ascii="GHEA Grapalat" w:eastAsia="Times New Roman" w:hAnsi="GHEA Grapalat" w:cs="Sylfaen"/>
          <w:sz w:val="20"/>
          <w:szCs w:val="24"/>
          <w:lang w:val="af-ZA"/>
        </w:rPr>
        <w:tab/>
      </w:r>
      <w:r w:rsidRPr="001E0F24">
        <w:rPr>
          <w:rFonts w:ascii="GHEA Grapalat" w:eastAsia="Times New Roman" w:hAnsi="GHEA Grapalat" w:cs="Times Armenian"/>
          <w:sz w:val="20"/>
          <w:szCs w:val="24"/>
          <w:lang w:val="af-ZA"/>
        </w:rPr>
        <w:tab/>
        <w:t xml:space="preserve"> </w:t>
      </w:r>
    </w:p>
    <w:p w:rsidR="001E0F24" w:rsidRPr="001E0F24" w:rsidRDefault="001E0F24" w:rsidP="001E0F24">
      <w:pPr>
        <w:spacing w:after="0" w:line="240" w:lineRule="auto"/>
        <w:ind w:firstLine="1134"/>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4"/>
          <w:lang w:val="af-ZA"/>
        </w:rPr>
        <w:t>8. Հ</w:t>
      </w:r>
      <w:r w:rsidRPr="001E0F24">
        <w:rPr>
          <w:rFonts w:ascii="GHEA Grapalat" w:eastAsia="Times New Roman" w:hAnsi="GHEA Grapalat" w:cs="Sylfaen"/>
          <w:sz w:val="20"/>
          <w:szCs w:val="24"/>
          <w:lang w:val="en-US"/>
        </w:rPr>
        <w:t>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բացումը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գնահատումը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արդյունքների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ամփոփումը</w:t>
      </w:r>
      <w:r w:rsidRPr="001E0F24">
        <w:rPr>
          <w:rFonts w:ascii="GHEA Grapalat" w:eastAsia="Times New Roman" w:hAnsi="GHEA Grapalat" w:cs="Sylfaen"/>
          <w:sz w:val="20"/>
          <w:szCs w:val="24"/>
          <w:lang w:val="af-ZA"/>
        </w:rPr>
        <w:tab/>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9. </w:t>
      </w:r>
      <w:r w:rsidRPr="001E0F24">
        <w:rPr>
          <w:rFonts w:ascii="GHEA Grapalat" w:eastAsia="Times New Roman" w:hAnsi="GHEA Grapalat" w:cs="Sylfaen"/>
          <w:sz w:val="20"/>
          <w:szCs w:val="24"/>
          <w:lang w:val="en-US"/>
        </w:rPr>
        <w:t>Պայմանա</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կնքումը</w:t>
      </w:r>
      <w:r w:rsidRPr="001E0F24">
        <w:rPr>
          <w:rFonts w:ascii="GHEA Grapalat" w:eastAsia="Times New Roman" w:hAnsi="GHEA Grapalat" w:cs="Times Armenian"/>
          <w:sz w:val="20"/>
          <w:szCs w:val="24"/>
          <w:lang w:val="af-ZA"/>
        </w:rPr>
        <w:tab/>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10. Որակավորման և </w:t>
      </w:r>
      <w:r w:rsidRPr="001E0F24">
        <w:rPr>
          <w:rFonts w:ascii="GHEA Grapalat" w:eastAsia="Times New Roman" w:hAnsi="GHEA Grapalat" w:cs="Sylfaen"/>
          <w:sz w:val="20"/>
          <w:szCs w:val="24"/>
          <w:lang w:val="en-US"/>
        </w:rPr>
        <w:t>պայմանա</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ապահովումները</w:t>
      </w:r>
      <w:r w:rsidRPr="001E0F24">
        <w:rPr>
          <w:rFonts w:ascii="GHEA Grapalat" w:eastAsia="Times New Roman" w:hAnsi="GHEA Grapalat" w:cs="Times Armenian"/>
          <w:sz w:val="20"/>
          <w:szCs w:val="24"/>
          <w:lang w:val="af-ZA"/>
        </w:rPr>
        <w:tab/>
        <w:t xml:space="preserve"> </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11.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չկայացած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հայտարարելը</w:t>
      </w:r>
      <w:r w:rsidRPr="001E0F24">
        <w:rPr>
          <w:rFonts w:ascii="GHEA Grapalat" w:eastAsia="Times New Roman" w:hAnsi="GHEA Grapalat" w:cs="Times Armenian"/>
          <w:sz w:val="20"/>
          <w:szCs w:val="24"/>
          <w:lang w:val="af-ZA"/>
        </w:rPr>
        <w:tab/>
        <w:t xml:space="preserve"> </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12. </w:t>
      </w:r>
      <w:r w:rsidRPr="001E0F24">
        <w:rPr>
          <w:rFonts w:ascii="GHEA Grapalat" w:eastAsia="Times New Roman" w:hAnsi="GHEA Grapalat" w:cs="Sylfaen"/>
          <w:sz w:val="20"/>
          <w:szCs w:val="24"/>
          <w:lang w:val="en-US"/>
        </w:rPr>
        <w:t>Գնման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ործընթացի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կապված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ործողությունները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ընդունված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որոշումները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բողոքարկելու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իրավունքը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ը</w:t>
      </w:r>
      <w:r w:rsidRPr="001E0F24">
        <w:rPr>
          <w:rFonts w:ascii="GHEA Grapalat" w:eastAsia="Times New Roman" w:hAnsi="GHEA Grapalat" w:cs="Times Armenian"/>
          <w:sz w:val="20"/>
          <w:szCs w:val="24"/>
          <w:lang w:val="af-ZA"/>
        </w:rPr>
        <w:tab/>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p>
    <w:p w:rsidR="001E0F24" w:rsidRPr="001E0F24" w:rsidRDefault="001E0F24" w:rsidP="001E0F24">
      <w:pPr>
        <w:spacing w:after="0" w:line="240" w:lineRule="auto"/>
        <w:ind w:firstLine="567"/>
        <w:jc w:val="center"/>
        <w:rPr>
          <w:rFonts w:ascii="GHEA Grapalat" w:eastAsia="Times New Roman" w:hAnsi="GHEA Grapalat" w:cs="Times New Roman"/>
          <w:b/>
          <w:sz w:val="20"/>
          <w:szCs w:val="24"/>
          <w:lang w:val="af-ZA"/>
        </w:rPr>
      </w:pPr>
      <w:r w:rsidRPr="001E0F24">
        <w:rPr>
          <w:rFonts w:ascii="GHEA Grapalat" w:eastAsia="Times New Roman" w:hAnsi="GHEA Grapalat" w:cs="Sylfaen"/>
          <w:b/>
          <w:sz w:val="20"/>
          <w:szCs w:val="24"/>
          <w:lang w:val="en-US"/>
        </w:rPr>
        <w:t>ՄԱՍ</w:t>
      </w:r>
      <w:r w:rsidRPr="001E0F24">
        <w:rPr>
          <w:rFonts w:ascii="GHEA Grapalat" w:eastAsia="Times New Roman" w:hAnsi="GHEA Grapalat" w:cs="Times Armenian"/>
          <w:b/>
          <w:sz w:val="20"/>
          <w:szCs w:val="24"/>
          <w:lang w:val="af-ZA"/>
        </w:rPr>
        <w:t xml:space="preserve">  II.  </w:t>
      </w:r>
      <w:r w:rsidRPr="001E0F24">
        <w:rPr>
          <w:rFonts w:ascii="GHEA Grapalat" w:eastAsia="Times New Roman" w:hAnsi="GHEA Grapalat" w:cs="Sylfaen"/>
          <w:b/>
          <w:sz w:val="20"/>
          <w:szCs w:val="24"/>
          <w:lang w:val="en-US"/>
        </w:rPr>
        <w:t>ԲԱՑ</w:t>
      </w:r>
      <w:r w:rsidRPr="001E0F24">
        <w:rPr>
          <w:rFonts w:ascii="GHEA Grapalat" w:eastAsia="Times New Roman" w:hAnsi="GHEA Grapalat" w:cs="Times Armenian"/>
          <w:b/>
          <w:sz w:val="20"/>
          <w:szCs w:val="24"/>
          <w:lang w:val="af-ZA"/>
        </w:rPr>
        <w:t xml:space="preserve"> </w:t>
      </w:r>
      <w:r w:rsidRPr="001E0F24">
        <w:rPr>
          <w:rFonts w:ascii="GHEA Grapalat" w:eastAsia="Times New Roman" w:hAnsi="GHEA Grapalat" w:cs="Sylfaen"/>
          <w:b/>
          <w:sz w:val="20"/>
          <w:szCs w:val="24"/>
          <w:lang w:val="en-US"/>
        </w:rPr>
        <w:t>ՄՐՑՈՒՅԹԻ</w:t>
      </w:r>
      <w:r w:rsidRPr="001E0F24">
        <w:rPr>
          <w:rFonts w:ascii="GHEA Grapalat" w:eastAsia="Times New Roman" w:hAnsi="GHEA Grapalat" w:cs="Times Armenian"/>
          <w:b/>
          <w:sz w:val="20"/>
          <w:szCs w:val="24"/>
          <w:lang w:val="af-ZA"/>
        </w:rPr>
        <w:t xml:space="preserve">  </w:t>
      </w:r>
      <w:r w:rsidRPr="001E0F24">
        <w:rPr>
          <w:rFonts w:ascii="GHEA Grapalat" w:eastAsia="Times New Roman" w:hAnsi="GHEA Grapalat" w:cs="Sylfaen"/>
          <w:b/>
          <w:sz w:val="20"/>
          <w:szCs w:val="24"/>
          <w:lang w:val="en-US"/>
        </w:rPr>
        <w:t>ՀԱՅՏԸ</w:t>
      </w:r>
      <w:r w:rsidRPr="001E0F24">
        <w:rPr>
          <w:rFonts w:ascii="GHEA Grapalat" w:eastAsia="Times New Roman" w:hAnsi="GHEA Grapalat" w:cs="Times Armenian"/>
          <w:b/>
          <w:sz w:val="20"/>
          <w:szCs w:val="24"/>
          <w:lang w:val="af-ZA"/>
        </w:rPr>
        <w:t xml:space="preserve">  </w:t>
      </w:r>
      <w:r w:rsidRPr="001E0F24">
        <w:rPr>
          <w:rFonts w:ascii="GHEA Grapalat" w:eastAsia="Times New Roman" w:hAnsi="GHEA Grapalat" w:cs="Sylfaen"/>
          <w:b/>
          <w:sz w:val="20"/>
          <w:szCs w:val="24"/>
          <w:lang w:val="en-US"/>
        </w:rPr>
        <w:t>ՊԱՏՐԱՍՏԵԼՈՒ</w:t>
      </w:r>
      <w:r w:rsidRPr="001E0F24">
        <w:rPr>
          <w:rFonts w:ascii="GHEA Grapalat" w:eastAsia="Times New Roman" w:hAnsi="GHEA Grapalat" w:cs="Times Armenian"/>
          <w:b/>
          <w:sz w:val="20"/>
          <w:szCs w:val="24"/>
          <w:lang w:val="af-ZA"/>
        </w:rPr>
        <w:t xml:space="preserve">  </w:t>
      </w:r>
      <w:r w:rsidRPr="001E0F24">
        <w:rPr>
          <w:rFonts w:ascii="GHEA Grapalat" w:eastAsia="Times New Roman" w:hAnsi="GHEA Grapalat" w:cs="Sylfaen"/>
          <w:b/>
          <w:sz w:val="20"/>
          <w:szCs w:val="24"/>
          <w:lang w:val="en-US"/>
        </w:rPr>
        <w:t>ՀՐԱՀԱՆԳ</w:t>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1.</w:t>
      </w:r>
      <w:r w:rsidRPr="001E0F24">
        <w:rPr>
          <w:rFonts w:ascii="GHEA Grapalat" w:eastAsia="Times New Roman" w:hAnsi="GHEA Grapalat" w:cs="Times New Roman"/>
          <w:sz w:val="20"/>
          <w:szCs w:val="24"/>
          <w:lang w:val="af-ZA"/>
        </w:rPr>
        <w:tab/>
      </w:r>
      <w:r w:rsidRPr="001E0F24">
        <w:rPr>
          <w:rFonts w:ascii="GHEA Grapalat" w:eastAsia="Times New Roman" w:hAnsi="GHEA Grapalat" w:cs="Sylfaen"/>
          <w:sz w:val="20"/>
          <w:szCs w:val="24"/>
          <w:lang w:val="en-US"/>
        </w:rPr>
        <w:t>Ընդհանուր</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դրույթներ</w:t>
      </w:r>
      <w:r w:rsidRPr="001E0F24">
        <w:rPr>
          <w:rFonts w:ascii="GHEA Grapalat" w:eastAsia="Times New Roman" w:hAnsi="GHEA Grapalat" w:cs="Times Armenian"/>
          <w:sz w:val="20"/>
          <w:szCs w:val="24"/>
          <w:lang w:val="af-ZA"/>
        </w:rPr>
        <w:tab/>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2.</w:t>
      </w:r>
      <w:r w:rsidRPr="001E0F24">
        <w:rPr>
          <w:rFonts w:ascii="GHEA Grapalat" w:eastAsia="Times New Roman" w:hAnsi="GHEA Grapalat" w:cs="Times New Roman"/>
          <w:sz w:val="20"/>
          <w:szCs w:val="24"/>
          <w:lang w:val="af-ZA"/>
        </w:rPr>
        <w:tab/>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հայտը</w:t>
      </w:r>
      <w:r w:rsidRPr="001E0F24">
        <w:rPr>
          <w:rFonts w:ascii="GHEA Grapalat" w:eastAsia="Times New Roman" w:hAnsi="GHEA Grapalat" w:cs="Times Armenian"/>
          <w:sz w:val="20"/>
          <w:szCs w:val="24"/>
          <w:lang w:val="af-ZA"/>
        </w:rPr>
        <w:tab/>
      </w: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r w:rsidRPr="001E0F24">
        <w:rPr>
          <w:rFonts w:ascii="GHEA Grapalat" w:eastAsia="Times New Roman" w:hAnsi="GHEA Grapalat" w:cs="Times New Roman"/>
          <w:sz w:val="20"/>
          <w:szCs w:val="24"/>
          <w:lang w:val="af-ZA"/>
        </w:rPr>
        <w:t>3.</w:t>
      </w:r>
      <w:r w:rsidRPr="001E0F24">
        <w:rPr>
          <w:rFonts w:ascii="GHEA Grapalat" w:eastAsia="Times New Roman" w:hAnsi="GHEA Grapalat" w:cs="Times New Roman"/>
          <w:sz w:val="20"/>
          <w:szCs w:val="24"/>
          <w:lang w:val="af-ZA"/>
        </w:rPr>
        <w:tab/>
      </w:r>
      <w:r w:rsidRPr="001E0F24">
        <w:rPr>
          <w:rFonts w:ascii="GHEA Grapalat" w:eastAsia="Times New Roman" w:hAnsi="GHEA Grapalat" w:cs="Sylfaen"/>
          <w:sz w:val="20"/>
          <w:szCs w:val="24"/>
          <w:lang w:val="en-US"/>
        </w:rPr>
        <w:t>Հավելվածներ</w:t>
      </w:r>
      <w:r w:rsidRPr="001E0F24">
        <w:rPr>
          <w:rFonts w:ascii="GHEA Grapalat" w:eastAsia="Times New Roman" w:hAnsi="GHEA Grapalat" w:cs="Times Armenian"/>
          <w:sz w:val="20"/>
          <w:szCs w:val="24"/>
          <w:lang w:val="af-ZA"/>
        </w:rPr>
        <w:t xml:space="preserve"> 1-7</w:t>
      </w:r>
      <w:r w:rsidRPr="001E0F24">
        <w:rPr>
          <w:rFonts w:ascii="GHEA Grapalat" w:eastAsia="Times New Roman" w:hAnsi="GHEA Grapalat" w:cs="Times Armenian"/>
          <w:sz w:val="20"/>
          <w:szCs w:val="24"/>
          <w:lang w:val="af-ZA"/>
        </w:rPr>
        <w:tab/>
      </w: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af-ZA"/>
        </w:rPr>
        <w:br w:type="page"/>
      </w:r>
      <w:r w:rsidRPr="001E0F24">
        <w:rPr>
          <w:rFonts w:ascii="GHEA Grapalat" w:eastAsia="Times New Roman" w:hAnsi="GHEA Grapalat" w:cs="Times Armenian"/>
          <w:sz w:val="20"/>
          <w:szCs w:val="24"/>
          <w:lang w:val="af-ZA"/>
        </w:rPr>
        <w:lastRenderedPageBreak/>
        <w:tab/>
      </w:r>
    </w:p>
    <w:p w:rsidR="001E0F24" w:rsidRPr="001E0F24" w:rsidRDefault="001E0F24" w:rsidP="001E0F24">
      <w:pPr>
        <w:spacing w:after="0" w:line="240" w:lineRule="auto"/>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հրավերը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տրամադրվում</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լրումն</w:t>
      </w:r>
      <w:r w:rsidRPr="001E0F24">
        <w:rPr>
          <w:rFonts w:ascii="GHEA Grapalat" w:eastAsia="Times New Roman" w:hAnsi="GHEA Grapalat" w:cs="Times New Roman"/>
          <w:sz w:val="20"/>
          <w:szCs w:val="24"/>
          <w:lang w:val="af-ZA"/>
        </w:rPr>
        <w:t xml:space="preserve"> </w:t>
      </w:r>
      <w:r w:rsidR="00306A7B" w:rsidRPr="00306A7B">
        <w:rPr>
          <w:rFonts w:ascii="GHEA Grapalat" w:eastAsia="Times New Roman" w:hAnsi="GHEA Grapalat" w:cs="Times New Roman"/>
          <w:sz w:val="20"/>
          <w:szCs w:val="24"/>
          <w:lang w:val="af-ZA"/>
        </w:rPr>
        <w:t xml:space="preserve">ՎՁՄ-ԶՀ -ԲՄԱՇՁԲ-20/03 </w:t>
      </w:r>
      <w:r w:rsidRPr="001E0F24">
        <w:rPr>
          <w:rFonts w:ascii="GHEA Grapalat" w:eastAsia="Times New Roman" w:hAnsi="GHEA Grapalat" w:cs="Sylfaen"/>
          <w:sz w:val="20"/>
          <w:szCs w:val="24"/>
          <w:lang w:val="en-US"/>
        </w:rPr>
        <w:t>ծածկա</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րով</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անցկացվող</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բաց</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մրցույթ</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այսուհետև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հայտարարության</w:t>
      </w:r>
      <w:r w:rsidRPr="001E0F24">
        <w:rPr>
          <w:rFonts w:ascii="GHEA Grapalat" w:eastAsia="Times New Roman" w:hAnsi="GHEA Grapalat" w:cs="Times Armenia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r w:rsidRPr="001E0F24">
        <w:rPr>
          <w:rFonts w:ascii="GHEA Grapalat" w:eastAsia="Times New Roman" w:hAnsi="GHEA Grapalat" w:cs="Sylfaen"/>
          <w:sz w:val="20"/>
          <w:szCs w:val="24"/>
          <w:lang w:val="en-US"/>
        </w:rPr>
        <w:t>Սույն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հրավերը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կազմվել</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նումների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մասին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ՀՀ</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օրենսդրության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այդ</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թվում</w:t>
      </w:r>
      <w:r w:rsidRPr="001E0F24">
        <w:rPr>
          <w:rFonts w:ascii="GHEA Grapalat" w:eastAsia="Times New Roman" w:hAnsi="GHEA Grapalat" w:cs="Times Armenian"/>
          <w:sz w:val="20"/>
          <w:szCs w:val="24"/>
          <w:lang w:val="af-ZA"/>
        </w:rPr>
        <w:t>`</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Գնումների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մասին</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ՀՀ</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օրենքի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այսուհետ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Օրենք</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ՀՀ</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կառավարության</w:t>
      </w:r>
      <w:r w:rsidRPr="001E0F24">
        <w:rPr>
          <w:rFonts w:ascii="GHEA Grapalat" w:eastAsia="Times New Roman" w:hAnsi="GHEA Grapalat" w:cs="Times Armenian"/>
          <w:sz w:val="20"/>
          <w:szCs w:val="24"/>
          <w:lang w:val="af-ZA"/>
        </w:rPr>
        <w:t xml:space="preserve"> 2017</w:t>
      </w:r>
      <w:r w:rsidRPr="001E0F24">
        <w:rPr>
          <w:rFonts w:ascii="GHEA Grapalat" w:eastAsia="Times New Roman" w:hAnsi="GHEA Grapalat" w:cs="Sylfaen"/>
          <w:sz w:val="20"/>
          <w:szCs w:val="24"/>
          <w:lang w:val="en-US"/>
        </w:rPr>
        <w:t>թ</w:t>
      </w:r>
      <w:r w:rsidRPr="001E0F24">
        <w:rPr>
          <w:rFonts w:ascii="GHEA Grapalat" w:eastAsia="Times New Roman" w:hAnsi="GHEA Grapalat" w:cs="Times Armenian"/>
          <w:sz w:val="20"/>
          <w:szCs w:val="24"/>
          <w:lang w:val="af-ZA"/>
        </w:rPr>
        <w:t>. մայիսի 4-ի N 526-</w:t>
      </w:r>
      <w:r w:rsidRPr="001E0F24">
        <w:rPr>
          <w:rFonts w:ascii="GHEA Grapalat" w:eastAsia="Times New Roman" w:hAnsi="GHEA Grapalat" w:cs="Sylfaen"/>
          <w:sz w:val="20"/>
          <w:szCs w:val="24"/>
          <w:lang w:val="en-US"/>
        </w:rPr>
        <w:t>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որոշմամբ</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հաստատված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Գնումների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ործընթացի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կազմակերպման</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այսուհետ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այլ</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իրավական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ակտերի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պահանջներին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համապատասխան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նպատակ</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ունի</w:t>
      </w:r>
      <w:r w:rsidRPr="001E0F24">
        <w:rPr>
          <w:rFonts w:ascii="GHEA Grapalat" w:eastAsia="Times New Roman" w:hAnsi="GHEA Grapalat" w:cs="Times Armenian"/>
          <w:sz w:val="20"/>
          <w:szCs w:val="24"/>
          <w:lang w:val="af-ZA"/>
        </w:rPr>
        <w:t xml:space="preserve"> </w:t>
      </w:r>
      <w:r w:rsidR="00306A7B" w:rsidRPr="00306A7B">
        <w:rPr>
          <w:rFonts w:ascii="GHEA Grapalat" w:eastAsia="Times New Roman" w:hAnsi="GHEA Grapalat" w:cs="Times Armenian"/>
          <w:sz w:val="20"/>
          <w:szCs w:val="24"/>
          <w:lang w:val="af-ZA"/>
        </w:rPr>
        <w:t>Զառիթափի համայնքապետարան-ի</w:t>
      </w:r>
      <w:r w:rsidR="00306A7B" w:rsidRPr="00306A7B">
        <w:rPr>
          <w:rFonts w:ascii="GHEA Grapalat" w:eastAsia="Times New Roman" w:hAnsi="GHEA Grapalat" w:cs="Times New Roman"/>
          <w:sz w:val="20"/>
          <w:szCs w:val="24"/>
          <w:lang w:val="af-ZA"/>
        </w:rPr>
        <w:t xml:space="preserve"> </w:t>
      </w:r>
      <w:r w:rsidRPr="001E0F24">
        <w:rPr>
          <w:rFonts w:ascii="GHEA Grapalat" w:eastAsia="Times New Roman" w:hAnsi="GHEA Grapalat" w:cs="Times New Roman"/>
          <w:sz w:val="20"/>
          <w:szCs w:val="24"/>
          <w:lang w:val="en-US"/>
        </w:rPr>
        <w:t>ի</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Times Armenian"/>
          <w:sz w:val="20"/>
          <w:szCs w:val="24"/>
          <w:lang w:val="af-ZA"/>
        </w:rPr>
        <w:t>(</w:t>
      </w:r>
      <w:r w:rsidRPr="001E0F24">
        <w:rPr>
          <w:rFonts w:ascii="GHEA Grapalat" w:eastAsia="Times New Roman" w:hAnsi="GHEA Grapalat" w:cs="Sylfaen"/>
          <w:sz w:val="20"/>
          <w:szCs w:val="24"/>
          <w:lang w:val="en-US"/>
        </w:rPr>
        <w:t>այսուհետ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պատվիրատու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հայտարարված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մտադրություն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ունեցող</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անձանց</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այսուհետ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մասնակից</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տեղեկացնելու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պայմանների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նման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առարկայի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անցկացման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hy-AM"/>
        </w:rPr>
        <w:t>ընտրված մասնակցին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որոշելու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նրա</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պայմանա</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իր</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կնքելու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մասին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ինչպես</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նաև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օժանդակելու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հայտը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պատրաստելիս</w:t>
      </w:r>
      <w:r w:rsidRPr="001E0F24">
        <w:rPr>
          <w:rFonts w:ascii="GHEA Grapalat" w:eastAsia="Times New Roman" w:hAnsi="GHEA Grapalat" w:cs="Times Armenia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r w:rsidRPr="001E0F24">
        <w:rPr>
          <w:rFonts w:ascii="GHEA Grapalat" w:eastAsia="Times New Roman" w:hAnsi="GHEA Grapalat" w:cs="Sylfaen"/>
          <w:sz w:val="20"/>
          <w:szCs w:val="24"/>
          <w:lang w:val="en-US"/>
        </w:rPr>
        <w:t>Հայտեր</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կարող</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ներկայացնել</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բոլոր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անձիք</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անկախ</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նրանց</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օտարերկրյա</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ֆիզիկական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անձ</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կազմակերպություն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քաղաքացիություն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չունեցող</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անձ</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լինելու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հան</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ամանքից</w:t>
      </w:r>
      <w:r w:rsidRPr="001E0F24">
        <w:rPr>
          <w:rFonts w:ascii="GHEA Grapalat" w:eastAsia="Times New Roman" w:hAnsi="GHEA Grapalat" w:cs="Times Armenia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Times Armenian"/>
          <w:sz w:val="20"/>
          <w:szCs w:val="24"/>
          <w:lang w:val="af-ZA"/>
        </w:rPr>
      </w:pPr>
      <w:r w:rsidRPr="001E0F24">
        <w:rPr>
          <w:rFonts w:ascii="GHEA Grapalat" w:eastAsia="Times New Roman" w:hAnsi="GHEA Grapalat" w:cs="Sylfaen"/>
          <w:sz w:val="20"/>
          <w:szCs w:val="24"/>
          <w:lang w:val="en-US"/>
        </w:rPr>
        <w:t>Սույն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կապված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հարաբերությունների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նկատմամբ</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կիրառվում</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Հայաստանի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Հանրապետության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իրավունքը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կապված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վեճերը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ենթակա</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քննության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Հայաստանի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Հանրապետության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դատարաններում</w:t>
      </w:r>
      <w:r w:rsidRPr="001E0F24">
        <w:rPr>
          <w:rFonts w:ascii="GHEA Grapalat" w:eastAsia="Times New Roman" w:hAnsi="GHEA Grapalat" w:cs="Times Armenia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Գնահատող հանձնաժողովի քարտուղարի էլեկտրոնային փոստի հասցեն է`</w:t>
      </w:r>
      <w:r w:rsidR="00422E81">
        <w:rPr>
          <w:rFonts w:ascii="GHEA Grapalat" w:eastAsia="Times New Roman" w:hAnsi="GHEA Grapalat" w:cs="Times New Roman"/>
          <w:sz w:val="20"/>
          <w:szCs w:val="20"/>
          <w:lang w:val="af-ZA"/>
        </w:rPr>
        <w:t xml:space="preserve"> </w:t>
      </w:r>
      <w:r w:rsidR="00306A7B" w:rsidRPr="00306A7B">
        <w:rPr>
          <w:lang w:val="af-ZA"/>
        </w:rPr>
        <w:t xml:space="preserve"> </w:t>
      </w:r>
      <w:r w:rsidR="00306A7B" w:rsidRPr="00306A7B">
        <w:rPr>
          <w:rFonts w:ascii="GHEA Grapalat" w:eastAsia="Times New Roman" w:hAnsi="GHEA Grapalat" w:cs="Times New Roman"/>
          <w:sz w:val="20"/>
          <w:szCs w:val="20"/>
          <w:lang w:val="af-ZA"/>
        </w:rPr>
        <w:t>zaritapi.gyughapetaran@mail.ru</w:t>
      </w:r>
      <w:r w:rsidRPr="001E0F24">
        <w:rPr>
          <w:rFonts w:ascii="GHEA Grapalat" w:eastAsia="Times New Roman" w:hAnsi="GHEA Grapalat" w:cs="Times New Roman"/>
          <w:sz w:val="20"/>
          <w:szCs w:val="20"/>
          <w:lang w:val="af-ZA"/>
        </w:rPr>
        <w:t xml:space="preserve"> </w:t>
      </w:r>
    </w:p>
    <w:p w:rsidR="001E0F24" w:rsidRPr="001E0F24" w:rsidRDefault="001E0F24" w:rsidP="001E0F24">
      <w:pPr>
        <w:spacing w:after="0" w:line="240" w:lineRule="auto"/>
        <w:jc w:val="center"/>
        <w:rPr>
          <w:rFonts w:ascii="GHEA Grapalat" w:eastAsia="Times New Roman" w:hAnsi="GHEA Grapalat" w:cs="Times New Roman"/>
          <w:sz w:val="24"/>
          <w:lang w:val="af-ZA"/>
        </w:rPr>
      </w:pPr>
      <w:r w:rsidRPr="001E0F24">
        <w:rPr>
          <w:rFonts w:ascii="GHEA Grapalat" w:eastAsia="Times New Roman" w:hAnsi="GHEA Grapalat" w:cs="Times New Roman"/>
          <w:sz w:val="16"/>
          <w:szCs w:val="16"/>
          <w:lang w:val="af-ZA"/>
        </w:rPr>
        <w:br w:type="page"/>
      </w:r>
      <w:r w:rsidRPr="001E0F24">
        <w:rPr>
          <w:rFonts w:ascii="GHEA Grapalat" w:eastAsia="Times New Roman" w:hAnsi="GHEA Grapalat" w:cs="Sylfaen"/>
          <w:sz w:val="24"/>
          <w:lang w:val="en-US"/>
        </w:rPr>
        <w:lastRenderedPageBreak/>
        <w:t>ՄԱՍ</w:t>
      </w:r>
      <w:r w:rsidRPr="001E0F24">
        <w:rPr>
          <w:rFonts w:ascii="GHEA Grapalat" w:eastAsia="Times New Roman" w:hAnsi="GHEA Grapalat" w:cs="Times Armenian"/>
          <w:sz w:val="24"/>
          <w:lang w:val="af-ZA"/>
        </w:rPr>
        <w:t xml:space="preserve">  I</w:t>
      </w:r>
    </w:p>
    <w:p w:rsidR="001E0F24" w:rsidRPr="001E0F24" w:rsidRDefault="001E0F24" w:rsidP="001E0F24">
      <w:pPr>
        <w:keepNext/>
        <w:spacing w:after="0" w:line="240" w:lineRule="auto"/>
        <w:ind w:firstLine="567"/>
        <w:jc w:val="center"/>
        <w:outlineLvl w:val="2"/>
        <w:rPr>
          <w:rFonts w:ascii="GHEA Grapalat" w:eastAsia="Times New Roman" w:hAnsi="GHEA Grapalat" w:cs="Times New Roman"/>
          <w:i/>
          <w:sz w:val="24"/>
          <w:lang w:val="af-ZA"/>
        </w:rPr>
      </w:pPr>
    </w:p>
    <w:p w:rsidR="001E0F24" w:rsidRDefault="001E0F24" w:rsidP="001E0F24">
      <w:pPr>
        <w:numPr>
          <w:ilvl w:val="0"/>
          <w:numId w:val="3"/>
        </w:numPr>
        <w:spacing w:after="0" w:line="240" w:lineRule="auto"/>
        <w:jc w:val="center"/>
        <w:rPr>
          <w:rFonts w:ascii="GHEA Grapalat" w:eastAsia="Times New Roman" w:hAnsi="GHEA Grapalat" w:cs="Sylfaen"/>
          <w:b/>
          <w:sz w:val="20"/>
          <w:szCs w:val="24"/>
          <w:lang w:val="en-US"/>
        </w:rPr>
      </w:pPr>
      <w:r w:rsidRPr="001E0F24">
        <w:rPr>
          <w:rFonts w:ascii="GHEA Grapalat" w:eastAsia="Times New Roman" w:hAnsi="GHEA Grapalat" w:cs="Sylfaen"/>
          <w:b/>
          <w:sz w:val="20"/>
          <w:szCs w:val="24"/>
          <w:lang w:val="en-US"/>
        </w:rPr>
        <w:t>ԳՆՄԱՆ  ԱՌԱՐԿԱՅԻ  ԲՆՈՒԹԱԳԻՐԸ</w:t>
      </w:r>
    </w:p>
    <w:p w:rsidR="00306A7B" w:rsidRPr="001E0F24" w:rsidRDefault="00306A7B" w:rsidP="00306A7B">
      <w:pPr>
        <w:spacing w:after="0" w:line="240" w:lineRule="auto"/>
        <w:ind w:left="720"/>
        <w:rPr>
          <w:rFonts w:ascii="GHEA Grapalat" w:eastAsia="Times New Roman" w:hAnsi="GHEA Grapalat" w:cs="Sylfaen"/>
          <w:b/>
          <w:sz w:val="20"/>
          <w:szCs w:val="24"/>
          <w:lang w:val="en-US"/>
        </w:rPr>
      </w:pPr>
    </w:p>
    <w:p w:rsidR="001E0F24" w:rsidRPr="001E0F24" w:rsidRDefault="00306A7B" w:rsidP="001E0F24">
      <w:pPr>
        <w:spacing w:after="0" w:line="240" w:lineRule="auto"/>
        <w:ind w:left="360"/>
        <w:jc w:val="center"/>
        <w:rPr>
          <w:rFonts w:ascii="GHEA Grapalat" w:eastAsia="Times New Roman" w:hAnsi="GHEA Grapalat" w:cs="Sylfaen"/>
          <w:b/>
          <w:sz w:val="20"/>
          <w:szCs w:val="24"/>
          <w:lang w:val="en-US"/>
        </w:rPr>
      </w:pPr>
      <w:r w:rsidRPr="00306A7B">
        <w:rPr>
          <w:rFonts w:ascii="GHEA Grapalat" w:eastAsia="Times New Roman" w:hAnsi="GHEA Grapalat" w:cs="Sylfaen"/>
          <w:b/>
          <w:sz w:val="20"/>
          <w:szCs w:val="24"/>
          <w:lang w:val="en-US"/>
        </w:rPr>
        <w:t>1.1 Գնման առարկա է հանդիսանում Զառիթափ համայնքի Զառիթափ, Սարավան, Մարտիրոս, Սերս և Բարձրունի  բնակավայրերի  խմելու  ջրագծերի գլխամասային կառույցների, ջրագծերի  արտաքին  ու  ներքին  ցանցերի   կապիտալ  վերանոր</w:t>
      </w:r>
      <w:r w:rsidR="00422E81">
        <w:rPr>
          <w:rFonts w:ascii="GHEA Grapalat" w:eastAsia="Times New Roman" w:hAnsi="GHEA Grapalat" w:cs="Sylfaen"/>
          <w:b/>
          <w:sz w:val="20"/>
          <w:szCs w:val="24"/>
          <w:lang w:val="en-US"/>
        </w:rPr>
        <w:t xml:space="preserve">ոգման    աշխատանքների </w:t>
      </w:r>
      <w:r w:rsidRPr="00306A7B">
        <w:rPr>
          <w:rFonts w:ascii="GHEA Grapalat" w:eastAsia="Times New Roman" w:hAnsi="GHEA Grapalat" w:cs="Sylfaen"/>
          <w:b/>
          <w:sz w:val="20"/>
          <w:szCs w:val="24"/>
          <w:lang w:val="en-US"/>
        </w:rPr>
        <w:t xml:space="preserve">ձեռքբերումը  (այսուհետ` նաև աշխատանք),  որոնք  խմբավորված  են </w:t>
      </w:r>
      <w:r w:rsidR="00422E81">
        <w:rPr>
          <w:rFonts w:ascii="GHEA Grapalat" w:eastAsia="Times New Roman" w:hAnsi="GHEA Grapalat" w:cs="Sylfaen"/>
          <w:b/>
          <w:sz w:val="20"/>
          <w:szCs w:val="24"/>
          <w:lang w:val="en-US"/>
        </w:rPr>
        <w:t xml:space="preserve"> </w:t>
      </w:r>
      <w:r w:rsidRPr="00306A7B">
        <w:rPr>
          <w:rFonts w:ascii="GHEA Grapalat" w:eastAsia="Times New Roman" w:hAnsi="GHEA Grapalat" w:cs="Sylfaen"/>
          <w:b/>
          <w:sz w:val="20"/>
          <w:szCs w:val="24"/>
          <w:lang w:val="en-US"/>
        </w:rPr>
        <w:t>5  չափաբաժիներում`</w:t>
      </w:r>
    </w:p>
    <w:p w:rsidR="001E0F24" w:rsidRPr="001E0F24" w:rsidRDefault="001E0F24" w:rsidP="001E0F24">
      <w:pPr>
        <w:keepNext/>
        <w:spacing w:after="0" w:line="240" w:lineRule="auto"/>
        <w:ind w:firstLine="567"/>
        <w:jc w:val="both"/>
        <w:outlineLvl w:val="2"/>
        <w:rPr>
          <w:rFonts w:ascii="GHEA Grapalat" w:eastAsia="Times New Roman" w:hAnsi="GHEA Grapalat" w:cs="Times New Roman"/>
          <w:sz w:val="20"/>
          <w:szCs w:val="20"/>
          <w:lang w:val="af-ZA"/>
        </w:rPr>
      </w:pPr>
      <w:r w:rsidRPr="001E0F24">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E0F24" w:rsidRPr="001E0F24" w:rsidTr="001E0F24">
        <w:tc>
          <w:tcPr>
            <w:tcW w:w="1530" w:type="dxa"/>
            <w:vAlign w:val="center"/>
          </w:tcPr>
          <w:p w:rsidR="001E0F24" w:rsidRPr="001E0F24" w:rsidRDefault="001E0F24" w:rsidP="001E0F24">
            <w:pPr>
              <w:spacing w:after="0" w:line="240" w:lineRule="auto"/>
              <w:jc w:val="center"/>
              <w:rPr>
                <w:rFonts w:ascii="GHEA Grapalat" w:eastAsia="Times New Roman" w:hAnsi="GHEA Grapalat" w:cs="Times New Roman"/>
                <w:b/>
                <w:bCs/>
                <w:i/>
                <w:iCs/>
                <w:sz w:val="14"/>
                <w:szCs w:val="14"/>
                <w:lang w:val="af-ZA"/>
              </w:rPr>
            </w:pPr>
            <w:r w:rsidRPr="001E0F24">
              <w:rPr>
                <w:rFonts w:ascii="GHEA Grapalat" w:eastAsia="Times New Roman" w:hAnsi="GHEA Grapalat" w:cs="Times New Roman"/>
                <w:b/>
                <w:bCs/>
                <w:i/>
                <w:iCs/>
                <w:sz w:val="14"/>
                <w:szCs w:val="14"/>
                <w:lang w:val="af-ZA"/>
              </w:rPr>
              <w:t>Չափաբաժինների համարները</w:t>
            </w:r>
          </w:p>
        </w:tc>
        <w:tc>
          <w:tcPr>
            <w:tcW w:w="8820" w:type="dxa"/>
            <w:vAlign w:val="center"/>
          </w:tcPr>
          <w:p w:rsidR="001E0F24" w:rsidRPr="001E0F24" w:rsidRDefault="001E0F24" w:rsidP="001E0F24">
            <w:pPr>
              <w:spacing w:after="0" w:line="240" w:lineRule="auto"/>
              <w:jc w:val="center"/>
              <w:rPr>
                <w:rFonts w:ascii="GHEA Grapalat" w:eastAsia="Times New Roman" w:hAnsi="GHEA Grapalat" w:cs="Times New Roman"/>
                <w:b/>
                <w:bCs/>
                <w:i/>
                <w:iCs/>
                <w:sz w:val="20"/>
                <w:szCs w:val="20"/>
                <w:lang w:val="af-ZA"/>
              </w:rPr>
            </w:pPr>
            <w:r w:rsidRPr="001E0F24">
              <w:rPr>
                <w:rFonts w:ascii="GHEA Grapalat" w:eastAsia="Times New Roman" w:hAnsi="GHEA Grapalat" w:cs="Times New Roman"/>
                <w:b/>
                <w:bCs/>
                <w:i/>
                <w:iCs/>
                <w:sz w:val="20"/>
                <w:szCs w:val="20"/>
                <w:lang w:val="af-ZA"/>
              </w:rPr>
              <w:t xml:space="preserve">Չափաբաժնի </w:t>
            </w:r>
            <w:r w:rsidR="00422E81">
              <w:rPr>
                <w:rFonts w:ascii="GHEA Grapalat" w:eastAsia="Times New Roman" w:hAnsi="GHEA Grapalat" w:cs="Times New Roman"/>
                <w:b/>
                <w:bCs/>
                <w:i/>
                <w:iCs/>
                <w:sz w:val="20"/>
                <w:szCs w:val="20"/>
                <w:lang w:val="af-ZA"/>
              </w:rPr>
              <w:t xml:space="preserve"> </w:t>
            </w:r>
            <w:r w:rsidRPr="001E0F24">
              <w:rPr>
                <w:rFonts w:ascii="GHEA Grapalat" w:eastAsia="Times New Roman" w:hAnsi="GHEA Grapalat" w:cs="Times New Roman"/>
                <w:b/>
                <w:bCs/>
                <w:i/>
                <w:iCs/>
                <w:sz w:val="20"/>
                <w:szCs w:val="20"/>
                <w:lang w:val="af-ZA"/>
              </w:rPr>
              <w:t>անվանումը</w:t>
            </w:r>
          </w:p>
        </w:tc>
      </w:tr>
      <w:tr w:rsidR="00306A7B" w:rsidRPr="00BC7C63" w:rsidTr="00306A7B">
        <w:tc>
          <w:tcPr>
            <w:tcW w:w="1530" w:type="dxa"/>
            <w:tcBorders>
              <w:top w:val="single" w:sz="4" w:space="0" w:color="auto"/>
              <w:left w:val="single" w:sz="4" w:space="0" w:color="auto"/>
              <w:bottom w:val="single" w:sz="4" w:space="0" w:color="auto"/>
              <w:right w:val="single" w:sz="4" w:space="0" w:color="auto"/>
            </w:tcBorders>
            <w:vAlign w:val="center"/>
          </w:tcPr>
          <w:p w:rsidR="00306A7B" w:rsidRPr="008C598D" w:rsidRDefault="00306A7B" w:rsidP="00306A7B">
            <w:pPr>
              <w:spacing w:after="0" w:line="240" w:lineRule="auto"/>
              <w:jc w:val="center"/>
              <w:rPr>
                <w:rFonts w:ascii="GHEA Grapalat" w:eastAsia="Times New Roman" w:hAnsi="GHEA Grapalat" w:cs="Times New Roman"/>
                <w:sz w:val="16"/>
                <w:szCs w:val="20"/>
                <w:lang w:val="af-ZA"/>
              </w:rPr>
            </w:pPr>
            <w:r w:rsidRPr="008C598D">
              <w:rPr>
                <w:rFonts w:ascii="GHEA Grapalat" w:eastAsia="Times New Roman" w:hAnsi="GHEA Grapalat" w:cs="Times New Roman"/>
                <w:sz w:val="16"/>
                <w:szCs w:val="20"/>
                <w:lang w:val="af-ZA"/>
              </w:rPr>
              <w:t>1</w:t>
            </w:r>
          </w:p>
        </w:tc>
        <w:tc>
          <w:tcPr>
            <w:tcW w:w="8820" w:type="dxa"/>
            <w:tcBorders>
              <w:top w:val="single" w:sz="4" w:space="0" w:color="auto"/>
              <w:left w:val="single" w:sz="4" w:space="0" w:color="auto"/>
              <w:bottom w:val="single" w:sz="4" w:space="0" w:color="auto"/>
              <w:right w:val="single" w:sz="4" w:space="0" w:color="auto"/>
            </w:tcBorders>
            <w:vAlign w:val="center"/>
          </w:tcPr>
          <w:p w:rsidR="00306A7B" w:rsidRPr="00C30DC6" w:rsidRDefault="00306A7B" w:rsidP="00306A7B">
            <w:pPr>
              <w:spacing w:after="0" w:line="240" w:lineRule="auto"/>
              <w:jc w:val="both"/>
              <w:rPr>
                <w:rFonts w:ascii="GHEA Grapalat" w:eastAsia="Times New Roman" w:hAnsi="GHEA Grapalat" w:cs="Times New Roman"/>
                <w:b/>
                <w:sz w:val="20"/>
                <w:szCs w:val="20"/>
                <w:u w:val="single"/>
                <w:lang w:val="af-ZA"/>
              </w:rPr>
            </w:pPr>
            <w:r w:rsidRPr="00C30DC6">
              <w:rPr>
                <w:rFonts w:ascii="GHEA Grapalat" w:eastAsia="Times New Roman" w:hAnsi="GHEA Grapalat" w:cs="Times New Roman"/>
                <w:b/>
                <w:sz w:val="20"/>
                <w:szCs w:val="20"/>
                <w:u w:val="single"/>
                <w:lang w:val="af-ZA"/>
              </w:rPr>
              <w:t xml:space="preserve">Զառիթափ բնակավայր                                                                                                                               </w:t>
            </w:r>
          </w:p>
          <w:p w:rsidR="00306A7B" w:rsidRPr="00306A7B" w:rsidRDefault="00306A7B" w:rsidP="00306A7B">
            <w:pPr>
              <w:spacing w:after="0" w:line="240" w:lineRule="auto"/>
              <w:jc w:val="both"/>
              <w:rPr>
                <w:rFonts w:ascii="GHEA Grapalat" w:eastAsia="Times New Roman" w:hAnsi="GHEA Grapalat" w:cs="Times New Roman"/>
                <w:sz w:val="20"/>
                <w:szCs w:val="20"/>
                <w:u w:val="single"/>
                <w:lang w:val="af-ZA"/>
              </w:rPr>
            </w:pPr>
            <w:r w:rsidRPr="00306A7B">
              <w:rPr>
                <w:rFonts w:ascii="GHEA Grapalat" w:eastAsia="Times New Roman" w:hAnsi="GHEA Grapalat" w:cs="Times New Roman"/>
                <w:sz w:val="20"/>
                <w:szCs w:val="20"/>
                <w:u w:val="single"/>
                <w:lang w:val="af-ZA"/>
              </w:rPr>
              <w:t>1.Բաբոյի քարեր  աղբյուրների  2 հատ  գլխամասային կառույցների  կապիտ</w:t>
            </w:r>
            <w:r w:rsidR="00422E81">
              <w:rPr>
                <w:rFonts w:ascii="GHEA Grapalat" w:eastAsia="Times New Roman" w:hAnsi="GHEA Grapalat" w:cs="Times New Roman"/>
                <w:sz w:val="20"/>
                <w:szCs w:val="20"/>
                <w:u w:val="single"/>
                <w:lang w:val="af-ZA"/>
              </w:rPr>
              <w:t>ալ վերանորոգման  աշխատանքներ</w:t>
            </w:r>
            <w:r w:rsidRPr="00306A7B">
              <w:rPr>
                <w:rFonts w:ascii="GHEA Grapalat" w:eastAsia="Times New Roman" w:hAnsi="GHEA Grapalat" w:cs="Times New Roman"/>
                <w:sz w:val="20"/>
                <w:szCs w:val="20"/>
                <w:u w:val="single"/>
                <w:lang w:val="af-ZA"/>
              </w:rPr>
              <w:t xml:space="preserve">: </w:t>
            </w:r>
          </w:p>
          <w:p w:rsidR="00306A7B" w:rsidRPr="00306A7B" w:rsidRDefault="00422E81" w:rsidP="00306A7B">
            <w:pPr>
              <w:spacing w:after="0" w:line="240" w:lineRule="auto"/>
              <w:jc w:val="both"/>
              <w:rPr>
                <w:rFonts w:ascii="GHEA Grapalat" w:eastAsia="Times New Roman" w:hAnsi="GHEA Grapalat" w:cs="Times New Roman"/>
                <w:sz w:val="20"/>
                <w:szCs w:val="20"/>
                <w:u w:val="single"/>
                <w:lang w:val="af-ZA"/>
              </w:rPr>
            </w:pPr>
            <w:r>
              <w:rPr>
                <w:rFonts w:ascii="GHEA Grapalat" w:eastAsia="Times New Roman" w:hAnsi="GHEA Grapalat" w:cs="Times New Roman"/>
                <w:sz w:val="20"/>
                <w:szCs w:val="20"/>
                <w:u w:val="single"/>
                <w:lang w:val="af-ZA"/>
              </w:rPr>
              <w:t>2.Չռայի աղբյուրի</w:t>
            </w:r>
            <w:r w:rsidR="00306A7B" w:rsidRPr="00306A7B">
              <w:rPr>
                <w:rFonts w:ascii="GHEA Grapalat" w:eastAsia="Times New Roman" w:hAnsi="GHEA Grapalat" w:cs="Times New Roman"/>
                <w:sz w:val="20"/>
                <w:szCs w:val="20"/>
                <w:u w:val="single"/>
                <w:lang w:val="af-ZA"/>
              </w:rPr>
              <w:t xml:space="preserve"> գլխամասային </w:t>
            </w:r>
            <w:r>
              <w:rPr>
                <w:rFonts w:ascii="GHEA Grapalat" w:eastAsia="Times New Roman" w:hAnsi="GHEA Grapalat" w:cs="Times New Roman"/>
                <w:sz w:val="20"/>
                <w:szCs w:val="20"/>
                <w:u w:val="single"/>
                <w:lang w:val="af-ZA"/>
              </w:rPr>
              <w:t xml:space="preserve">կառույցի և d-57մմ տրամագծով </w:t>
            </w:r>
            <w:r w:rsidRPr="00422E81">
              <w:rPr>
                <w:rFonts w:ascii="GHEA Grapalat" w:eastAsia="Times New Roman" w:hAnsi="GHEA Grapalat" w:cs="Times New Roman"/>
                <w:color w:val="FF0000"/>
                <w:sz w:val="20"/>
                <w:szCs w:val="20"/>
                <w:u w:val="single"/>
                <w:lang w:val="af-ZA"/>
              </w:rPr>
              <w:t>L</w:t>
            </w:r>
            <w:r w:rsidR="00306A7B" w:rsidRPr="00422E81">
              <w:rPr>
                <w:rFonts w:ascii="GHEA Grapalat" w:eastAsia="Times New Roman" w:hAnsi="GHEA Grapalat" w:cs="Times New Roman"/>
                <w:color w:val="FF0000"/>
                <w:sz w:val="20"/>
                <w:szCs w:val="20"/>
                <w:u w:val="single"/>
                <w:lang w:val="af-ZA"/>
              </w:rPr>
              <w:t>-1056</w:t>
            </w:r>
            <w:r w:rsidRPr="00422E81">
              <w:rPr>
                <w:rFonts w:ascii="GHEA Grapalat" w:eastAsia="Times New Roman" w:hAnsi="GHEA Grapalat" w:cs="Times New Roman"/>
                <w:color w:val="FF0000"/>
                <w:sz w:val="20"/>
                <w:szCs w:val="20"/>
                <w:u w:val="single"/>
                <w:lang w:val="af-ZA"/>
              </w:rPr>
              <w:t>գծմ</w:t>
            </w:r>
            <w:r>
              <w:rPr>
                <w:rFonts w:ascii="GHEA Grapalat" w:eastAsia="Times New Roman" w:hAnsi="GHEA Grapalat" w:cs="Times New Roman"/>
                <w:sz w:val="20"/>
                <w:szCs w:val="20"/>
                <w:u w:val="single"/>
                <w:lang w:val="af-ZA"/>
              </w:rPr>
              <w:t xml:space="preserve"> ջրագծի  կառուց</w:t>
            </w:r>
            <w:r w:rsidR="00306A7B" w:rsidRPr="00306A7B">
              <w:rPr>
                <w:rFonts w:ascii="GHEA Grapalat" w:eastAsia="Times New Roman" w:hAnsi="GHEA Grapalat" w:cs="Times New Roman"/>
                <w:sz w:val="20"/>
                <w:szCs w:val="20"/>
                <w:u w:val="single"/>
                <w:lang w:val="af-ZA"/>
              </w:rPr>
              <w:t>մ</w:t>
            </w:r>
            <w:r>
              <w:rPr>
                <w:rFonts w:ascii="GHEA Grapalat" w:eastAsia="Times New Roman" w:hAnsi="GHEA Grapalat" w:cs="Times New Roman"/>
                <w:sz w:val="20"/>
                <w:szCs w:val="20"/>
                <w:u w:val="single"/>
                <w:lang w:val="af-ZA"/>
              </w:rPr>
              <w:t>ան  աշխատանքներ</w:t>
            </w:r>
            <w:r w:rsidR="00306A7B" w:rsidRPr="00306A7B">
              <w:rPr>
                <w:rFonts w:ascii="GHEA Grapalat" w:eastAsia="Times New Roman" w:hAnsi="GHEA Grapalat" w:cs="Times New Roman"/>
                <w:sz w:val="20"/>
                <w:szCs w:val="20"/>
                <w:u w:val="single"/>
                <w:lang w:val="af-ZA"/>
              </w:rPr>
              <w:t>:</w:t>
            </w:r>
          </w:p>
          <w:p w:rsidR="00306A7B" w:rsidRPr="00306A7B" w:rsidRDefault="00306A7B" w:rsidP="00306A7B">
            <w:pPr>
              <w:spacing w:after="0" w:line="240" w:lineRule="auto"/>
              <w:jc w:val="both"/>
              <w:rPr>
                <w:rFonts w:ascii="GHEA Grapalat" w:eastAsia="Times New Roman" w:hAnsi="GHEA Grapalat" w:cs="Times New Roman"/>
                <w:sz w:val="20"/>
                <w:szCs w:val="20"/>
                <w:u w:val="single"/>
                <w:lang w:val="af-ZA"/>
              </w:rPr>
            </w:pPr>
            <w:r w:rsidRPr="00306A7B">
              <w:rPr>
                <w:rFonts w:ascii="GHEA Grapalat" w:eastAsia="Times New Roman" w:hAnsi="GHEA Grapalat" w:cs="Times New Roman"/>
                <w:sz w:val="20"/>
                <w:szCs w:val="20"/>
                <w:u w:val="single"/>
                <w:lang w:val="af-ZA"/>
              </w:rPr>
              <w:t>3.Տերտեր կոչվող աղբյուրներ  2 հատ  գլխամասային կառույցների  կա</w:t>
            </w:r>
            <w:r w:rsidR="00422E81">
              <w:rPr>
                <w:rFonts w:ascii="GHEA Grapalat" w:eastAsia="Times New Roman" w:hAnsi="GHEA Grapalat" w:cs="Times New Roman"/>
                <w:sz w:val="20"/>
                <w:szCs w:val="20"/>
                <w:u w:val="single"/>
                <w:lang w:val="af-ZA"/>
              </w:rPr>
              <w:t>պիտալ վերանորոգման  աշխատանքներ</w:t>
            </w:r>
            <w:r w:rsidRPr="00306A7B">
              <w:rPr>
                <w:rFonts w:ascii="GHEA Grapalat" w:eastAsia="Times New Roman" w:hAnsi="GHEA Grapalat" w:cs="Times New Roman"/>
                <w:sz w:val="20"/>
                <w:szCs w:val="20"/>
                <w:u w:val="single"/>
                <w:lang w:val="af-ZA"/>
              </w:rPr>
              <w:t>:</w:t>
            </w:r>
          </w:p>
          <w:p w:rsidR="00306A7B" w:rsidRPr="00306A7B" w:rsidRDefault="00306A7B" w:rsidP="00306A7B">
            <w:pPr>
              <w:spacing w:after="0" w:line="240" w:lineRule="auto"/>
              <w:jc w:val="both"/>
              <w:rPr>
                <w:rFonts w:ascii="GHEA Grapalat" w:eastAsia="Times New Roman" w:hAnsi="GHEA Grapalat" w:cs="Times New Roman"/>
                <w:sz w:val="20"/>
                <w:szCs w:val="20"/>
                <w:u w:val="single"/>
                <w:lang w:val="af-ZA"/>
              </w:rPr>
            </w:pPr>
            <w:r w:rsidRPr="00306A7B">
              <w:rPr>
                <w:rFonts w:ascii="GHEA Grapalat" w:eastAsia="Times New Roman" w:hAnsi="GHEA Grapalat" w:cs="Times New Roman"/>
                <w:sz w:val="20"/>
                <w:szCs w:val="20"/>
                <w:u w:val="single"/>
                <w:lang w:val="af-ZA"/>
              </w:rPr>
              <w:t>4.Բլկան</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 xml:space="preserve"> աղբյուր </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կոչվող</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 xml:space="preserve"> ջրագծի </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 xml:space="preserve">2800գծմ </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հատվածի</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 xml:space="preserve"> կապիտալ </w:t>
            </w:r>
            <w:r w:rsidR="00422E81">
              <w:rPr>
                <w:rFonts w:ascii="GHEA Grapalat" w:eastAsia="Times New Roman" w:hAnsi="GHEA Grapalat" w:cs="Times New Roman"/>
                <w:sz w:val="20"/>
                <w:szCs w:val="20"/>
                <w:u w:val="single"/>
                <w:lang w:val="af-ZA"/>
              </w:rPr>
              <w:t xml:space="preserve"> վերանորոգման  աշխատանքներ</w:t>
            </w:r>
            <w:r w:rsidRPr="00306A7B">
              <w:rPr>
                <w:rFonts w:ascii="GHEA Grapalat" w:eastAsia="Times New Roman" w:hAnsi="GHEA Grapalat" w:cs="Times New Roman"/>
                <w:sz w:val="20"/>
                <w:szCs w:val="20"/>
                <w:u w:val="single"/>
                <w:lang w:val="af-ZA"/>
              </w:rPr>
              <w:t>:</w:t>
            </w:r>
          </w:p>
        </w:tc>
      </w:tr>
      <w:tr w:rsidR="00306A7B" w:rsidRPr="00BC7C63" w:rsidTr="00306A7B">
        <w:tc>
          <w:tcPr>
            <w:tcW w:w="1530" w:type="dxa"/>
            <w:tcBorders>
              <w:top w:val="single" w:sz="4" w:space="0" w:color="auto"/>
              <w:left w:val="single" w:sz="4" w:space="0" w:color="auto"/>
              <w:bottom w:val="single" w:sz="4" w:space="0" w:color="auto"/>
              <w:right w:val="single" w:sz="4" w:space="0" w:color="auto"/>
            </w:tcBorders>
            <w:vAlign w:val="center"/>
          </w:tcPr>
          <w:p w:rsidR="00306A7B" w:rsidRPr="008C598D" w:rsidRDefault="00306A7B" w:rsidP="00306A7B">
            <w:pPr>
              <w:spacing w:after="0" w:line="240" w:lineRule="auto"/>
              <w:jc w:val="center"/>
              <w:rPr>
                <w:rFonts w:ascii="GHEA Grapalat" w:eastAsia="Times New Roman" w:hAnsi="GHEA Grapalat" w:cs="Times New Roman"/>
                <w:sz w:val="16"/>
                <w:szCs w:val="20"/>
                <w:lang w:val="af-ZA"/>
              </w:rPr>
            </w:pPr>
            <w:r w:rsidRPr="008C598D">
              <w:rPr>
                <w:rFonts w:ascii="GHEA Grapalat" w:eastAsia="Times New Roman" w:hAnsi="GHEA Grapalat" w:cs="Times New Roman"/>
                <w:sz w:val="16"/>
                <w:szCs w:val="20"/>
                <w:lang w:val="af-ZA"/>
              </w:rPr>
              <w:t>2</w:t>
            </w:r>
          </w:p>
        </w:tc>
        <w:tc>
          <w:tcPr>
            <w:tcW w:w="8820" w:type="dxa"/>
            <w:tcBorders>
              <w:top w:val="single" w:sz="4" w:space="0" w:color="auto"/>
              <w:left w:val="single" w:sz="4" w:space="0" w:color="auto"/>
              <w:bottom w:val="single" w:sz="4" w:space="0" w:color="auto"/>
              <w:right w:val="single" w:sz="4" w:space="0" w:color="auto"/>
            </w:tcBorders>
            <w:vAlign w:val="center"/>
          </w:tcPr>
          <w:p w:rsidR="00306A7B" w:rsidRPr="00C30DC6" w:rsidRDefault="00306A7B" w:rsidP="00306A7B">
            <w:pPr>
              <w:spacing w:after="0" w:line="240" w:lineRule="auto"/>
              <w:jc w:val="both"/>
              <w:rPr>
                <w:rFonts w:ascii="GHEA Grapalat" w:eastAsia="Times New Roman" w:hAnsi="GHEA Grapalat" w:cs="Times New Roman"/>
                <w:b/>
                <w:sz w:val="20"/>
                <w:szCs w:val="20"/>
                <w:u w:val="single"/>
                <w:lang w:val="af-ZA"/>
              </w:rPr>
            </w:pPr>
            <w:r w:rsidRPr="00C30DC6">
              <w:rPr>
                <w:rFonts w:ascii="GHEA Grapalat" w:eastAsia="Times New Roman" w:hAnsi="GHEA Grapalat" w:cs="Times New Roman"/>
                <w:b/>
                <w:sz w:val="20"/>
                <w:szCs w:val="20"/>
                <w:u w:val="single"/>
                <w:lang w:val="af-ZA"/>
              </w:rPr>
              <w:t xml:space="preserve">Սարավան   բնակավայր  </w:t>
            </w:r>
          </w:p>
          <w:p w:rsidR="00306A7B" w:rsidRPr="00306A7B" w:rsidRDefault="00306A7B" w:rsidP="00306A7B">
            <w:pPr>
              <w:spacing w:after="0" w:line="240" w:lineRule="auto"/>
              <w:jc w:val="both"/>
              <w:rPr>
                <w:rFonts w:ascii="GHEA Grapalat" w:eastAsia="Times New Roman" w:hAnsi="GHEA Grapalat" w:cs="Times New Roman"/>
                <w:sz w:val="20"/>
                <w:szCs w:val="20"/>
                <w:u w:val="single"/>
                <w:lang w:val="af-ZA"/>
              </w:rPr>
            </w:pPr>
            <w:r w:rsidRPr="00306A7B">
              <w:rPr>
                <w:rFonts w:ascii="GHEA Grapalat" w:eastAsia="Times New Roman" w:hAnsi="GHEA Grapalat" w:cs="Times New Roman"/>
                <w:sz w:val="20"/>
                <w:szCs w:val="20"/>
                <w:u w:val="single"/>
                <w:lang w:val="af-ZA"/>
              </w:rPr>
              <w:t>1. Սարալանջի շլաք</w:t>
            </w:r>
            <w:r w:rsidR="00422E81">
              <w:rPr>
                <w:rFonts w:ascii="GHEA Grapalat" w:eastAsia="Times New Roman" w:hAnsi="GHEA Grapalat" w:cs="Times New Roman"/>
                <w:sz w:val="20"/>
                <w:szCs w:val="20"/>
                <w:u w:val="single"/>
                <w:lang w:val="af-ZA"/>
              </w:rPr>
              <w:t>ո</w:t>
            </w:r>
            <w:r w:rsidRPr="00306A7B">
              <w:rPr>
                <w:rFonts w:ascii="GHEA Grapalat" w:eastAsia="Times New Roman" w:hAnsi="GHEA Grapalat" w:cs="Times New Roman"/>
                <w:sz w:val="20"/>
                <w:szCs w:val="20"/>
                <w:u w:val="single"/>
                <w:lang w:val="af-ZA"/>
              </w:rPr>
              <w:t>վ աղբյուրի գլխամասային կառույցի  և   ջրատա</w:t>
            </w:r>
            <w:r w:rsidR="00422E81">
              <w:rPr>
                <w:rFonts w:ascii="GHEA Grapalat" w:eastAsia="Times New Roman" w:hAnsi="GHEA Grapalat" w:cs="Times New Roman"/>
                <w:sz w:val="20"/>
                <w:szCs w:val="20"/>
                <w:u w:val="single"/>
                <w:lang w:val="af-ZA"/>
              </w:rPr>
              <w:t xml:space="preserve">րի L-500մ  </w:t>
            </w:r>
            <w:r w:rsidR="00422E81" w:rsidRPr="00422E81">
              <w:rPr>
                <w:rFonts w:ascii="GHEA Grapalat" w:eastAsia="Times New Roman" w:hAnsi="GHEA Grapalat" w:cs="Times New Roman"/>
                <w:color w:val="FF0000"/>
                <w:sz w:val="20"/>
                <w:szCs w:val="20"/>
                <w:u w:val="single"/>
                <w:lang w:val="af-ZA"/>
              </w:rPr>
              <w:t>d=</w:t>
            </w:r>
            <w:r w:rsidRPr="00422E81">
              <w:rPr>
                <w:rFonts w:ascii="GHEA Grapalat" w:eastAsia="Times New Roman" w:hAnsi="GHEA Grapalat" w:cs="Times New Roman"/>
                <w:color w:val="FF0000"/>
                <w:sz w:val="20"/>
                <w:szCs w:val="20"/>
                <w:u w:val="single"/>
                <w:lang w:val="af-ZA"/>
              </w:rPr>
              <w:t>100մմ</w:t>
            </w:r>
            <w:r w:rsidRPr="00306A7B">
              <w:rPr>
                <w:rFonts w:ascii="GHEA Grapalat" w:eastAsia="Times New Roman" w:hAnsi="GHEA Grapalat" w:cs="Times New Roman"/>
                <w:sz w:val="20"/>
                <w:szCs w:val="20"/>
                <w:u w:val="single"/>
                <w:lang w:val="af-ZA"/>
              </w:rPr>
              <w:t xml:space="preserve">  հատվածի</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 xml:space="preserve"> կապիտալ</w:t>
            </w:r>
            <w:r w:rsidR="00422E81">
              <w:rPr>
                <w:rFonts w:ascii="GHEA Grapalat" w:eastAsia="Times New Roman" w:hAnsi="GHEA Grapalat" w:cs="Times New Roman"/>
                <w:sz w:val="20"/>
                <w:szCs w:val="20"/>
                <w:u w:val="single"/>
                <w:lang w:val="af-ZA"/>
              </w:rPr>
              <w:t xml:space="preserve">  վերանորոգման աշխատանքներ</w:t>
            </w:r>
            <w:r w:rsidRPr="00306A7B">
              <w:rPr>
                <w:rFonts w:ascii="GHEA Grapalat" w:eastAsia="Times New Roman" w:hAnsi="GHEA Grapalat" w:cs="Times New Roman"/>
                <w:sz w:val="20"/>
                <w:szCs w:val="20"/>
                <w:u w:val="single"/>
                <w:lang w:val="af-ZA"/>
              </w:rPr>
              <w:t>:</w:t>
            </w:r>
          </w:p>
        </w:tc>
      </w:tr>
      <w:tr w:rsidR="00306A7B" w:rsidRPr="00BC7C63" w:rsidTr="00306A7B">
        <w:tc>
          <w:tcPr>
            <w:tcW w:w="1530" w:type="dxa"/>
            <w:tcBorders>
              <w:top w:val="single" w:sz="4" w:space="0" w:color="auto"/>
              <w:left w:val="single" w:sz="4" w:space="0" w:color="auto"/>
              <w:bottom w:val="single" w:sz="4" w:space="0" w:color="auto"/>
              <w:right w:val="single" w:sz="4" w:space="0" w:color="auto"/>
            </w:tcBorders>
            <w:vAlign w:val="center"/>
          </w:tcPr>
          <w:p w:rsidR="00306A7B" w:rsidRPr="00306A7B" w:rsidRDefault="00306A7B" w:rsidP="00306A7B">
            <w:pPr>
              <w:spacing w:after="0" w:line="240" w:lineRule="auto"/>
              <w:jc w:val="center"/>
              <w:rPr>
                <w:rFonts w:ascii="GHEA Grapalat" w:eastAsia="Times New Roman" w:hAnsi="GHEA Grapalat" w:cs="Times New Roman"/>
                <w:sz w:val="16"/>
                <w:szCs w:val="20"/>
                <w:lang w:val="af-ZA"/>
              </w:rPr>
            </w:pPr>
            <w:r w:rsidRPr="00306A7B">
              <w:rPr>
                <w:rFonts w:ascii="GHEA Grapalat" w:eastAsia="Times New Roman" w:hAnsi="GHEA Grapalat" w:cs="Times New Roman"/>
                <w:sz w:val="16"/>
                <w:szCs w:val="20"/>
                <w:lang w:val="af-ZA"/>
              </w:rPr>
              <w:t>3</w:t>
            </w:r>
          </w:p>
        </w:tc>
        <w:tc>
          <w:tcPr>
            <w:tcW w:w="8820" w:type="dxa"/>
            <w:tcBorders>
              <w:top w:val="single" w:sz="4" w:space="0" w:color="auto"/>
              <w:left w:val="single" w:sz="4" w:space="0" w:color="auto"/>
              <w:bottom w:val="single" w:sz="4" w:space="0" w:color="auto"/>
              <w:right w:val="single" w:sz="4" w:space="0" w:color="auto"/>
            </w:tcBorders>
            <w:vAlign w:val="center"/>
          </w:tcPr>
          <w:p w:rsidR="00306A7B" w:rsidRPr="00C30DC6" w:rsidRDefault="00306A7B" w:rsidP="00306A7B">
            <w:pPr>
              <w:spacing w:after="0" w:line="240" w:lineRule="auto"/>
              <w:jc w:val="both"/>
              <w:rPr>
                <w:rFonts w:ascii="GHEA Grapalat" w:eastAsia="Times New Roman" w:hAnsi="GHEA Grapalat" w:cs="Times New Roman"/>
                <w:b/>
                <w:sz w:val="20"/>
                <w:szCs w:val="20"/>
                <w:u w:val="single"/>
                <w:lang w:val="af-ZA"/>
              </w:rPr>
            </w:pPr>
            <w:r w:rsidRPr="00C30DC6">
              <w:rPr>
                <w:rFonts w:ascii="GHEA Grapalat" w:eastAsia="Times New Roman" w:hAnsi="GHEA Grapalat" w:cs="Times New Roman"/>
                <w:b/>
                <w:sz w:val="20"/>
                <w:szCs w:val="20"/>
                <w:u w:val="single"/>
                <w:lang w:val="af-ZA"/>
              </w:rPr>
              <w:t>Մարտիրոս  բնակավայր</w:t>
            </w:r>
          </w:p>
          <w:p w:rsidR="00306A7B" w:rsidRPr="00306A7B" w:rsidRDefault="00306A7B" w:rsidP="00306A7B">
            <w:pPr>
              <w:spacing w:after="0" w:line="240" w:lineRule="auto"/>
              <w:jc w:val="both"/>
              <w:rPr>
                <w:rFonts w:ascii="GHEA Grapalat" w:eastAsia="Times New Roman" w:hAnsi="GHEA Grapalat" w:cs="Times New Roman"/>
                <w:sz w:val="20"/>
                <w:szCs w:val="20"/>
                <w:u w:val="single"/>
                <w:lang w:val="af-ZA"/>
              </w:rPr>
            </w:pPr>
            <w:r w:rsidRPr="00306A7B">
              <w:rPr>
                <w:rFonts w:ascii="GHEA Grapalat" w:eastAsia="Times New Roman" w:hAnsi="GHEA Grapalat" w:cs="Times New Roman"/>
                <w:sz w:val="20"/>
                <w:szCs w:val="20"/>
                <w:u w:val="single"/>
                <w:lang w:val="af-ZA"/>
              </w:rPr>
              <w:t xml:space="preserve"> 1.</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 xml:space="preserve">Չմոյի գոլ կոչվող </w:t>
            </w:r>
            <w:r w:rsidR="00422E81">
              <w:rPr>
                <w:rFonts w:ascii="GHEA Grapalat" w:eastAsia="Times New Roman" w:hAnsi="GHEA Grapalat" w:cs="Times New Roman"/>
                <w:sz w:val="20"/>
                <w:szCs w:val="20"/>
                <w:u w:val="single"/>
                <w:lang w:val="af-ZA"/>
              </w:rPr>
              <w:t xml:space="preserve"> </w:t>
            </w:r>
            <w:r w:rsidRPr="00306A7B">
              <w:rPr>
                <w:rFonts w:ascii="GHEA Grapalat" w:eastAsia="Times New Roman" w:hAnsi="GHEA Grapalat" w:cs="Times New Roman"/>
                <w:sz w:val="20"/>
                <w:szCs w:val="20"/>
                <w:u w:val="single"/>
                <w:lang w:val="af-ZA"/>
              </w:rPr>
              <w:t>3  աղբյուրների գլխամ</w:t>
            </w:r>
            <w:r w:rsidR="00422E81">
              <w:rPr>
                <w:rFonts w:ascii="GHEA Grapalat" w:eastAsia="Times New Roman" w:hAnsi="GHEA Grapalat" w:cs="Times New Roman"/>
                <w:sz w:val="20"/>
                <w:szCs w:val="20"/>
                <w:u w:val="single"/>
                <w:lang w:val="af-ZA"/>
              </w:rPr>
              <w:t>ասային կառույցների</w:t>
            </w:r>
            <w:r w:rsidRPr="00306A7B">
              <w:rPr>
                <w:rFonts w:ascii="GHEA Grapalat" w:eastAsia="Times New Roman" w:hAnsi="GHEA Grapalat" w:cs="Times New Roman"/>
                <w:sz w:val="20"/>
                <w:szCs w:val="20"/>
                <w:u w:val="single"/>
                <w:lang w:val="af-ZA"/>
              </w:rPr>
              <w:t xml:space="preserve"> կապիտալ վերանորոգման աշխատանքներ:</w:t>
            </w:r>
          </w:p>
        </w:tc>
      </w:tr>
      <w:tr w:rsidR="00306A7B" w:rsidRPr="00BC7C63" w:rsidTr="00306A7B">
        <w:tc>
          <w:tcPr>
            <w:tcW w:w="1530" w:type="dxa"/>
            <w:tcBorders>
              <w:top w:val="single" w:sz="4" w:space="0" w:color="auto"/>
              <w:left w:val="single" w:sz="4" w:space="0" w:color="auto"/>
              <w:bottom w:val="single" w:sz="4" w:space="0" w:color="auto"/>
              <w:right w:val="single" w:sz="4" w:space="0" w:color="auto"/>
            </w:tcBorders>
            <w:vAlign w:val="center"/>
          </w:tcPr>
          <w:p w:rsidR="00306A7B" w:rsidRPr="00306A7B" w:rsidRDefault="00306A7B" w:rsidP="00306A7B">
            <w:pPr>
              <w:spacing w:after="0" w:line="240" w:lineRule="auto"/>
              <w:jc w:val="center"/>
              <w:rPr>
                <w:rFonts w:ascii="GHEA Grapalat" w:eastAsia="Times New Roman" w:hAnsi="GHEA Grapalat" w:cs="Times New Roman"/>
                <w:sz w:val="16"/>
                <w:szCs w:val="20"/>
                <w:lang w:val="af-ZA"/>
              </w:rPr>
            </w:pPr>
            <w:r w:rsidRPr="00306A7B">
              <w:rPr>
                <w:rFonts w:ascii="GHEA Grapalat" w:eastAsia="Times New Roman" w:hAnsi="GHEA Grapalat" w:cs="Times New Roman"/>
                <w:sz w:val="16"/>
                <w:szCs w:val="20"/>
                <w:lang w:val="af-ZA"/>
              </w:rPr>
              <w:t>4</w:t>
            </w:r>
          </w:p>
        </w:tc>
        <w:tc>
          <w:tcPr>
            <w:tcW w:w="8820" w:type="dxa"/>
            <w:tcBorders>
              <w:top w:val="single" w:sz="4" w:space="0" w:color="auto"/>
              <w:left w:val="single" w:sz="4" w:space="0" w:color="auto"/>
              <w:bottom w:val="single" w:sz="4" w:space="0" w:color="auto"/>
              <w:right w:val="single" w:sz="4" w:space="0" w:color="auto"/>
            </w:tcBorders>
            <w:vAlign w:val="center"/>
          </w:tcPr>
          <w:p w:rsidR="00306A7B" w:rsidRPr="00C30DC6" w:rsidRDefault="00306A7B" w:rsidP="00306A7B">
            <w:pPr>
              <w:spacing w:after="0" w:line="240" w:lineRule="auto"/>
              <w:jc w:val="both"/>
              <w:rPr>
                <w:rFonts w:ascii="GHEA Grapalat" w:eastAsia="Times New Roman" w:hAnsi="GHEA Grapalat" w:cs="Times New Roman"/>
                <w:b/>
                <w:sz w:val="20"/>
                <w:szCs w:val="20"/>
                <w:u w:val="single"/>
                <w:lang w:val="af-ZA"/>
              </w:rPr>
            </w:pPr>
            <w:r w:rsidRPr="00C30DC6">
              <w:rPr>
                <w:rFonts w:ascii="GHEA Grapalat" w:eastAsia="Times New Roman" w:hAnsi="GHEA Grapalat" w:cs="Times New Roman"/>
                <w:b/>
                <w:sz w:val="20"/>
                <w:szCs w:val="20"/>
                <w:u w:val="single"/>
                <w:lang w:val="af-ZA"/>
              </w:rPr>
              <w:t xml:space="preserve">Սերս </w:t>
            </w:r>
            <w:r w:rsidR="00422E81">
              <w:rPr>
                <w:rFonts w:ascii="GHEA Grapalat" w:eastAsia="Times New Roman" w:hAnsi="GHEA Grapalat" w:cs="Times New Roman"/>
                <w:b/>
                <w:sz w:val="20"/>
                <w:szCs w:val="20"/>
                <w:u w:val="single"/>
                <w:lang w:val="af-ZA"/>
              </w:rPr>
              <w:t xml:space="preserve"> </w:t>
            </w:r>
            <w:r w:rsidRPr="00C30DC6">
              <w:rPr>
                <w:rFonts w:ascii="GHEA Grapalat" w:eastAsia="Times New Roman" w:hAnsi="GHEA Grapalat" w:cs="Times New Roman"/>
                <w:b/>
                <w:sz w:val="20"/>
                <w:szCs w:val="20"/>
                <w:u w:val="single"/>
                <w:lang w:val="af-ZA"/>
              </w:rPr>
              <w:t>բնակավայր</w:t>
            </w:r>
          </w:p>
          <w:p w:rsidR="00306A7B" w:rsidRPr="00306A7B" w:rsidRDefault="00422E81" w:rsidP="00306A7B">
            <w:pPr>
              <w:spacing w:after="0" w:line="240" w:lineRule="auto"/>
              <w:jc w:val="both"/>
              <w:rPr>
                <w:rFonts w:ascii="GHEA Grapalat" w:eastAsia="Times New Roman" w:hAnsi="GHEA Grapalat" w:cs="Times New Roman"/>
                <w:sz w:val="20"/>
                <w:szCs w:val="20"/>
                <w:u w:val="single"/>
                <w:lang w:val="af-ZA"/>
              </w:rPr>
            </w:pPr>
            <w:r>
              <w:rPr>
                <w:rFonts w:ascii="GHEA Grapalat" w:eastAsia="Times New Roman" w:hAnsi="GHEA Grapalat" w:cs="Times New Roman"/>
                <w:sz w:val="20"/>
                <w:szCs w:val="20"/>
                <w:u w:val="single"/>
                <w:lang w:val="af-ZA"/>
              </w:rPr>
              <w:t xml:space="preserve">  1. Գունգեր կոչվող</w:t>
            </w:r>
            <w:r w:rsidR="00306A7B" w:rsidRPr="00306A7B">
              <w:rPr>
                <w:rFonts w:ascii="GHEA Grapalat" w:eastAsia="Times New Roman" w:hAnsi="GHEA Grapalat" w:cs="Times New Roman"/>
                <w:sz w:val="20"/>
                <w:szCs w:val="20"/>
                <w:u w:val="single"/>
                <w:lang w:val="af-ZA"/>
              </w:rPr>
              <w:t xml:space="preserve"> աղբ</w:t>
            </w:r>
            <w:r>
              <w:rPr>
                <w:rFonts w:ascii="GHEA Grapalat" w:eastAsia="Times New Roman" w:hAnsi="GHEA Grapalat" w:cs="Times New Roman"/>
                <w:sz w:val="20"/>
                <w:szCs w:val="20"/>
                <w:u w:val="single"/>
                <w:lang w:val="af-ZA"/>
              </w:rPr>
              <w:t>յուրի գլխամասային կառույցի և d-57մմ տրամագծով L</w:t>
            </w:r>
            <w:r w:rsidR="00306A7B" w:rsidRPr="00306A7B">
              <w:rPr>
                <w:rFonts w:ascii="GHEA Grapalat" w:eastAsia="Times New Roman" w:hAnsi="GHEA Grapalat" w:cs="Times New Roman"/>
                <w:sz w:val="20"/>
                <w:szCs w:val="20"/>
                <w:u w:val="single"/>
                <w:lang w:val="af-ZA"/>
              </w:rPr>
              <w:t>-150գծմ ջրագծի</w:t>
            </w:r>
            <w:r>
              <w:rPr>
                <w:rFonts w:ascii="GHEA Grapalat" w:eastAsia="Times New Roman" w:hAnsi="GHEA Grapalat" w:cs="Times New Roman"/>
                <w:sz w:val="20"/>
                <w:szCs w:val="20"/>
                <w:u w:val="single"/>
                <w:lang w:val="af-ZA"/>
              </w:rPr>
              <w:t xml:space="preserve"> </w:t>
            </w:r>
            <w:r w:rsidR="00306A7B" w:rsidRPr="00306A7B">
              <w:rPr>
                <w:rFonts w:ascii="GHEA Grapalat" w:eastAsia="Times New Roman" w:hAnsi="GHEA Grapalat" w:cs="Times New Roman"/>
                <w:sz w:val="20"/>
                <w:szCs w:val="20"/>
                <w:u w:val="single"/>
                <w:lang w:val="af-ZA"/>
              </w:rPr>
              <w:t xml:space="preserve"> կապիտալ</w:t>
            </w:r>
            <w:r>
              <w:rPr>
                <w:rFonts w:ascii="GHEA Grapalat" w:eastAsia="Times New Roman" w:hAnsi="GHEA Grapalat" w:cs="Times New Roman"/>
                <w:sz w:val="20"/>
                <w:szCs w:val="20"/>
                <w:u w:val="single"/>
                <w:lang w:val="af-ZA"/>
              </w:rPr>
              <w:t xml:space="preserve"> </w:t>
            </w:r>
            <w:r w:rsidR="00306A7B" w:rsidRPr="00306A7B">
              <w:rPr>
                <w:rFonts w:ascii="GHEA Grapalat" w:eastAsia="Times New Roman" w:hAnsi="GHEA Grapalat" w:cs="Times New Roman"/>
                <w:sz w:val="20"/>
                <w:szCs w:val="20"/>
                <w:u w:val="single"/>
                <w:lang w:val="af-ZA"/>
              </w:rPr>
              <w:t xml:space="preserve"> վերանորոգման աշխատանքներ:</w:t>
            </w:r>
          </w:p>
        </w:tc>
      </w:tr>
      <w:tr w:rsidR="00306A7B" w:rsidRPr="00BC7C63" w:rsidTr="00306A7B">
        <w:tc>
          <w:tcPr>
            <w:tcW w:w="1530" w:type="dxa"/>
            <w:tcBorders>
              <w:top w:val="single" w:sz="4" w:space="0" w:color="auto"/>
              <w:left w:val="single" w:sz="4" w:space="0" w:color="auto"/>
              <w:bottom w:val="single" w:sz="4" w:space="0" w:color="auto"/>
              <w:right w:val="single" w:sz="4" w:space="0" w:color="auto"/>
            </w:tcBorders>
            <w:vAlign w:val="center"/>
          </w:tcPr>
          <w:p w:rsidR="00306A7B" w:rsidRPr="00306A7B" w:rsidRDefault="00306A7B" w:rsidP="00306A7B">
            <w:pPr>
              <w:spacing w:after="0" w:line="240" w:lineRule="auto"/>
              <w:jc w:val="center"/>
              <w:rPr>
                <w:rFonts w:ascii="GHEA Grapalat" w:eastAsia="Times New Roman" w:hAnsi="GHEA Grapalat" w:cs="Times New Roman"/>
                <w:sz w:val="16"/>
                <w:szCs w:val="20"/>
                <w:lang w:val="af-ZA"/>
              </w:rPr>
            </w:pPr>
            <w:r w:rsidRPr="00306A7B">
              <w:rPr>
                <w:rFonts w:ascii="GHEA Grapalat" w:eastAsia="Times New Roman" w:hAnsi="GHEA Grapalat" w:cs="Times New Roman"/>
                <w:sz w:val="16"/>
                <w:szCs w:val="20"/>
                <w:lang w:val="af-ZA"/>
              </w:rPr>
              <w:t>5</w:t>
            </w:r>
          </w:p>
        </w:tc>
        <w:tc>
          <w:tcPr>
            <w:tcW w:w="8820" w:type="dxa"/>
            <w:tcBorders>
              <w:top w:val="single" w:sz="4" w:space="0" w:color="auto"/>
              <w:left w:val="single" w:sz="4" w:space="0" w:color="auto"/>
              <w:bottom w:val="single" w:sz="4" w:space="0" w:color="auto"/>
              <w:right w:val="single" w:sz="4" w:space="0" w:color="auto"/>
            </w:tcBorders>
            <w:vAlign w:val="center"/>
          </w:tcPr>
          <w:p w:rsidR="00306A7B" w:rsidRPr="00C30DC6" w:rsidRDefault="00306A7B" w:rsidP="00306A7B">
            <w:pPr>
              <w:spacing w:after="0" w:line="240" w:lineRule="auto"/>
              <w:jc w:val="both"/>
              <w:rPr>
                <w:rFonts w:ascii="GHEA Grapalat" w:eastAsia="Times New Roman" w:hAnsi="GHEA Grapalat" w:cs="Times New Roman"/>
                <w:b/>
                <w:sz w:val="20"/>
                <w:szCs w:val="20"/>
                <w:u w:val="single"/>
                <w:lang w:val="af-ZA"/>
              </w:rPr>
            </w:pPr>
            <w:r w:rsidRPr="00C30DC6">
              <w:rPr>
                <w:rFonts w:ascii="GHEA Grapalat" w:eastAsia="Times New Roman" w:hAnsi="GHEA Grapalat" w:cs="Times New Roman"/>
                <w:b/>
                <w:sz w:val="20"/>
                <w:szCs w:val="20"/>
                <w:u w:val="single"/>
                <w:lang w:val="af-ZA"/>
              </w:rPr>
              <w:t xml:space="preserve">Բարձրունի </w:t>
            </w:r>
            <w:r w:rsidR="00422E81">
              <w:rPr>
                <w:rFonts w:ascii="GHEA Grapalat" w:eastAsia="Times New Roman" w:hAnsi="GHEA Grapalat" w:cs="Times New Roman"/>
                <w:b/>
                <w:sz w:val="20"/>
                <w:szCs w:val="20"/>
                <w:u w:val="single"/>
                <w:lang w:val="af-ZA"/>
              </w:rPr>
              <w:t xml:space="preserve"> </w:t>
            </w:r>
            <w:r w:rsidRPr="00C30DC6">
              <w:rPr>
                <w:rFonts w:ascii="GHEA Grapalat" w:eastAsia="Times New Roman" w:hAnsi="GHEA Grapalat" w:cs="Times New Roman"/>
                <w:b/>
                <w:sz w:val="20"/>
                <w:szCs w:val="20"/>
                <w:u w:val="single"/>
                <w:lang w:val="af-ZA"/>
              </w:rPr>
              <w:t xml:space="preserve">բնակավայր </w:t>
            </w:r>
          </w:p>
          <w:p w:rsidR="00306A7B" w:rsidRPr="00306A7B" w:rsidRDefault="00306A7B" w:rsidP="00306A7B">
            <w:pPr>
              <w:spacing w:after="0" w:line="240" w:lineRule="auto"/>
              <w:jc w:val="both"/>
              <w:rPr>
                <w:rFonts w:ascii="GHEA Grapalat" w:eastAsia="Times New Roman" w:hAnsi="GHEA Grapalat" w:cs="Times New Roman"/>
                <w:sz w:val="20"/>
                <w:szCs w:val="20"/>
                <w:u w:val="single"/>
                <w:lang w:val="af-ZA"/>
              </w:rPr>
            </w:pPr>
            <w:r w:rsidRPr="00306A7B">
              <w:rPr>
                <w:rFonts w:ascii="GHEA Grapalat" w:eastAsia="Times New Roman" w:hAnsi="GHEA Grapalat" w:cs="Times New Roman"/>
                <w:sz w:val="20"/>
                <w:szCs w:val="20"/>
                <w:u w:val="single"/>
                <w:lang w:val="af-ZA"/>
              </w:rPr>
              <w:t xml:space="preserve">  1. Ջրամատակարարման համակարգի արտաքի</w:t>
            </w:r>
            <w:r w:rsidR="00422E81">
              <w:rPr>
                <w:rFonts w:ascii="GHEA Grapalat" w:eastAsia="Times New Roman" w:hAnsi="GHEA Grapalat" w:cs="Times New Roman"/>
                <w:sz w:val="20"/>
                <w:szCs w:val="20"/>
                <w:u w:val="single"/>
                <w:lang w:val="af-ZA"/>
              </w:rPr>
              <w:t xml:space="preserve">ն ցանցի </w:t>
            </w:r>
            <w:r w:rsidR="007123C5">
              <w:rPr>
                <w:rFonts w:ascii="GHEA Grapalat" w:eastAsia="Times New Roman" w:hAnsi="GHEA Grapalat" w:cs="Times New Roman"/>
                <w:sz w:val="20"/>
                <w:szCs w:val="20"/>
                <w:u w:val="single"/>
                <w:lang w:val="af-ZA"/>
              </w:rPr>
              <w:t xml:space="preserve"> d-101մմ</w:t>
            </w:r>
            <w:r w:rsidR="00422E81">
              <w:rPr>
                <w:rFonts w:ascii="GHEA Grapalat" w:eastAsia="Times New Roman" w:hAnsi="GHEA Grapalat" w:cs="Times New Roman"/>
                <w:sz w:val="20"/>
                <w:szCs w:val="20"/>
                <w:u w:val="single"/>
                <w:lang w:val="af-ZA"/>
              </w:rPr>
              <w:t xml:space="preserve"> </w:t>
            </w:r>
            <w:r w:rsidR="007123C5">
              <w:rPr>
                <w:rFonts w:ascii="GHEA Grapalat" w:eastAsia="Times New Roman" w:hAnsi="GHEA Grapalat" w:cs="Times New Roman"/>
                <w:sz w:val="20"/>
                <w:szCs w:val="20"/>
                <w:u w:val="single"/>
                <w:lang w:val="af-ZA"/>
              </w:rPr>
              <w:t xml:space="preserve"> </w:t>
            </w:r>
            <w:r w:rsidR="00422E81">
              <w:rPr>
                <w:rFonts w:ascii="GHEA Grapalat" w:eastAsia="Times New Roman" w:hAnsi="GHEA Grapalat" w:cs="Times New Roman"/>
                <w:sz w:val="20"/>
                <w:szCs w:val="20"/>
                <w:u w:val="single"/>
                <w:lang w:val="af-ZA"/>
              </w:rPr>
              <w:t xml:space="preserve">L-1500գծմ հատվածի և  </w:t>
            </w:r>
            <w:r w:rsidR="007123C5">
              <w:rPr>
                <w:rFonts w:ascii="GHEA Grapalat" w:eastAsia="Times New Roman" w:hAnsi="GHEA Grapalat" w:cs="Times New Roman"/>
                <w:sz w:val="20"/>
                <w:szCs w:val="20"/>
                <w:u w:val="single"/>
                <w:lang w:val="af-ZA"/>
              </w:rPr>
              <w:t xml:space="preserve">ներքին  ցանցի  </w:t>
            </w:r>
            <w:r w:rsidR="00422E81">
              <w:rPr>
                <w:rFonts w:ascii="GHEA Grapalat" w:eastAsia="Times New Roman" w:hAnsi="GHEA Grapalat" w:cs="Times New Roman"/>
                <w:sz w:val="20"/>
                <w:szCs w:val="20"/>
                <w:u w:val="single"/>
                <w:lang w:val="af-ZA"/>
              </w:rPr>
              <w:t>d-</w:t>
            </w:r>
            <w:r w:rsidRPr="00306A7B">
              <w:rPr>
                <w:rFonts w:ascii="GHEA Grapalat" w:eastAsia="Times New Roman" w:hAnsi="GHEA Grapalat" w:cs="Times New Roman"/>
                <w:sz w:val="20"/>
                <w:szCs w:val="20"/>
                <w:u w:val="single"/>
                <w:lang w:val="af-ZA"/>
              </w:rPr>
              <w:t>5</w:t>
            </w:r>
            <w:r w:rsidR="007123C5">
              <w:rPr>
                <w:rFonts w:ascii="GHEA Grapalat" w:eastAsia="Times New Roman" w:hAnsi="GHEA Grapalat" w:cs="Times New Roman"/>
                <w:sz w:val="20"/>
                <w:szCs w:val="20"/>
                <w:u w:val="single"/>
                <w:lang w:val="af-ZA"/>
              </w:rPr>
              <w:t>0մմ   L-1500գծմ  հատված</w:t>
            </w:r>
            <w:r w:rsidR="00422E81">
              <w:rPr>
                <w:rFonts w:ascii="GHEA Grapalat" w:eastAsia="Times New Roman" w:hAnsi="GHEA Grapalat" w:cs="Times New Roman"/>
                <w:sz w:val="20"/>
                <w:szCs w:val="20"/>
                <w:u w:val="single"/>
                <w:lang w:val="af-ZA"/>
              </w:rPr>
              <w:t xml:space="preserve">ի  </w:t>
            </w:r>
            <w:r w:rsidRPr="00306A7B">
              <w:rPr>
                <w:rFonts w:ascii="GHEA Grapalat" w:eastAsia="Times New Roman" w:hAnsi="GHEA Grapalat" w:cs="Times New Roman"/>
                <w:sz w:val="20"/>
                <w:szCs w:val="20"/>
                <w:u w:val="single"/>
                <w:lang w:val="af-ZA"/>
              </w:rPr>
              <w:t xml:space="preserve">կապիտալ </w:t>
            </w:r>
            <w:r w:rsidR="00422E81">
              <w:rPr>
                <w:rFonts w:ascii="GHEA Grapalat" w:eastAsia="Times New Roman" w:hAnsi="GHEA Grapalat" w:cs="Times New Roman"/>
                <w:sz w:val="20"/>
                <w:szCs w:val="20"/>
                <w:u w:val="single"/>
                <w:lang w:val="af-ZA"/>
              </w:rPr>
              <w:t xml:space="preserve"> վերանորոգման աշխատանքներ</w:t>
            </w:r>
            <w:r w:rsidRPr="00306A7B">
              <w:rPr>
                <w:rFonts w:ascii="GHEA Grapalat" w:eastAsia="Times New Roman" w:hAnsi="GHEA Grapalat" w:cs="Times New Roman"/>
                <w:sz w:val="20"/>
                <w:szCs w:val="20"/>
                <w:u w:val="single"/>
                <w:lang w:val="af-ZA"/>
              </w:rPr>
              <w:t>:</w:t>
            </w:r>
          </w:p>
        </w:tc>
      </w:tr>
    </w:tbl>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1.2 Սույն ընթացակարգի շրջանակում, ընտրված մասնակցի առաջարկության հիման վրա, կհատկացվի կանխավճար` ներքոհիշյալ չափով և ժամկետներում`</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E0F24" w:rsidRPr="001E0F24" w:rsidTr="001E0F24">
        <w:trPr>
          <w:jc w:val="center"/>
        </w:trPr>
        <w:tc>
          <w:tcPr>
            <w:tcW w:w="6356" w:type="dxa"/>
            <w:gridSpan w:val="2"/>
          </w:tcPr>
          <w:p w:rsidR="001E0F24" w:rsidRPr="001E0F24" w:rsidRDefault="001E0F24" w:rsidP="001E0F24">
            <w:pPr>
              <w:spacing w:after="0" w:line="240" w:lineRule="auto"/>
              <w:jc w:val="center"/>
              <w:rPr>
                <w:rFonts w:ascii="GHEA Grapalat" w:eastAsia="Times New Roman" w:hAnsi="GHEA Grapalat" w:cs="Sylfaen"/>
                <w:b/>
                <w:i/>
                <w:sz w:val="16"/>
                <w:szCs w:val="16"/>
                <w:lang w:val="es-ES"/>
              </w:rPr>
            </w:pPr>
            <w:r w:rsidRPr="001E0F24">
              <w:rPr>
                <w:rFonts w:ascii="GHEA Grapalat" w:eastAsia="Times New Roman" w:hAnsi="GHEA Grapalat" w:cs="Sylfaen"/>
                <w:b/>
                <w:i/>
                <w:sz w:val="16"/>
                <w:szCs w:val="16"/>
                <w:lang w:val="es-ES"/>
              </w:rPr>
              <w:t>Կանխավճարի հատկացման</w:t>
            </w:r>
          </w:p>
        </w:tc>
      </w:tr>
      <w:tr w:rsidR="001E0F24" w:rsidRPr="001E0F24" w:rsidTr="001E0F24">
        <w:trPr>
          <w:jc w:val="center"/>
        </w:trPr>
        <w:tc>
          <w:tcPr>
            <w:tcW w:w="2580" w:type="dxa"/>
            <w:vAlign w:val="center"/>
          </w:tcPr>
          <w:p w:rsidR="001E0F24" w:rsidRPr="001E0F24" w:rsidRDefault="001E0F24" w:rsidP="001E0F24">
            <w:pPr>
              <w:spacing w:after="0" w:line="240" w:lineRule="auto"/>
              <w:jc w:val="center"/>
              <w:rPr>
                <w:rFonts w:ascii="GHEA Grapalat" w:eastAsia="Times New Roman" w:hAnsi="GHEA Grapalat" w:cs="Sylfaen"/>
                <w:b/>
                <w:i/>
                <w:sz w:val="16"/>
                <w:szCs w:val="16"/>
                <w:lang w:val="es-ES"/>
              </w:rPr>
            </w:pPr>
            <w:r w:rsidRPr="001E0F24">
              <w:rPr>
                <w:rFonts w:ascii="GHEA Grapalat" w:eastAsia="Times New Roman" w:hAnsi="GHEA Grapalat" w:cs="Sylfaen"/>
                <w:b/>
                <w:i/>
                <w:sz w:val="16"/>
                <w:szCs w:val="16"/>
                <w:lang w:val="es-ES"/>
              </w:rPr>
              <w:t>առավելագույն չափը (ՀՀ դրամ)</w:t>
            </w:r>
          </w:p>
        </w:tc>
        <w:tc>
          <w:tcPr>
            <w:tcW w:w="3776" w:type="dxa"/>
            <w:vAlign w:val="center"/>
          </w:tcPr>
          <w:p w:rsidR="001E0F24" w:rsidRPr="001E0F24" w:rsidRDefault="001E0F24" w:rsidP="001E0F24">
            <w:pPr>
              <w:spacing w:after="0" w:line="240" w:lineRule="auto"/>
              <w:jc w:val="center"/>
              <w:rPr>
                <w:rFonts w:ascii="GHEA Grapalat" w:eastAsia="Times New Roman" w:hAnsi="GHEA Grapalat" w:cs="Sylfaen"/>
                <w:b/>
                <w:i/>
                <w:sz w:val="16"/>
                <w:szCs w:val="16"/>
                <w:lang w:val="es-ES"/>
              </w:rPr>
            </w:pPr>
            <w:r w:rsidRPr="001E0F24">
              <w:rPr>
                <w:rFonts w:ascii="GHEA Grapalat" w:eastAsia="Times New Roman" w:hAnsi="GHEA Grapalat" w:cs="Sylfaen"/>
                <w:b/>
                <w:i/>
                <w:sz w:val="16"/>
                <w:szCs w:val="16"/>
                <w:lang w:val="es-ES"/>
              </w:rPr>
              <w:t>ժամկետը (ամիսը, տարեթիվը)</w:t>
            </w:r>
          </w:p>
        </w:tc>
      </w:tr>
      <w:tr w:rsidR="00306A7B" w:rsidRPr="001E0F24" w:rsidTr="00CA08C2">
        <w:trPr>
          <w:jc w:val="center"/>
        </w:trPr>
        <w:tc>
          <w:tcPr>
            <w:tcW w:w="2580" w:type="dxa"/>
            <w:vAlign w:val="center"/>
          </w:tcPr>
          <w:p w:rsidR="00306A7B" w:rsidRPr="009E1A08" w:rsidRDefault="00306A7B" w:rsidP="00CA08C2">
            <w:pPr>
              <w:spacing w:after="0" w:line="240" w:lineRule="auto"/>
              <w:jc w:val="center"/>
              <w:rPr>
                <w:rFonts w:ascii="Arial Armenian" w:eastAsia="Times New Roman" w:hAnsi="Arial Armenian" w:cs="Times New Roman"/>
                <w:sz w:val="20"/>
                <w:szCs w:val="20"/>
                <w:lang w:val="es-ES"/>
              </w:rPr>
            </w:pPr>
            <w:r w:rsidRPr="009E1A08">
              <w:rPr>
                <w:rFonts w:ascii="Arial Armenian" w:eastAsia="Times New Roman" w:hAnsi="Arial Armenian" w:cs="Times New Roman"/>
                <w:sz w:val="20"/>
                <w:szCs w:val="20"/>
                <w:lang w:val="es-ES"/>
              </w:rPr>
              <w:t>1-5</w:t>
            </w:r>
          </w:p>
        </w:tc>
        <w:tc>
          <w:tcPr>
            <w:tcW w:w="3776" w:type="dxa"/>
            <w:vAlign w:val="center"/>
          </w:tcPr>
          <w:p w:rsidR="00306A7B" w:rsidRPr="009E1A08" w:rsidRDefault="00306A7B" w:rsidP="00CA08C2">
            <w:pPr>
              <w:spacing w:after="0" w:line="360" w:lineRule="auto"/>
              <w:rPr>
                <w:rFonts w:ascii="Arial Armenian" w:eastAsia="Times New Roman" w:hAnsi="Arial Armenian" w:cs="Times New Roman"/>
                <w:b/>
                <w:sz w:val="20"/>
                <w:szCs w:val="20"/>
                <w:lang w:val="es-ES"/>
              </w:rPr>
            </w:pPr>
            <w:r w:rsidRPr="009E1A08">
              <w:rPr>
                <w:rFonts w:ascii="Sylfaen" w:eastAsia="Times New Roman" w:hAnsi="Sylfaen" w:cs="Sylfaen"/>
                <w:b/>
                <w:sz w:val="20"/>
                <w:szCs w:val="20"/>
                <w:lang w:val="es-ES"/>
              </w:rPr>
              <w:t>հիդրոտեխնիկական</w:t>
            </w:r>
            <w:r w:rsidRPr="009E1A08">
              <w:rPr>
                <w:rFonts w:ascii="Arial Armenian" w:eastAsia="Times New Roman" w:hAnsi="Arial Armenian" w:cs="Times New Roman"/>
                <w:b/>
                <w:sz w:val="20"/>
                <w:szCs w:val="20"/>
                <w:lang w:val="es-ES"/>
              </w:rPr>
              <w:t xml:space="preserve">  </w:t>
            </w:r>
          </w:p>
        </w:tc>
      </w:tr>
      <w:tr w:rsidR="00306A7B" w:rsidRPr="001E0F24" w:rsidTr="001E0F24">
        <w:trPr>
          <w:jc w:val="center"/>
        </w:trPr>
        <w:tc>
          <w:tcPr>
            <w:tcW w:w="2580" w:type="dxa"/>
          </w:tcPr>
          <w:p w:rsidR="00306A7B" w:rsidRPr="001E0F24" w:rsidRDefault="00306A7B" w:rsidP="001E0F24">
            <w:pPr>
              <w:spacing w:after="0" w:line="240" w:lineRule="auto"/>
              <w:jc w:val="center"/>
              <w:rPr>
                <w:rFonts w:ascii="GHEA Grapalat" w:eastAsia="Times New Roman" w:hAnsi="GHEA Grapalat" w:cs="Times New Roman"/>
                <w:sz w:val="20"/>
                <w:szCs w:val="20"/>
                <w:lang w:val="en-US"/>
              </w:rPr>
            </w:pPr>
          </w:p>
        </w:tc>
        <w:tc>
          <w:tcPr>
            <w:tcW w:w="3776" w:type="dxa"/>
          </w:tcPr>
          <w:p w:rsidR="00306A7B" w:rsidRPr="001E0F24" w:rsidRDefault="00306A7B" w:rsidP="001E0F24">
            <w:pPr>
              <w:spacing w:after="0" w:line="240" w:lineRule="auto"/>
              <w:jc w:val="center"/>
              <w:rPr>
                <w:rFonts w:ascii="GHEA Grapalat" w:eastAsia="Times New Roman" w:hAnsi="GHEA Grapalat" w:cs="Times New Roman"/>
                <w:sz w:val="20"/>
                <w:szCs w:val="20"/>
                <w:lang w:val="en-US"/>
              </w:rPr>
            </w:pPr>
          </w:p>
        </w:tc>
      </w:tr>
    </w:tbl>
    <w:p w:rsidR="001E0F24" w:rsidRPr="001E0F24" w:rsidRDefault="001E0F24" w:rsidP="001E0F24">
      <w:pPr>
        <w:spacing w:after="0" w:line="240" w:lineRule="auto"/>
        <w:ind w:firstLine="375"/>
        <w:jc w:val="both"/>
        <w:rPr>
          <w:rFonts w:ascii="GHEA Grapalat" w:eastAsia="Times New Roman" w:hAnsi="GHEA Grapalat" w:cs="Times New Roman"/>
          <w:sz w:val="24"/>
          <w:szCs w:val="24"/>
          <w:lang w:val="en-US"/>
        </w:rPr>
      </w:pP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1E0F24" w:rsidRPr="001E0F24" w:rsidRDefault="001E0F24" w:rsidP="001E0F24">
      <w:pPr>
        <w:spacing w:after="0" w:line="240" w:lineRule="auto"/>
        <w:ind w:firstLine="567"/>
        <w:rPr>
          <w:rFonts w:ascii="GHEA Grapalat" w:eastAsia="Times New Roman" w:hAnsi="GHEA Grapalat" w:cs="Sylfaen"/>
          <w:i/>
          <w:sz w:val="20"/>
          <w:szCs w:val="24"/>
          <w:lang w:val="es-ES"/>
        </w:rPr>
      </w:pPr>
    </w:p>
    <w:p w:rsidR="001E0F24" w:rsidRPr="001E0F24" w:rsidRDefault="001E0F24" w:rsidP="001E0F24">
      <w:pPr>
        <w:spacing w:after="0" w:line="240" w:lineRule="auto"/>
        <w:ind w:firstLine="567"/>
        <w:rPr>
          <w:rFonts w:ascii="GHEA Grapalat" w:eastAsia="Times New Roman" w:hAnsi="GHEA Grapalat" w:cs="Sylfaen"/>
          <w:i/>
          <w:sz w:val="20"/>
          <w:szCs w:val="24"/>
          <w:lang w:val="es-ES"/>
        </w:rPr>
      </w:pPr>
    </w:p>
    <w:p w:rsidR="001E0F24" w:rsidRPr="001E0F24" w:rsidRDefault="001E0F24" w:rsidP="001E0F24">
      <w:pPr>
        <w:spacing w:after="0" w:line="240" w:lineRule="auto"/>
        <w:jc w:val="center"/>
        <w:rPr>
          <w:rFonts w:ascii="GHEA Grapalat" w:eastAsia="Times New Roman" w:hAnsi="GHEA Grapalat" w:cs="Times New Roman"/>
          <w:b/>
          <w:sz w:val="20"/>
          <w:szCs w:val="24"/>
          <w:lang w:val="es-ES"/>
        </w:rPr>
      </w:pPr>
      <w:r w:rsidRPr="001E0F24">
        <w:rPr>
          <w:rFonts w:ascii="GHEA Grapalat" w:eastAsia="Times New Roman" w:hAnsi="GHEA Grapalat" w:cs="Times New Roman"/>
          <w:b/>
          <w:sz w:val="20"/>
          <w:szCs w:val="24"/>
          <w:lang w:val="es-ES"/>
        </w:rPr>
        <w:t xml:space="preserve">2.  </w:t>
      </w:r>
      <w:r w:rsidRPr="001E0F24">
        <w:rPr>
          <w:rFonts w:ascii="GHEA Grapalat" w:eastAsia="Times New Roman" w:hAnsi="GHEA Grapalat" w:cs="Sylfaen"/>
          <w:b/>
          <w:sz w:val="20"/>
          <w:szCs w:val="24"/>
          <w:lang w:val="en-US"/>
        </w:rPr>
        <w:t>ՄԱՍՆԱԿՑԻ</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n-US"/>
        </w:rPr>
        <w:t>ՄԱՍՆԱԿՑՈՒԹՅԱՆ</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n-US"/>
        </w:rPr>
        <w:t>ԻՐԱՎՈՒՆՔԻ</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n-US"/>
        </w:rPr>
        <w:t>ՊԱՀԱՆՋՆԵՐԸ</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n-US"/>
        </w:rPr>
        <w:t>ՈՐԱԿԱՎՈՐՄԱՆ</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n-US"/>
        </w:rPr>
        <w:t>ՉԱՓԱՆԻՇՆԵՐԸ</w:t>
      </w:r>
      <w:r w:rsidRPr="001E0F24">
        <w:rPr>
          <w:rFonts w:ascii="GHEA Grapalat" w:eastAsia="Times New Roman" w:hAnsi="GHEA Grapalat" w:cs="Times New Roman"/>
          <w:b/>
          <w:sz w:val="20"/>
          <w:szCs w:val="24"/>
          <w:lang w:val="es-ES"/>
        </w:rPr>
        <w:t xml:space="preserve">  ԵՎ </w:t>
      </w:r>
      <w:r w:rsidRPr="001E0F24">
        <w:rPr>
          <w:rFonts w:ascii="GHEA Grapalat" w:eastAsia="Times New Roman" w:hAnsi="GHEA Grapalat" w:cs="Sylfaen"/>
          <w:b/>
          <w:sz w:val="20"/>
          <w:szCs w:val="24"/>
          <w:lang w:val="en-US"/>
        </w:rPr>
        <w:t>ԴՐԱՆՑ</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s-ES"/>
        </w:rPr>
        <w:t>Գ</w:t>
      </w:r>
      <w:r w:rsidRPr="001E0F24">
        <w:rPr>
          <w:rFonts w:ascii="GHEA Grapalat" w:eastAsia="Times New Roman" w:hAnsi="GHEA Grapalat" w:cs="Sylfaen"/>
          <w:b/>
          <w:sz w:val="20"/>
          <w:szCs w:val="24"/>
          <w:lang w:val="en-US"/>
        </w:rPr>
        <w:t>ՆԱՀԱՏՄԱՆ</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n-US"/>
        </w:rPr>
        <w:t>ԿԱՐ</w:t>
      </w:r>
      <w:r w:rsidRPr="001E0F24">
        <w:rPr>
          <w:rFonts w:ascii="GHEA Grapalat" w:eastAsia="Times New Roman" w:hAnsi="GHEA Grapalat" w:cs="Sylfaen"/>
          <w:b/>
          <w:sz w:val="20"/>
          <w:szCs w:val="24"/>
          <w:lang w:val="es-ES"/>
        </w:rPr>
        <w:t>Գ</w:t>
      </w:r>
      <w:r w:rsidRPr="001E0F24">
        <w:rPr>
          <w:rFonts w:ascii="GHEA Grapalat" w:eastAsia="Times New Roman" w:hAnsi="GHEA Grapalat" w:cs="Sylfaen"/>
          <w:b/>
          <w:sz w:val="20"/>
          <w:szCs w:val="24"/>
          <w:lang w:val="en-US"/>
        </w:rPr>
        <w:t>Ը</w:t>
      </w:r>
      <w:r w:rsidRPr="001E0F24">
        <w:rPr>
          <w:rFonts w:ascii="GHEA Grapalat" w:eastAsia="Times New Roman" w:hAnsi="GHEA Grapalat" w:cs="Times New Roman"/>
          <w:b/>
          <w:sz w:val="20"/>
          <w:szCs w:val="24"/>
          <w:lang w:val="es-ES"/>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4"/>
          <w:lang w:val="es-ES"/>
        </w:rPr>
      </w:pPr>
    </w:p>
    <w:p w:rsidR="001E0F24" w:rsidRPr="001E0F24" w:rsidRDefault="001E0F24" w:rsidP="001E0F24">
      <w:pPr>
        <w:spacing w:after="0" w:line="240" w:lineRule="auto"/>
        <w:ind w:firstLine="567"/>
        <w:jc w:val="both"/>
        <w:rPr>
          <w:rFonts w:ascii="GHEA Grapalat" w:eastAsia="Times New Roman" w:hAnsi="GHEA Grapalat" w:cs="Arial Armenian"/>
          <w:sz w:val="20"/>
          <w:szCs w:val="24"/>
          <w:lang w:val="es-ES"/>
        </w:rPr>
      </w:pPr>
      <w:r w:rsidRPr="001E0F24">
        <w:rPr>
          <w:rFonts w:ascii="GHEA Grapalat" w:eastAsia="Times New Roman" w:hAnsi="GHEA Grapalat" w:cs="Arial Armenian"/>
          <w:sz w:val="20"/>
          <w:szCs w:val="24"/>
          <w:lang w:val="es-ES"/>
        </w:rPr>
        <w:t xml:space="preserve">2.1 </w:t>
      </w:r>
      <w:r w:rsidRPr="001E0F24">
        <w:rPr>
          <w:rFonts w:ascii="GHEA Grapalat" w:eastAsia="Times New Roman" w:hAnsi="GHEA Grapalat" w:cs="Sylfaen"/>
          <w:sz w:val="20"/>
          <w:szCs w:val="24"/>
        </w:rPr>
        <w:t>Սույն</w:t>
      </w:r>
      <w:r w:rsidRPr="001E0F24">
        <w:rPr>
          <w:rFonts w:ascii="GHEA Grapalat" w:eastAsia="Times New Roman" w:hAnsi="GHEA Grapalat" w:cs="Arial Armenian"/>
          <w:sz w:val="20"/>
          <w:szCs w:val="24"/>
          <w:lang w:val="es-ES"/>
        </w:rPr>
        <w:t xml:space="preserve">  ընթացակարգին </w:t>
      </w:r>
      <w:r w:rsidRPr="001E0F24">
        <w:rPr>
          <w:rFonts w:ascii="GHEA Grapalat" w:eastAsia="Times New Roman" w:hAnsi="GHEA Grapalat" w:cs="Sylfaen"/>
          <w:sz w:val="20"/>
          <w:szCs w:val="24"/>
        </w:rPr>
        <w:t>մասնակցելու</w:t>
      </w:r>
      <w:r w:rsidRPr="001E0F24">
        <w:rPr>
          <w:rFonts w:ascii="GHEA Grapalat" w:eastAsia="Times New Roman" w:hAnsi="GHEA Grapalat" w:cs="Arial Armenian"/>
          <w:sz w:val="20"/>
          <w:szCs w:val="24"/>
          <w:lang w:val="es-ES"/>
        </w:rPr>
        <w:t xml:space="preserve"> </w:t>
      </w:r>
      <w:r w:rsidRPr="001E0F24">
        <w:rPr>
          <w:rFonts w:ascii="GHEA Grapalat" w:eastAsia="Times New Roman" w:hAnsi="GHEA Grapalat" w:cs="Sylfaen"/>
          <w:sz w:val="20"/>
          <w:szCs w:val="24"/>
        </w:rPr>
        <w:t>իրավունք</w:t>
      </w:r>
      <w:r w:rsidRPr="001E0F24">
        <w:rPr>
          <w:rFonts w:ascii="GHEA Grapalat" w:eastAsia="Times New Roman" w:hAnsi="GHEA Grapalat" w:cs="Arial Armenian"/>
          <w:sz w:val="20"/>
          <w:szCs w:val="24"/>
          <w:lang w:val="es-ES"/>
        </w:rPr>
        <w:t xml:space="preserve"> </w:t>
      </w:r>
      <w:r w:rsidRPr="001E0F24">
        <w:rPr>
          <w:rFonts w:ascii="GHEA Grapalat" w:eastAsia="Times New Roman" w:hAnsi="GHEA Grapalat" w:cs="Sylfaen"/>
          <w:sz w:val="20"/>
          <w:szCs w:val="24"/>
        </w:rPr>
        <w:t>չունեն</w:t>
      </w:r>
      <w:r w:rsidRPr="001E0F24">
        <w:rPr>
          <w:rFonts w:ascii="GHEA Grapalat" w:eastAsia="Times New Roman" w:hAnsi="GHEA Grapalat" w:cs="Arial Armenian"/>
          <w:sz w:val="20"/>
          <w:szCs w:val="24"/>
          <w:lang w:val="es-ES"/>
        </w:rPr>
        <w:t xml:space="preserve"> </w:t>
      </w:r>
      <w:r w:rsidRPr="001E0F24">
        <w:rPr>
          <w:rFonts w:ascii="GHEA Grapalat" w:eastAsia="Times New Roman" w:hAnsi="GHEA Grapalat" w:cs="Sylfaen"/>
          <w:sz w:val="20"/>
          <w:szCs w:val="24"/>
        </w:rPr>
        <w:t>անձինք</w:t>
      </w:r>
      <w:r w:rsidRPr="001E0F24">
        <w:rPr>
          <w:rFonts w:ascii="GHEA Grapalat" w:eastAsia="Times New Roman" w:hAnsi="GHEA Grapalat" w:cs="Sylfaen"/>
          <w:sz w:val="20"/>
          <w:szCs w:val="24"/>
          <w:lang w:val="es-ES"/>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1) </w:t>
      </w:r>
      <w:r w:rsidRPr="001E0F24">
        <w:rPr>
          <w:rFonts w:ascii="GHEA Grapalat" w:eastAsia="Times New Roman" w:hAnsi="GHEA Grapalat" w:cs="Sylfaen"/>
          <w:sz w:val="20"/>
          <w:szCs w:val="20"/>
          <w:lang w:val="en-US"/>
        </w:rPr>
        <w:t>որոնք</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ներկայացնելու</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օրվա</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դրությամբ</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դատական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կարգով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ճանաչվել</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սնանկ</w:t>
      </w:r>
      <w:r w:rsidRPr="001E0F24">
        <w:rPr>
          <w:rFonts w:ascii="GHEA Grapalat" w:eastAsia="Times New Roman" w:hAnsi="GHEA Grapalat" w:cs="Times New Roman"/>
          <w:sz w:val="20"/>
          <w:szCs w:val="20"/>
          <w:lang w:val="es-ES"/>
        </w:rPr>
        <w:t xml:space="preserve">. </w:t>
      </w:r>
    </w:p>
    <w:p w:rsidR="001E0F24" w:rsidRPr="001E0F24" w:rsidRDefault="001E0F24" w:rsidP="001E0F24">
      <w:pPr>
        <w:tabs>
          <w:tab w:val="left" w:pos="7200"/>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2) </w:t>
      </w:r>
      <w:r w:rsidRPr="001E0F24">
        <w:rPr>
          <w:rFonts w:ascii="GHEA Grapalat" w:eastAsia="Times New Roman" w:hAnsi="GHEA Grapalat" w:cs="Sylfaen"/>
          <w:sz w:val="20"/>
          <w:szCs w:val="20"/>
          <w:lang w:val="en-US"/>
        </w:rPr>
        <w:t>որոնք</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ներկայացնելու</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օրվա</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դրությամբ</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Times New Roman"/>
          <w:sz w:val="20"/>
          <w:szCs w:val="20"/>
          <w:lang w:val="en-US"/>
        </w:rPr>
        <w:t>հարկային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մարմնի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կողմից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վերահսկվող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եկամուտների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գծով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ունեն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իրենց</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ներկայացրած</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գնային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առաջարկի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մինչև</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մեկ</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տոկոսը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բայց</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ոչ</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ավելի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քան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հիսուն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հազար</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Հայաստանի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Հանրապետության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դրամը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Times New Roman"/>
          <w:sz w:val="20"/>
          <w:szCs w:val="20"/>
          <w:lang w:val="en-US"/>
        </w:rPr>
        <w:t>գերազանցող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ժամկետանց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պարտավորություններ</w:t>
      </w:r>
      <w:r w:rsidRPr="001E0F24">
        <w:rPr>
          <w:rFonts w:ascii="GHEA Grapalat" w:eastAsia="Times New Roman" w:hAnsi="GHEA Grapalat" w:cs="Times New Roman"/>
          <w:sz w:val="20"/>
          <w:szCs w:val="20"/>
          <w:lang w:val="es-ES"/>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3) </w:t>
      </w:r>
      <w:r w:rsidRPr="001E0F24">
        <w:rPr>
          <w:rFonts w:ascii="GHEA Grapalat" w:eastAsia="Times New Roman" w:hAnsi="GHEA Grapalat" w:cs="Times New Roman"/>
          <w:sz w:val="20"/>
          <w:szCs w:val="20"/>
          <w:lang w:val="en-US"/>
        </w:rPr>
        <w:t>որոնք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որոնց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գործադիր</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մարմնի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ներկայացուցիչը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ներկայացնելու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օրվան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նախորդող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երեք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տարիների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ընթացքում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դատապարտված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եղել</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ահաբեկչության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ֆինանսավորման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երեխայի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շահագործման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մարդկային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թրաֆիքինգ</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ներառող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հանցագործության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հանցավոր</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համագործակցություն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ստեղծելու</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դրան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մասնակցելու</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կաշառք</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ստանալու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կաշառք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տալու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կաշառքի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միջնորդության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և</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օրենքով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նախատեսված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տնտեսական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գործունեության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դեմ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ուղղված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հանցագործությունների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համար</w:t>
      </w:r>
      <w:r w:rsidRPr="001E0F24">
        <w:rPr>
          <w:rFonts w:ascii="GHEA Grapalat" w:eastAsia="Times New Roman" w:hAnsi="GHEA Grapalat" w:cs="Times New Roman"/>
          <w:sz w:val="20"/>
          <w:szCs w:val="20"/>
          <w:lang w:val="es-ES"/>
        </w:rPr>
        <w:t>,</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բացառությամբ</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դեպքերի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երբ</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դատվածությունը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օրենքով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սահմանված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կարգով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հանված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մարված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es-ES"/>
        </w:rPr>
        <w:t xml:space="preserve">.  </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es-ES"/>
        </w:rPr>
        <w:t>4)</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որոնց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վերաբերյալ</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հայտը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ներկայացվելու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օրվան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նախորդող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մեկ</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տարվա</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ընթացքում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առկա</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օրենքով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սահմանված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կարգով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կայացված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անբողոքարկելի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վարչական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ակտ</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գնումների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ոլորտում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հակամրցակցային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համաձայնության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գերիշխող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դիրքի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չարաշահման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համար</w:t>
      </w:r>
      <w:r w:rsidRPr="001E0F24">
        <w:rPr>
          <w:rFonts w:ascii="GHEA Grapalat" w:eastAsia="Times New Roman" w:hAnsi="GHEA Grapalat" w:cs="Sylfaen"/>
          <w:sz w:val="20"/>
          <w:szCs w:val="20"/>
          <w:lang w:val="es-ES"/>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es-ES"/>
        </w:rPr>
        <w:lastRenderedPageBreak/>
        <w:t xml:space="preserve">5) </w:t>
      </w:r>
      <w:r w:rsidRPr="001E0F24">
        <w:rPr>
          <w:rFonts w:ascii="GHEA Grapalat" w:eastAsia="Times New Roman" w:hAnsi="GHEA Grapalat" w:cs="Sylfaen"/>
          <w:sz w:val="20"/>
          <w:szCs w:val="20"/>
          <w:lang w:val="en-US"/>
        </w:rPr>
        <w:t>որոնք</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ներկայացնելու</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օրվա</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դրությամբ</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ներառված</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Եվրասիական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տնտեսական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միությանն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անդամակցող</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երկրների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մասին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օրենսդրության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համաձայն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հրապարակված</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գործընթացին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մասնակցելու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իրավունք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չունեցող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մասնակիցների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ցուցակում</w:t>
      </w:r>
      <w:r w:rsidRPr="001E0F24">
        <w:rPr>
          <w:rFonts w:ascii="GHEA Grapalat" w:eastAsia="Times New Roman" w:hAnsi="GHEA Grapalat" w:cs="Sylfaen"/>
          <w:sz w:val="20"/>
          <w:szCs w:val="20"/>
          <w:lang w:val="es-ES"/>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   6) </w:t>
      </w:r>
      <w:r w:rsidRPr="001E0F24">
        <w:rPr>
          <w:rFonts w:ascii="GHEA Grapalat" w:eastAsia="Times New Roman" w:hAnsi="GHEA Grapalat" w:cs="Times New Roman"/>
          <w:sz w:val="20"/>
          <w:szCs w:val="20"/>
          <w:lang w:val="en-US"/>
        </w:rPr>
        <w:t>որոնք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հայտը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ներկայացնելու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օրվա</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դրությամբ</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ներառված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գործընթացին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մասնակցելու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իրավունք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չունեցող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մասնակիցների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ցուցակում</w:t>
      </w:r>
      <w:r w:rsidRPr="001E0F24">
        <w:rPr>
          <w:rFonts w:ascii="GHEA Grapalat" w:eastAsia="Times New Roman" w:hAnsi="GHEA Grapalat" w:cs="Times New Roman"/>
          <w:sz w:val="20"/>
          <w:szCs w:val="20"/>
          <w:lang w:val="es-ES"/>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es-ES"/>
        </w:rPr>
      </w:pPr>
      <w:r w:rsidRPr="001E0F24">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es-ES"/>
        </w:rPr>
      </w:pPr>
      <w:r w:rsidRPr="001E0F24">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1E0F24">
        <w:rPr>
          <w:rFonts w:ascii="GHEA Grapalat" w:eastAsia="Times New Roman" w:hAnsi="GHEA Grapalat" w:cs="Arial"/>
          <w:sz w:val="20"/>
          <w:szCs w:val="24"/>
          <w:lang w:val="es-ES"/>
        </w:rPr>
        <w:t xml:space="preserve"> </w:t>
      </w:r>
      <w:r w:rsidRPr="001E0F24">
        <w:rPr>
          <w:rFonts w:ascii="GHEA Grapalat" w:eastAsia="Times New Roman" w:hAnsi="GHEA Grapalat" w:cs="Sylfaen"/>
          <w:sz w:val="20"/>
          <w:szCs w:val="24"/>
          <w:lang w:val="es-ES"/>
        </w:rPr>
        <w:t>հրավերի</w:t>
      </w:r>
      <w:r w:rsidRPr="001E0F24">
        <w:rPr>
          <w:rFonts w:ascii="GHEA Grapalat" w:eastAsia="Times New Roman" w:hAnsi="GHEA Grapalat" w:cs="Arial"/>
          <w:sz w:val="20"/>
          <w:szCs w:val="24"/>
          <w:lang w:val="es-ES"/>
        </w:rPr>
        <w:t xml:space="preserve"> 2-րդ </w:t>
      </w:r>
      <w:r w:rsidRPr="001E0F24">
        <w:rPr>
          <w:rFonts w:ascii="GHEA Grapalat" w:eastAsia="Times New Roman" w:hAnsi="GHEA Grapalat" w:cs="Sylfaen"/>
          <w:sz w:val="20"/>
          <w:szCs w:val="24"/>
          <w:lang w:val="es-ES"/>
        </w:rPr>
        <w:t>մասի</w:t>
      </w:r>
      <w:r w:rsidRPr="001E0F24">
        <w:rPr>
          <w:rFonts w:ascii="GHEA Grapalat" w:eastAsia="Times New Roman" w:hAnsi="GHEA Grapalat" w:cs="Arial"/>
          <w:sz w:val="20"/>
          <w:szCs w:val="24"/>
          <w:lang w:val="es-ES"/>
        </w:rPr>
        <w:t xml:space="preserve"> 2.2 </w:t>
      </w:r>
      <w:r w:rsidRPr="001E0F24">
        <w:rPr>
          <w:rFonts w:ascii="GHEA Grapalat" w:eastAsia="Times New Roman" w:hAnsi="GHEA Grapalat" w:cs="Sylfaen"/>
          <w:sz w:val="20"/>
          <w:szCs w:val="24"/>
          <w:lang w:val="es-ES"/>
        </w:rPr>
        <w:t>կետով</w:t>
      </w:r>
      <w:r w:rsidRPr="001E0F24">
        <w:rPr>
          <w:rFonts w:ascii="GHEA Grapalat" w:eastAsia="Times New Roman" w:hAnsi="GHEA Grapalat" w:cs="Arial"/>
          <w:sz w:val="20"/>
          <w:szCs w:val="24"/>
          <w:lang w:val="es-ES"/>
        </w:rPr>
        <w:t xml:space="preserve"> </w:t>
      </w:r>
      <w:r w:rsidRPr="001E0F24">
        <w:rPr>
          <w:rFonts w:ascii="GHEA Grapalat" w:eastAsia="Times New Roman" w:hAnsi="GHEA Grapalat" w:cs="Sylfaen"/>
          <w:sz w:val="20"/>
          <w:szCs w:val="24"/>
          <w:lang w:val="es-ES"/>
        </w:rPr>
        <w:t>նախատեսված</w:t>
      </w:r>
      <w:r w:rsidRPr="001E0F24">
        <w:rPr>
          <w:rFonts w:ascii="GHEA Grapalat" w:eastAsia="Times New Roman" w:hAnsi="GHEA Grapalat" w:cs="Arial"/>
          <w:sz w:val="20"/>
          <w:szCs w:val="24"/>
          <w:lang w:val="es-ES"/>
        </w:rPr>
        <w:t xml:space="preserve"> </w:t>
      </w:r>
      <w:r w:rsidRPr="001E0F24">
        <w:rPr>
          <w:rFonts w:ascii="GHEA Grapalat" w:eastAsia="Times New Roman" w:hAnsi="GHEA Grapalat" w:cs="Sylfaen"/>
          <w:sz w:val="20"/>
          <w:szCs w:val="24"/>
          <w:lang w:val="es-ES"/>
        </w:rPr>
        <w:t>գրավոր</w:t>
      </w:r>
      <w:r w:rsidRPr="001E0F24">
        <w:rPr>
          <w:rFonts w:ascii="GHEA Grapalat" w:eastAsia="Times New Roman" w:hAnsi="GHEA Grapalat" w:cs="Arial"/>
          <w:sz w:val="20"/>
          <w:szCs w:val="24"/>
          <w:lang w:val="es-ES"/>
        </w:rPr>
        <w:t xml:space="preserve"> </w:t>
      </w:r>
      <w:r w:rsidRPr="001E0F24">
        <w:rPr>
          <w:rFonts w:ascii="GHEA Grapalat" w:eastAsia="Times New Roman" w:hAnsi="GHEA Grapalat" w:cs="Sylfaen"/>
          <w:sz w:val="20"/>
          <w:szCs w:val="24"/>
          <w:lang w:val="es-ES"/>
        </w:rPr>
        <w:t xml:space="preserve">հայտարարություն: </w:t>
      </w:r>
      <w:r w:rsidRPr="001E0F24">
        <w:rPr>
          <w:rFonts w:ascii="GHEA Grapalat" w:eastAsia="Times New Roman" w:hAnsi="GHEA Grapalat" w:cs="Sylfaen"/>
          <w:sz w:val="20"/>
          <w:szCs w:val="24"/>
          <w:lang w:val="en-US"/>
        </w:rPr>
        <w:t>Բացի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կետով</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նախատեսված</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հայտարարությունից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մասնակցության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իրավունքի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գնահատման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համար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մասնակցից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այդ</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թվում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ընտրված</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մասնակցից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այլ</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փաստաթղթեր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հիմնավորումներ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չեն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կարող</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պահանջվել</w:t>
      </w:r>
      <w:r w:rsidRPr="001E0F24">
        <w:rPr>
          <w:rFonts w:ascii="GHEA Grapalat" w:eastAsia="Times New Roman" w:hAnsi="GHEA Grapalat" w:cs="Sylfaen"/>
          <w:sz w:val="20"/>
          <w:szCs w:val="24"/>
          <w:lang w:val="es-ES"/>
        </w:rPr>
        <w:t>:</w:t>
      </w:r>
      <w:r w:rsidRPr="001E0F24">
        <w:rPr>
          <w:rFonts w:ascii="GHEA Grapalat" w:eastAsia="Times New Roman" w:hAnsi="GHEA Grapalat" w:cs="Tahoma"/>
          <w:sz w:val="20"/>
          <w:szCs w:val="24"/>
          <w:lang w:val="hy-AM"/>
        </w:rPr>
        <w:t xml:space="preserve"> </w:t>
      </w:r>
      <w:r w:rsidRPr="001E0F24">
        <w:rPr>
          <w:rFonts w:ascii="GHEA Grapalat" w:eastAsia="Times New Roman" w:hAnsi="GHEA Grapalat" w:cs="Tahoma"/>
          <w:sz w:val="20"/>
          <w:szCs w:val="24"/>
          <w:lang w:val="en-US"/>
        </w:rPr>
        <w:t>Մասնակցի</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հայտարարության</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իսկությունը</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գնահատող</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հանձնաժողովը</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այսուհետ</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հանձնաժողով</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գնահատում</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է</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սույն</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հրավերով</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սահմանված</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պայմաններով</w:t>
      </w:r>
      <w:r w:rsidRPr="001E0F24">
        <w:rPr>
          <w:rFonts w:ascii="GHEA Grapalat" w:eastAsia="Times New Roman" w:hAnsi="GHEA Grapalat" w:cs="Tahoma"/>
          <w:sz w:val="20"/>
          <w:szCs w:val="24"/>
          <w:lang w:val="es-ES"/>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ahoma"/>
          <w:sz w:val="20"/>
          <w:szCs w:val="20"/>
          <w:lang w:val="es-ES"/>
        </w:rPr>
        <w:t xml:space="preserve">2.3 </w:t>
      </w:r>
      <w:r w:rsidRPr="001E0F24">
        <w:rPr>
          <w:rFonts w:ascii="GHEA Grapalat" w:eastAsia="Times New Roman" w:hAnsi="GHEA Grapalat" w:cs="Sylfaen"/>
          <w:sz w:val="20"/>
          <w:szCs w:val="20"/>
          <w:lang w:val="en-US"/>
        </w:rPr>
        <w:t>Արգելվում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կետով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սահմանված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փոխկապակցված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անձանց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և</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միևնույն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անձի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անձանց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կողմից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հիմնադրված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ավելի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քան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հիսուն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տոկոս</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միևնույն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անձի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անձանց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պատկանող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բաժնեմաս</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փայաբաժին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ունեցող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կազմակերպությունների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միաժամանակյա</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մասնակցությունը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ընթացակարգին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es-ES"/>
        </w:rPr>
        <w:t>(</w:t>
      </w:r>
      <w:r w:rsidRPr="001E0F24">
        <w:rPr>
          <w:rFonts w:ascii="GHEA Grapalat" w:eastAsia="Times New Roman" w:hAnsi="GHEA Grapalat" w:cs="Sylfaen"/>
          <w:sz w:val="20"/>
          <w:szCs w:val="20"/>
          <w:lang w:val="en-US"/>
        </w:rPr>
        <w:t>միևնույն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չափաբաժնին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բացառությամբ</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պետության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համայնքների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կողմից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հիմնադրված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կազմակերպությունների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4"/>
          <w:lang w:val="en-US"/>
        </w:rPr>
        <w:t>համատեղ</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ործունեության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Times Armenian"/>
          <w:sz w:val="20"/>
          <w:szCs w:val="24"/>
          <w:lang w:val="af-ZA"/>
        </w:rPr>
        <w:t>(</w:t>
      </w:r>
      <w:r w:rsidRPr="001E0F24">
        <w:rPr>
          <w:rFonts w:ascii="GHEA Grapalat" w:eastAsia="Times New Roman" w:hAnsi="GHEA Grapalat" w:cs="Sylfaen"/>
          <w:sz w:val="20"/>
          <w:szCs w:val="24"/>
          <w:lang w:val="en-US"/>
        </w:rPr>
        <w:t>կոնսորցիումով</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նումների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ործընթացին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0"/>
          <w:lang w:val="en-US"/>
        </w:rPr>
        <w:t>մասնակցության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դեպքերի</w:t>
      </w:r>
      <w:r w:rsidRPr="001E0F24">
        <w:rPr>
          <w:rFonts w:ascii="GHEA Grapalat" w:eastAsia="Times New Roman" w:hAnsi="GHEA Grapalat" w:cs="Sylfaen"/>
          <w:sz w:val="20"/>
          <w:szCs w:val="20"/>
          <w:lang w:val="es-ES"/>
        </w:rPr>
        <w:t>:</w:t>
      </w:r>
    </w:p>
    <w:p w:rsidR="001E0F24" w:rsidRPr="001E0F24" w:rsidRDefault="001E0F24" w:rsidP="001E0F24">
      <w:pPr>
        <w:spacing w:after="0" w:line="240" w:lineRule="auto"/>
        <w:ind w:firstLine="708"/>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Կարգի</w:t>
      </w:r>
      <w:r w:rsidRPr="001E0F24">
        <w:rPr>
          <w:rFonts w:ascii="GHEA Grapalat" w:eastAsia="Times New Roman" w:hAnsi="GHEA Grapalat" w:cs="Times New Roman"/>
          <w:sz w:val="20"/>
          <w:szCs w:val="20"/>
          <w:lang w:val="es-ES"/>
        </w:rPr>
        <w:t xml:space="preserve"> 119-</w:t>
      </w:r>
      <w:r w:rsidRPr="001E0F24">
        <w:rPr>
          <w:rFonts w:ascii="GHEA Grapalat" w:eastAsia="Times New Roman" w:hAnsi="GHEA Grapalat" w:cs="Times New Roman"/>
          <w:sz w:val="20"/>
          <w:szCs w:val="20"/>
          <w:lang w:val="en-US"/>
        </w:rPr>
        <w:t>րդ</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կետի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hy-AM"/>
        </w:rPr>
        <w:t>իմաստով`</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sz w:val="20"/>
          <w:szCs w:val="20"/>
          <w:lang w:val="hy-AM"/>
        </w:rPr>
        <w:t>1</w:t>
      </w:r>
      <w:r w:rsidRPr="001E0F24">
        <w:rPr>
          <w:rFonts w:ascii="GHEA Grapalat" w:eastAsia="Times New Roman" w:hAnsi="GHEA Grapalat" w:cs="Times New Roman"/>
          <w:color w:val="000000"/>
          <w:sz w:val="20"/>
          <w:szCs w:val="20"/>
          <w:lang w:val="hy-AM"/>
        </w:rPr>
        <w:t xml:space="preserve">) </w:t>
      </w:r>
      <w:r w:rsidRPr="001E0F24">
        <w:rPr>
          <w:rFonts w:ascii="GHEA Grapalat" w:eastAsia="Times New Roman" w:hAnsi="GHEA Grapalat" w:cs="Times New Roman"/>
          <w:sz w:val="20"/>
          <w:szCs w:val="20"/>
          <w:lang w:val="hy-AM"/>
        </w:rPr>
        <w:t xml:space="preserve">ֆիզիկական </w:t>
      </w:r>
      <w:r w:rsidRPr="001E0F24">
        <w:rPr>
          <w:rFonts w:ascii="GHEA Grapalat" w:eastAsia="Times New Roman" w:hAnsi="GHEA Grapalat" w:cs="GHEA Grapalat"/>
          <w:color w:val="000000"/>
          <w:sz w:val="20"/>
          <w:szCs w:val="20"/>
          <w:lang w:val="hy-AM"/>
        </w:rPr>
        <w:t xml:space="preserve">անձինք համարվում են փոխկապակցված, </w:t>
      </w:r>
      <w:r w:rsidRPr="001E0F24">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sz w:val="20"/>
          <w:szCs w:val="20"/>
          <w:lang w:val="hy-AM"/>
        </w:rPr>
        <w:t xml:space="preserve">3) ֆիզիկական անձի կարգավիճակ չունեցող մասնակիցները </w:t>
      </w:r>
      <w:r w:rsidRPr="001E0F24">
        <w:rPr>
          <w:rFonts w:ascii="GHEA Grapalat" w:eastAsia="Times New Roman" w:hAnsi="GHEA Grapalat" w:cs="Times New Roman"/>
          <w:color w:val="000000"/>
          <w:sz w:val="20"/>
          <w:szCs w:val="20"/>
          <w:lang w:val="hy-AM"/>
        </w:rPr>
        <w:t xml:space="preserve">համարվում են փոխկապակցված, եթե` </w:t>
      </w:r>
    </w:p>
    <w:p w:rsidR="001E0F24" w:rsidRPr="001E0F24" w:rsidRDefault="001E0F24" w:rsidP="001E0F24">
      <w:pPr>
        <w:spacing w:after="0" w:line="240" w:lineRule="auto"/>
        <w:ind w:firstLine="269"/>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E0F24" w:rsidRPr="001E0F24" w:rsidRDefault="001E0F24" w:rsidP="001E0F24">
      <w:pPr>
        <w:spacing w:after="0" w:line="240" w:lineRule="auto"/>
        <w:ind w:firstLine="269"/>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E0F24" w:rsidRPr="001E0F24" w:rsidRDefault="001E0F24" w:rsidP="001E0F24">
      <w:pPr>
        <w:spacing w:after="0" w:line="240" w:lineRule="auto"/>
        <w:ind w:firstLine="708"/>
        <w:jc w:val="both"/>
        <w:rPr>
          <w:rFonts w:ascii="Sylfaen" w:eastAsia="Times New Roman" w:hAnsi="Sylfaen" w:cs="Times New Roman"/>
          <w:sz w:val="20"/>
          <w:szCs w:val="20"/>
          <w:lang w:val="hy-AM"/>
        </w:rPr>
      </w:pPr>
      <w:r w:rsidRPr="001E0F24">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1E0F24" w:rsidRPr="001E0F24" w:rsidRDefault="001E0F24" w:rsidP="001E0F24">
      <w:pPr>
        <w:spacing w:after="0" w:line="240" w:lineRule="auto"/>
        <w:ind w:firstLine="284"/>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1E0F24" w:rsidRPr="005941C2" w:rsidRDefault="001E0F24" w:rsidP="001E0F24">
      <w:pPr>
        <w:spacing w:after="0" w:line="240" w:lineRule="auto"/>
        <w:ind w:firstLine="567"/>
        <w:jc w:val="both"/>
        <w:rPr>
          <w:rFonts w:ascii="GHEA Grapalat" w:eastAsia="Times New Roman" w:hAnsi="GHEA Grapalat" w:cs="Arial"/>
          <w:b/>
          <w:sz w:val="20"/>
          <w:szCs w:val="24"/>
          <w:lang w:val="hy-AM"/>
        </w:rPr>
      </w:pPr>
      <w:r w:rsidRPr="005941C2">
        <w:rPr>
          <w:rFonts w:ascii="GHEA Grapalat" w:eastAsia="Times New Roman" w:hAnsi="GHEA Grapalat" w:cs="Arial Armenian"/>
          <w:b/>
          <w:sz w:val="20"/>
          <w:szCs w:val="24"/>
          <w:lang w:val="hy-AM"/>
        </w:rPr>
        <w:t xml:space="preserve">2.4 </w:t>
      </w:r>
      <w:r w:rsidRPr="005941C2">
        <w:rPr>
          <w:rFonts w:ascii="GHEA Grapalat" w:eastAsia="Times New Roman" w:hAnsi="GHEA Grapalat" w:cs="Sylfaen"/>
          <w:b/>
          <w:sz w:val="20"/>
          <w:szCs w:val="24"/>
          <w:lang w:val="hy-AM"/>
        </w:rPr>
        <w:t>Մասնակիցը</w:t>
      </w:r>
      <w:r w:rsidRPr="005941C2">
        <w:rPr>
          <w:rFonts w:ascii="GHEA Grapalat" w:eastAsia="Times New Roman" w:hAnsi="GHEA Grapalat" w:cs="Arial"/>
          <w:b/>
          <w:sz w:val="20"/>
          <w:szCs w:val="24"/>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1E0F24" w:rsidRPr="001E0F24" w:rsidRDefault="001E0F24" w:rsidP="001E0F24">
      <w:pPr>
        <w:spacing w:after="0" w:line="240" w:lineRule="auto"/>
        <w:ind w:firstLine="540"/>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hy-AM"/>
        </w:rPr>
        <w:t>2.5 Սույն ընթացակարգի շրջանակում կնքվելիք 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կարող</w:t>
      </w:r>
      <w:r w:rsidRPr="001E0F24">
        <w:rPr>
          <w:rFonts w:ascii="GHEA Grapalat" w:eastAsia="Times New Roman" w:hAnsi="GHEA Grapalat" w:cs="Sylfaen"/>
          <w:sz w:val="20"/>
          <w:szCs w:val="24"/>
          <w:lang w:val="af-ZA"/>
        </w:rPr>
        <w:t xml:space="preserve"> է </w:t>
      </w:r>
      <w:r w:rsidRPr="001E0F24">
        <w:rPr>
          <w:rFonts w:ascii="GHEA Grapalat" w:eastAsia="Times New Roman" w:hAnsi="GHEA Grapalat" w:cs="Sylfaen"/>
          <w:sz w:val="20"/>
          <w:szCs w:val="24"/>
          <w:lang w:val="hy-AM"/>
        </w:rPr>
        <w:t>իրականացվել</w:t>
      </w:r>
      <w:r w:rsidRPr="001E0F24">
        <w:rPr>
          <w:rFonts w:ascii="GHEA Grapalat" w:eastAsia="Times New Roman" w:hAnsi="GHEA Grapalat" w:cs="Sylfaen"/>
          <w:sz w:val="20"/>
          <w:szCs w:val="24"/>
          <w:lang w:val="af-ZA"/>
        </w:rPr>
        <w:t xml:space="preserve"> ենթակապալի </w:t>
      </w:r>
      <w:r w:rsidRPr="001E0F24">
        <w:rPr>
          <w:rFonts w:ascii="GHEA Grapalat" w:eastAsia="Times New Roman" w:hAnsi="GHEA Grapalat" w:cs="Sylfaen"/>
          <w:sz w:val="20"/>
          <w:szCs w:val="24"/>
          <w:lang w:val="hy-AM"/>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միջոցով։</w:t>
      </w:r>
      <w:r w:rsidRPr="001E0F24">
        <w:rPr>
          <w:rFonts w:ascii="GHEA Grapalat" w:eastAsia="Times New Roman" w:hAnsi="GHEA Grapalat" w:cs="Sylfaen"/>
          <w:sz w:val="20"/>
          <w:szCs w:val="24"/>
          <w:lang w:val="af-ZA"/>
        </w:rPr>
        <w:t xml:space="preserve"> Ենթակապալի </w:t>
      </w:r>
      <w:r w:rsidRPr="001E0F24">
        <w:rPr>
          <w:rFonts w:ascii="GHEA Grapalat" w:eastAsia="Times New Roman" w:hAnsi="GHEA Grapalat" w:cs="Sylfaen"/>
          <w:sz w:val="20"/>
          <w:szCs w:val="24"/>
          <w:lang w:val="en-US"/>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կողմ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հանդիսանալ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0"/>
          <w:lang w:val="af-ZA" w:eastAsia="ru-RU"/>
        </w:rPr>
        <w:t>(</w:t>
      </w:r>
      <w:r w:rsidRPr="001E0F24">
        <w:rPr>
          <w:rFonts w:ascii="GHEA Grapalat" w:eastAsia="Times New Roman" w:hAnsi="GHEA Grapalat" w:cs="Sylfaen"/>
          <w:sz w:val="20"/>
          <w:szCs w:val="20"/>
          <w:lang w:val="en-US" w:eastAsia="ru-RU"/>
        </w:rPr>
        <w:t>միևնույն</w:t>
      </w:r>
      <w:r w:rsidRPr="001E0F24">
        <w:rPr>
          <w:rFonts w:ascii="GHEA Grapalat" w:eastAsia="Times New Roman" w:hAnsi="GHEA Grapalat" w:cs="Sylfaen"/>
          <w:sz w:val="20"/>
          <w:szCs w:val="20"/>
          <w:lang w:val="af-ZA" w:eastAsia="ru-RU"/>
        </w:rPr>
        <w:t xml:space="preserve"> </w:t>
      </w:r>
      <w:r w:rsidRPr="001E0F24">
        <w:rPr>
          <w:rFonts w:ascii="GHEA Grapalat" w:eastAsia="Times New Roman" w:hAnsi="GHEA Grapalat" w:cs="Sylfaen"/>
          <w:sz w:val="20"/>
          <w:szCs w:val="20"/>
          <w:lang w:val="en-US" w:eastAsia="ru-RU"/>
        </w:rPr>
        <w:t>չափաբաժնին</w:t>
      </w:r>
      <w:r w:rsidRPr="001E0F24">
        <w:rPr>
          <w:rFonts w:ascii="GHEA Grapalat" w:eastAsia="Times New Roman" w:hAnsi="GHEA Grapalat" w:cs="Sylfaen"/>
          <w:sz w:val="20"/>
          <w:szCs w:val="20"/>
          <w:lang w:val="af-ZA" w:eastAsia="ru-RU"/>
        </w:rPr>
        <w:t xml:space="preserve">) </w:t>
      </w:r>
      <w:r w:rsidRPr="001E0F24">
        <w:rPr>
          <w:rFonts w:ascii="GHEA Grapalat" w:eastAsia="Times New Roman" w:hAnsi="GHEA Grapalat" w:cs="Sylfaen"/>
          <w:sz w:val="20"/>
          <w:szCs w:val="24"/>
          <w:lang w:val="en-US"/>
        </w:rPr>
        <w:t>մասնակցելու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նպատակով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մասնակիցը</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40"/>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 2</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6 </w:t>
      </w:r>
      <w:r w:rsidRPr="001E0F24">
        <w:rPr>
          <w:rFonts w:ascii="GHEA Grapalat" w:eastAsia="Times New Roman" w:hAnsi="GHEA Grapalat" w:cs="Sylfaen"/>
          <w:sz w:val="20"/>
          <w:szCs w:val="24"/>
        </w:rPr>
        <w:t>Մասնակիցները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գործունեության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կարգով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կոնսորցիումով</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rPr>
        <w:t>։</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40"/>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rPr>
        <w:t>համատեղ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գործունեության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կողմերից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որևէ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0"/>
          <w:lang w:val="af-ZA"/>
        </w:rPr>
        <w:t>(</w:t>
      </w:r>
      <w:r w:rsidRPr="001E0F24">
        <w:rPr>
          <w:rFonts w:ascii="GHEA Grapalat" w:eastAsia="Times New Roman" w:hAnsi="GHEA Grapalat" w:cs="Sylfaen"/>
          <w:sz w:val="20"/>
          <w:szCs w:val="20"/>
          <w:lang w:val="en-US"/>
        </w:rPr>
        <w:t>միևնույն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չափաբաժնին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4"/>
        </w:rPr>
        <w:t>ներկայացնել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առանձին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պարբերության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չպահպանման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նիստում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մերժվում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ինչպես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գործունեության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կարգով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այնպես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առանձին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af-ZA"/>
        </w:rPr>
        <w:t>2) Մ</w:t>
      </w:r>
      <w:r w:rsidRPr="001E0F24">
        <w:rPr>
          <w:rFonts w:ascii="GHEA Grapalat" w:eastAsia="Times New Roman" w:hAnsi="GHEA Grapalat" w:cs="Sylfaen"/>
          <w:sz w:val="20"/>
          <w:szCs w:val="24"/>
        </w:rPr>
        <w:t>ասնակիցները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համապարտ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պատասխանատվություն</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lang w:val="af-ZA"/>
        </w:rPr>
        <w:t>Ընդ որում,</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rPr>
        <w:t>կոնսորցիումի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անդամի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կոնսորցիումից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դուրս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կոնսորցիումի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w:t>
      </w:r>
      <w:r w:rsidRPr="001E0F24">
        <w:rPr>
          <w:rFonts w:ascii="GHEA Grapalat" w:eastAsia="Times New Roman" w:hAnsi="GHEA Grapalat" w:cs="Sylfaen"/>
          <w:sz w:val="20"/>
          <w:szCs w:val="24"/>
        </w:rPr>
        <w:t>ատվիրատուի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lastRenderedPageBreak/>
        <w:t>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միակողմանիորեն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լուծվում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կոնսորցիումի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անդամների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նկատմամբ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կիրառվում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պատասխանատվության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միջոցները</w:t>
      </w:r>
      <w:r w:rsidRPr="001E0F24">
        <w:rPr>
          <w:rFonts w:ascii="GHEA Grapalat" w:eastAsia="Times New Roman" w:hAnsi="GHEA Grapalat" w:cs="Sylfaen"/>
          <w:sz w:val="20"/>
          <w:szCs w:val="24"/>
          <w:lang w:val="hy-AM"/>
        </w:rPr>
        <w:t>:</w:t>
      </w: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jc w:val="center"/>
        <w:rPr>
          <w:rFonts w:ascii="GHEA Grapalat" w:eastAsia="Times New Roman" w:hAnsi="GHEA Grapalat" w:cs="Arial"/>
          <w:b/>
          <w:sz w:val="20"/>
          <w:szCs w:val="24"/>
          <w:lang w:val="af-ZA"/>
        </w:rPr>
      </w:pPr>
      <w:r w:rsidRPr="001E0F24">
        <w:rPr>
          <w:rFonts w:ascii="GHEA Grapalat" w:eastAsia="Times New Roman" w:hAnsi="GHEA Grapalat" w:cs="Times New Roman"/>
          <w:b/>
          <w:sz w:val="20"/>
          <w:szCs w:val="24"/>
          <w:lang w:val="af-ZA"/>
        </w:rPr>
        <w:t xml:space="preserve">3.  </w:t>
      </w:r>
      <w:r w:rsidRPr="001E0F24">
        <w:rPr>
          <w:rFonts w:ascii="GHEA Grapalat" w:eastAsia="Times New Roman" w:hAnsi="GHEA Grapalat" w:cs="Sylfaen"/>
          <w:b/>
          <w:sz w:val="20"/>
          <w:szCs w:val="24"/>
          <w:lang w:val="en-US"/>
        </w:rPr>
        <w:t>ՀՐԱՎԵՐԻ</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en-US"/>
        </w:rPr>
        <w:t>ՊԱՐԶԱԲԱՆՈՒՄԸ</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Arial"/>
          <w:b/>
          <w:sz w:val="20"/>
          <w:szCs w:val="24"/>
          <w:lang w:val="en-US"/>
        </w:rPr>
        <w:t>ԵՎ</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en-US"/>
        </w:rPr>
        <w:t>ՀՐԱՎԵՐՈՒՄ</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en-US"/>
        </w:rPr>
        <w:t>ՓՈՓՈԽՈՒԹՅՈՒՆ</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en-US"/>
        </w:rPr>
        <w:t>ԿԱՏԱՐԵԼՈՒ</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en-US"/>
        </w:rPr>
        <w:t>ԿԱՐԳԸ</w:t>
      </w:r>
      <w:r w:rsidRPr="001E0F24">
        <w:rPr>
          <w:rFonts w:ascii="GHEA Grapalat" w:eastAsia="Times New Roman" w:hAnsi="GHEA Grapalat" w:cs="Arial"/>
          <w:b/>
          <w:sz w:val="20"/>
          <w:szCs w:val="24"/>
          <w:lang w:val="af-ZA"/>
        </w:rPr>
        <w:t xml:space="preserve"> </w:t>
      </w: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3.1 </w:t>
      </w:r>
      <w:r w:rsidRPr="001E0F24">
        <w:rPr>
          <w:rFonts w:ascii="GHEA Grapalat" w:eastAsia="Times New Roman" w:hAnsi="GHEA Grapalat" w:cs="Sylfaen"/>
          <w:sz w:val="20"/>
          <w:szCs w:val="24"/>
          <w:lang w:val="en-US"/>
        </w:rPr>
        <w:t>Օրենքի</w:t>
      </w:r>
      <w:r w:rsidRPr="001E0F24">
        <w:rPr>
          <w:rFonts w:ascii="GHEA Grapalat" w:eastAsia="Times New Roman" w:hAnsi="GHEA Grapalat" w:cs="Arial"/>
          <w:sz w:val="20"/>
          <w:szCs w:val="24"/>
          <w:lang w:val="af-ZA"/>
        </w:rPr>
        <w:t xml:space="preserve"> 29-</w:t>
      </w:r>
      <w:r w:rsidRPr="001E0F24">
        <w:rPr>
          <w:rFonts w:ascii="GHEA Grapalat" w:eastAsia="Times New Roman" w:hAnsi="GHEA Grapalat" w:cs="Sylfaen"/>
          <w:sz w:val="20"/>
          <w:szCs w:val="24"/>
          <w:lang w:val="en-US"/>
        </w:rPr>
        <w:t>րդ</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հոդվածի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համաձայն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en-US"/>
        </w:rPr>
        <w:t>մ</w:t>
      </w:r>
      <w:r w:rsidRPr="001E0F24">
        <w:rPr>
          <w:rFonts w:ascii="GHEA Grapalat" w:eastAsia="Times New Roman" w:hAnsi="GHEA Grapalat" w:cs="Sylfaen"/>
          <w:sz w:val="20"/>
          <w:szCs w:val="24"/>
          <w:lang w:val="en-US"/>
        </w:rPr>
        <w:t>ասնակիցն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իրավունք</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ունի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պատվիրատուից</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պահանջել</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հրավերի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պարզաբանում</w:t>
      </w:r>
      <w:r w:rsidRPr="001E0F24">
        <w:rPr>
          <w:rFonts w:ascii="GHEA Grapalat" w:eastAsia="Times New Roman" w:hAnsi="GHEA Grapalat" w:cs="Tahoma"/>
          <w:sz w:val="20"/>
          <w:szCs w:val="24"/>
          <w:lang w:val="en-US"/>
        </w:rPr>
        <w:t>։</w:t>
      </w:r>
    </w:p>
    <w:p w:rsidR="001E0F24" w:rsidRPr="001E0F24" w:rsidRDefault="001E0F24" w:rsidP="001E0F24">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1E0F24">
        <w:rPr>
          <w:rFonts w:ascii="GHEA Grapalat" w:eastAsia="Times New Roman" w:hAnsi="GHEA Grapalat" w:cs="Sylfaen"/>
          <w:sz w:val="20"/>
          <w:szCs w:val="24"/>
          <w:lang w:val="en-US"/>
        </w:rPr>
        <w:t>Մասնակիցն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իրավունք</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ունի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հայտերի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ներկայացման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վերջնաժամկետը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լրանալուց</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առնվազն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հինգ</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օրացուցային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օր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առաջ</w:t>
      </w:r>
      <w:r w:rsidRPr="001E0F24">
        <w:rPr>
          <w:rFonts w:ascii="GHEA Grapalat" w:eastAsia="Times New Roman" w:hAnsi="GHEA Grapalat" w:cs="Arial"/>
          <w:sz w:val="20"/>
          <w:szCs w:val="24"/>
          <w:lang w:val="af-ZA"/>
        </w:rPr>
        <w:t xml:space="preserve"> գրավոր </w:t>
      </w:r>
      <w:r w:rsidRPr="001E0F24">
        <w:rPr>
          <w:rFonts w:ascii="GHEA Grapalat" w:eastAsia="Times New Roman" w:hAnsi="GHEA Grapalat" w:cs="Sylfaen"/>
          <w:sz w:val="20"/>
          <w:szCs w:val="24"/>
          <w:lang w:val="en-US"/>
        </w:rPr>
        <w:t>հանձնաժողովից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պահանջելու</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հրավերի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պարզաբանում</w:t>
      </w:r>
      <w:r w:rsidRPr="001E0F24">
        <w:rPr>
          <w:rFonts w:ascii="GHEA Grapalat" w:eastAsia="Times New Roman" w:hAnsi="GHEA Grapalat" w:cs="Tahoma"/>
          <w:sz w:val="20"/>
          <w:szCs w:val="24"/>
          <w:lang w:val="en-US"/>
        </w:rPr>
        <w:t>։</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Times New Roman"/>
          <w:sz w:val="20"/>
          <w:szCs w:val="24"/>
          <w:lang w:val="en-US"/>
        </w:rPr>
        <w:t>Հանձնաժողովը</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հարցումը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կատարած</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en-US"/>
        </w:rPr>
        <w:t>մ</w:t>
      </w:r>
      <w:r w:rsidRPr="001E0F24">
        <w:rPr>
          <w:rFonts w:ascii="GHEA Grapalat" w:eastAsia="Times New Roman" w:hAnsi="GHEA Grapalat" w:cs="Sylfaen"/>
          <w:sz w:val="20"/>
          <w:szCs w:val="24"/>
          <w:lang w:val="en-US"/>
        </w:rPr>
        <w:t>ասնակցին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պարզաբանումը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տրամադրում</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գրավոր</w:t>
      </w:r>
      <w:r w:rsidRPr="001E0F24" w:rsidDel="00B6189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հարցումը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ստանալու</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օրվան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հաջորդող</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երկու</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օրացուցային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օրվա</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ընթացքում</w:t>
      </w:r>
      <w:r w:rsidRPr="001E0F24">
        <w:rPr>
          <w:rFonts w:ascii="GHEA Grapalat" w:eastAsia="Times New Roman" w:hAnsi="GHEA Grapalat" w:cs="Sylfaen"/>
          <w:sz w:val="20"/>
          <w:szCs w:val="24"/>
          <w:vertAlign w:val="superscript"/>
          <w:lang w:val="af-ZA"/>
        </w:rPr>
        <w:t>5</w:t>
      </w:r>
      <w:r w:rsidRPr="001E0F24">
        <w:rPr>
          <w:rFonts w:ascii="GHEA Grapalat" w:eastAsia="Times New Roman" w:hAnsi="GHEA Grapalat" w:cs="Tahoma"/>
          <w:sz w:val="20"/>
          <w:szCs w:val="24"/>
          <w:lang w:val="en-US"/>
        </w:rPr>
        <w:t>։</w:t>
      </w:r>
      <w:r w:rsidRPr="001E0F24">
        <w:rPr>
          <w:rFonts w:ascii="GHEA Grapalat" w:eastAsia="Times New Roman" w:hAnsi="GHEA Grapalat" w:cs="Tahoma"/>
          <w:sz w:val="20"/>
          <w:szCs w:val="24"/>
          <w:lang w:val="af-ZA"/>
        </w:rPr>
        <w:t xml:space="preserve"> </w:t>
      </w:r>
      <w:r w:rsidRPr="001E0F24">
        <w:rPr>
          <w:rFonts w:ascii="GHEA Grapalat" w:eastAsia="Times New Roman" w:hAnsi="GHEA Grapalat" w:cs="Times New Roma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4"/>
          <w:lang w:val="af-ZA"/>
        </w:rPr>
        <w:t xml:space="preserve">3.2 </w:t>
      </w:r>
      <w:r w:rsidRPr="001E0F24">
        <w:rPr>
          <w:rFonts w:ascii="GHEA Grapalat" w:eastAsia="Times New Roman" w:hAnsi="GHEA Grapalat" w:cs="Sylfaen"/>
          <w:sz w:val="20"/>
          <w:szCs w:val="24"/>
          <w:lang w:val="en-US"/>
        </w:rPr>
        <w:t>Հարցման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պարզաբանումների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բովանդակության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մասին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հայտարարությունը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en-US"/>
        </w:rPr>
        <w:t>պարզաբանումը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en-US"/>
        </w:rPr>
        <w:t>տրամադրելու</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en-US"/>
        </w:rPr>
        <w:t>օրը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հրապարակվում</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af-ZA"/>
        </w:rPr>
        <w:t xml:space="preserve">www.procurement.am </w:t>
      </w:r>
      <w:r w:rsidRPr="001E0F24">
        <w:rPr>
          <w:rFonts w:ascii="GHEA Grapalat" w:eastAsia="Times New Roman" w:hAnsi="GHEA Grapalat" w:cs="Sylfaen"/>
          <w:sz w:val="20"/>
          <w:szCs w:val="24"/>
        </w:rPr>
        <w:t>հասցեով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գործող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տեղեկագր</w:t>
      </w:r>
      <w:r w:rsidRPr="001E0F24">
        <w:rPr>
          <w:rFonts w:ascii="GHEA Grapalat" w:eastAsia="Times New Roman" w:hAnsi="GHEA Grapalat" w:cs="Sylfaen"/>
          <w:sz w:val="20"/>
          <w:szCs w:val="24"/>
          <w:lang w:val="en-US"/>
        </w:rPr>
        <w:t>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այսուհետ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տեղեկագիր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Times New Roman"/>
          <w:sz w:val="24"/>
          <w:szCs w:val="24"/>
          <w:lang w:val="af-ZA"/>
        </w:rPr>
        <w:t>«</w:t>
      </w:r>
      <w:r w:rsidRPr="001E0F24">
        <w:rPr>
          <w:rFonts w:ascii="GHEA Grapalat" w:eastAsia="Times New Roman" w:hAnsi="GHEA Grapalat" w:cs="Sylfaen"/>
          <w:sz w:val="20"/>
          <w:szCs w:val="24"/>
          <w:lang w:val="en-US"/>
        </w:rPr>
        <w:t>Գնումների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հայտարարություններ</w:t>
      </w:r>
      <w:r w:rsidRPr="001E0F24">
        <w:rPr>
          <w:rFonts w:ascii="GHEA Grapalat" w:eastAsia="Times New Roman" w:hAnsi="GHEA Grapalat" w:cs="Times New Roman"/>
          <w:sz w:val="24"/>
          <w:szCs w:val="24"/>
          <w:lang w:val="af-ZA"/>
        </w:rPr>
        <w:t>»</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բաժնի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Times New Roman"/>
          <w:sz w:val="24"/>
          <w:szCs w:val="24"/>
          <w:lang w:val="af-ZA"/>
        </w:rPr>
        <w:t>«</w:t>
      </w:r>
      <w:r w:rsidRPr="001E0F24">
        <w:rPr>
          <w:rFonts w:ascii="GHEA Grapalat" w:eastAsia="Times New Roman" w:hAnsi="GHEA Grapalat" w:cs="Sylfaen"/>
          <w:sz w:val="20"/>
          <w:szCs w:val="24"/>
          <w:lang w:val="en-US"/>
        </w:rPr>
        <w:t>Հրավերների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պարզաբանումների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վերաբերյալ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հայտարարություններ</w:t>
      </w:r>
      <w:r w:rsidRPr="001E0F24">
        <w:rPr>
          <w:rFonts w:ascii="GHEA Grapalat" w:eastAsia="Times New Roman" w:hAnsi="GHEA Grapalat" w:cs="Times New Roman"/>
          <w:sz w:val="24"/>
          <w:szCs w:val="24"/>
          <w:lang w:val="af-ZA"/>
        </w:rPr>
        <w:t>»</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ենթաբաբաժնում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առանց</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նշելու</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հարցումը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կատարած</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en-US"/>
        </w:rPr>
        <w:t>մ</w:t>
      </w:r>
      <w:r w:rsidRPr="001E0F24">
        <w:rPr>
          <w:rFonts w:ascii="GHEA Grapalat" w:eastAsia="Times New Roman" w:hAnsi="GHEA Grapalat" w:cs="Sylfaen"/>
          <w:sz w:val="20"/>
          <w:szCs w:val="24"/>
          <w:lang w:val="en-US"/>
        </w:rPr>
        <w:t>ասնակցի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տվյալները</w:t>
      </w:r>
      <w:r w:rsidRPr="001E0F24">
        <w:rPr>
          <w:rFonts w:ascii="GHEA Grapalat" w:eastAsia="Times New Roman" w:hAnsi="GHEA Grapalat" w:cs="Tahoma"/>
          <w:sz w:val="20"/>
          <w:szCs w:val="24"/>
          <w:lang w:val="en-US"/>
        </w:rPr>
        <w:t>։</w:t>
      </w:r>
      <w:r w:rsidRPr="001E0F24">
        <w:rPr>
          <w:rFonts w:ascii="GHEA Grapalat" w:eastAsia="Times New Roman" w:hAnsi="GHEA Grapalat" w:cs="Tahoma"/>
          <w:sz w:val="20"/>
          <w:szCs w:val="24"/>
          <w:lang w:val="af-ZA"/>
        </w:rPr>
        <w:t xml:space="preserve"> </w:t>
      </w:r>
    </w:p>
    <w:p w:rsidR="001E0F24" w:rsidRPr="001E0F24" w:rsidRDefault="001E0F24" w:rsidP="001E0F24">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1E0F24">
        <w:rPr>
          <w:rFonts w:ascii="GHEA Grapalat" w:eastAsia="Times New Roman" w:hAnsi="GHEA Grapalat" w:cs="Arial Unicode"/>
          <w:sz w:val="20"/>
          <w:szCs w:val="24"/>
          <w:lang w:val="af-ZA"/>
        </w:rPr>
        <w:t xml:space="preserve">3.3 </w:t>
      </w:r>
      <w:r w:rsidRPr="001E0F24">
        <w:rPr>
          <w:rFonts w:ascii="GHEA Grapalat" w:eastAsia="Times New Roman" w:hAnsi="GHEA Grapalat" w:cs="Sylfaen"/>
          <w:sz w:val="20"/>
          <w:szCs w:val="24"/>
        </w:rPr>
        <w:t>Պարզաբանում</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չի</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տրամադրվում</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հարցումը</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կատարվել</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lang w:val="en-US"/>
        </w:rPr>
        <w:t>բաժն</w:t>
      </w:r>
      <w:r w:rsidRPr="001E0F24">
        <w:rPr>
          <w:rFonts w:ascii="GHEA Grapalat" w:eastAsia="Times New Roman" w:hAnsi="GHEA Grapalat" w:cs="Sylfaen"/>
          <w:sz w:val="20"/>
          <w:szCs w:val="24"/>
        </w:rPr>
        <w:t>ով</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ժամկետի</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խախտմամբ</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ինչպես</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նաև</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հարցումը</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դուրս</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Arial Unicode"/>
          <w:sz w:val="20"/>
          <w:szCs w:val="24"/>
          <w:lang w:val="en-US"/>
        </w:rPr>
        <w:t>սույն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բովանդակության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շրջանակից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հարցումը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վերաբերում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վերջինիս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առաջարկվելիք</w:t>
      </w:r>
      <w:r w:rsidRPr="001E0F24">
        <w:rPr>
          <w:rFonts w:ascii="GHEA Grapalat" w:eastAsia="Times New Roman" w:hAnsi="GHEA Grapalat" w:cs="Sylfaen"/>
          <w:sz w:val="20"/>
          <w:szCs w:val="24"/>
          <w:lang w:val="af-ZA"/>
        </w:rPr>
        <w:t xml:space="preserve"> սարքերի և սարքավորումների </w:t>
      </w:r>
      <w:r w:rsidRPr="001E0F24">
        <w:rPr>
          <w:rFonts w:ascii="GHEA Grapalat" w:eastAsia="Times New Roman" w:hAnsi="GHEA Grapalat" w:cs="Sylfaen"/>
          <w:sz w:val="20"/>
          <w:szCs w:val="24"/>
        </w:rPr>
        <w:t>տեխնիկական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բնութագրերի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տեխնիկական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բնութագրերին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համարժեքության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w:t>
      </w:r>
      <w:r w:rsidRPr="001E0F24">
        <w:rPr>
          <w:rFonts w:ascii="GHEA Grapalat" w:eastAsia="Times New Roman" w:hAnsi="GHEA Grapalat" w:cs="Sylfaen"/>
          <w:sz w:val="20"/>
          <w:szCs w:val="24"/>
          <w:lang w:val="af-ZA"/>
        </w:rPr>
        <w:softHyphen/>
      </w:r>
      <w:r w:rsidRPr="001E0F24">
        <w:rPr>
          <w:rFonts w:ascii="GHEA Grapalat" w:eastAsia="Times New Roman" w:hAnsi="GHEA Grapalat" w:cs="Sylfaen"/>
          <w:sz w:val="20"/>
          <w:szCs w:val="24"/>
        </w:rPr>
        <w:t>պատասխանությանը</w:t>
      </w:r>
      <w:r w:rsidRPr="001E0F24">
        <w:rPr>
          <w:rFonts w:ascii="GHEA Grapalat" w:eastAsia="Times New Roman" w:hAnsi="GHEA Grapalat" w:cs="Tahoma"/>
          <w:sz w:val="20"/>
          <w:szCs w:val="24"/>
          <w:lang w:val="en-US"/>
        </w:rPr>
        <w:t>։</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Times New Roman"/>
          <w:sz w:val="20"/>
          <w:szCs w:val="20"/>
          <w:lang w:val="en-US"/>
        </w:rPr>
        <w:t>Ընդ</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որում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մասնակիցը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գրավոր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ծանուցվում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պարզաբանում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չտրամադրելու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հիմքերի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հարցումը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ստանալու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օրվան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հաջորդող</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երկու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օրացուցային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օրվա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ընթացքում</w:t>
      </w:r>
      <w:r w:rsidRPr="001E0F24">
        <w:rPr>
          <w:rFonts w:ascii="GHEA Grapalat" w:eastAsia="Times New Roman" w:hAnsi="GHEA Grapalat" w:cs="Times New Roman"/>
          <w:sz w:val="20"/>
          <w:szCs w:val="20"/>
          <w:lang w:val="af-ZA"/>
        </w:rPr>
        <w:t>:</w:t>
      </w:r>
    </w:p>
    <w:p w:rsidR="001E0F24" w:rsidRPr="001E0F24" w:rsidRDefault="001E0F24" w:rsidP="001E0F24">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1E0F24">
        <w:rPr>
          <w:rFonts w:ascii="GHEA Grapalat" w:eastAsia="Times New Roman" w:hAnsi="GHEA Grapalat" w:cs="Arial Unicode"/>
          <w:sz w:val="20"/>
          <w:szCs w:val="24"/>
          <w:lang w:val="af-ZA"/>
        </w:rPr>
        <w:t xml:space="preserve">3.4 </w:t>
      </w:r>
      <w:r w:rsidRPr="001E0F24">
        <w:rPr>
          <w:rFonts w:ascii="GHEA Grapalat" w:eastAsia="Times New Roman" w:hAnsi="GHEA Grapalat" w:cs="Sylfaen"/>
          <w:sz w:val="20"/>
          <w:szCs w:val="24"/>
        </w:rPr>
        <w:t>Հայտերի</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ներկայացման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վերջնաժամկետը</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լրանալուց</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առնվազն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հինգ</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օրացուցային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օր</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առաջ</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հրավերում</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կատարվել</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փոփոխություններ</w:t>
      </w:r>
      <w:r w:rsidRPr="001E0F24">
        <w:rPr>
          <w:rFonts w:ascii="GHEA Grapalat" w:eastAsia="Times New Roman" w:hAnsi="GHEA Grapalat" w:cs="Tahoma"/>
          <w:sz w:val="20"/>
          <w:szCs w:val="24"/>
          <w:lang w:val="en-US"/>
        </w:rPr>
        <w:t>։</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lang w:val="en-US"/>
        </w:rPr>
        <w:t>Փ</w:t>
      </w:r>
      <w:r w:rsidRPr="001E0F24">
        <w:rPr>
          <w:rFonts w:ascii="GHEA Grapalat" w:eastAsia="Times New Roman" w:hAnsi="GHEA Grapalat" w:cs="Sylfaen"/>
          <w:sz w:val="20"/>
          <w:szCs w:val="24"/>
        </w:rPr>
        <w:t>ոփոխություն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կատարելու</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օրվան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հաջորդող</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երեք</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օրացուցային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ընթացքում</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փոփոխություն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կատարելու</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դրանք</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տրամադրելու</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պայմանների</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մասին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հայտարարություն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հրապարակվում</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տեղեկագրում</w:t>
      </w:r>
      <w:r w:rsidRPr="001E0F24">
        <w:rPr>
          <w:rFonts w:ascii="GHEA Grapalat" w:eastAsia="Times New Roman" w:hAnsi="GHEA Grapalat" w:cs="Tahoma"/>
          <w:sz w:val="20"/>
          <w:szCs w:val="24"/>
          <w:lang w:val="en-US"/>
        </w:rPr>
        <w:t>։</w:t>
      </w:r>
      <w:r w:rsidRPr="001E0F24">
        <w:rPr>
          <w:rFonts w:ascii="GHEA Grapalat" w:eastAsia="Times New Roman" w:hAnsi="GHEA Grapalat" w:cs="Arial Unicode"/>
          <w:sz w:val="20"/>
          <w:szCs w:val="24"/>
          <w:lang w:val="af-ZA"/>
        </w:rPr>
        <w:t xml:space="preserve"> </w:t>
      </w:r>
    </w:p>
    <w:p w:rsidR="001E0F24" w:rsidRPr="001E0F24" w:rsidRDefault="001E0F24" w:rsidP="001E0F24">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1E0F24">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r w:rsidRPr="001E0F24">
        <w:rPr>
          <w:rFonts w:ascii="GHEA Grapalat" w:eastAsia="Times New Roman" w:hAnsi="GHEA Grapalat" w:cs="Arial Unicode"/>
          <w:sz w:val="20"/>
          <w:szCs w:val="24"/>
          <w:lang w:val="hy-AM"/>
        </w:rPr>
        <w:t xml:space="preserve">3.6 </w:t>
      </w:r>
      <w:r w:rsidRPr="001E0F24">
        <w:rPr>
          <w:rFonts w:ascii="GHEA Grapalat" w:eastAsia="Times New Roman" w:hAnsi="GHEA Grapalat" w:cs="Sylfaen"/>
          <w:sz w:val="20"/>
          <w:szCs w:val="24"/>
          <w:lang w:val="hy-AM"/>
        </w:rPr>
        <w:t>Հրավերում</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փոփոխություններ</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կատարվելու</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դեպքում</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հայտերը</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ներկայացնելու</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վերջնաժամկետը</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հաշվվում</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այդ</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փոփոխությունների</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մասին</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տեղեկագրում</w:t>
      </w:r>
      <w:r w:rsidRPr="001E0F24">
        <w:rPr>
          <w:rFonts w:ascii="GHEA Grapalat" w:eastAsia="Times New Roman" w:hAnsi="GHEA Grapalat" w:cs="Arial"/>
          <w:sz w:val="20"/>
          <w:szCs w:val="24"/>
          <w:lang w:val="hy-AM"/>
        </w:rPr>
        <w:t xml:space="preserve"> </w:t>
      </w:r>
      <w:r w:rsidRPr="001E0F24">
        <w:rPr>
          <w:rFonts w:ascii="GHEA Grapalat" w:eastAsia="Times New Roman" w:hAnsi="GHEA Grapalat" w:cs="Sylfaen"/>
          <w:sz w:val="20"/>
          <w:szCs w:val="24"/>
          <w:lang w:val="hy-AM"/>
        </w:rPr>
        <w:t>հայտարարության</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հրապարակման</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օրվանից</w:t>
      </w:r>
      <w:r w:rsidRPr="001E0F24">
        <w:rPr>
          <w:rFonts w:ascii="GHEA Grapalat" w:eastAsia="Times New Roman" w:hAnsi="GHEA Grapalat" w:cs="Tahoma"/>
          <w:sz w:val="20"/>
          <w:szCs w:val="24"/>
          <w:lang w:val="hy-AM"/>
        </w:rPr>
        <w:t>։</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Այդ</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դեպքում</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մասնակիցները</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պարտավոր</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են</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երկարաձգել</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իրենց</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ներկայացրած</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հայտի</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ապահովման</w:t>
      </w:r>
      <w:r w:rsidRPr="001E0F24">
        <w:rPr>
          <w:rFonts w:ascii="GHEA Grapalat" w:eastAsia="Times New Roman" w:hAnsi="GHEA Grapalat" w:cs="Arial Unicode"/>
          <w:sz w:val="20"/>
          <w:szCs w:val="24"/>
          <w:lang w:val="hy-AM"/>
        </w:rPr>
        <w:t xml:space="preserve"> վավերականության </w:t>
      </w:r>
      <w:r w:rsidRPr="001E0F24">
        <w:rPr>
          <w:rFonts w:ascii="GHEA Grapalat" w:eastAsia="Times New Roman" w:hAnsi="GHEA Grapalat" w:cs="Sylfaen"/>
          <w:sz w:val="20"/>
          <w:szCs w:val="24"/>
          <w:lang w:val="hy-AM"/>
        </w:rPr>
        <w:t>ժամկետը</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ներկայացնել</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հայտի</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նոր</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ապահովում</w:t>
      </w:r>
      <w:r w:rsidRPr="001E0F24">
        <w:rPr>
          <w:rFonts w:ascii="GHEA Grapalat" w:eastAsia="Times New Roman" w:hAnsi="GHEA Grapalat" w:cs="Sylfaen"/>
          <w:color w:val="FFFFFF"/>
          <w:sz w:val="20"/>
          <w:szCs w:val="24"/>
          <w:shd w:val="clear" w:color="auto" w:fill="FFFFFF"/>
          <w:vertAlign w:val="superscript"/>
        </w:rPr>
        <w:footnoteReference w:id="5"/>
      </w:r>
      <w:r w:rsidRPr="001E0F24">
        <w:rPr>
          <w:rFonts w:ascii="GHEA Grapalat" w:eastAsia="Times New Roman" w:hAnsi="GHEA Grapalat" w:cs="Tahoma"/>
          <w:sz w:val="20"/>
          <w:szCs w:val="24"/>
          <w:lang w:val="hy-AM"/>
        </w:rPr>
        <w:t>։</w:t>
      </w:r>
      <w:r w:rsidRPr="001E0F24">
        <w:rPr>
          <w:rFonts w:ascii="GHEA Grapalat" w:eastAsia="Times New Roman" w:hAnsi="GHEA Grapalat" w:cs="Tahoma"/>
          <w:sz w:val="20"/>
          <w:szCs w:val="24"/>
          <w:vertAlign w:val="superscript"/>
          <w:lang w:val="hy-AM"/>
        </w:rPr>
        <w:t>6</w:t>
      </w:r>
      <w:r w:rsidRPr="001E0F24">
        <w:rPr>
          <w:rFonts w:ascii="GHEA Grapalat" w:eastAsia="Times New Roman" w:hAnsi="GHEA Grapalat" w:cs="Arial Unicode"/>
          <w:sz w:val="20"/>
          <w:szCs w:val="24"/>
          <w:lang w:val="hy-AM"/>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hy-AM"/>
        </w:rPr>
      </w:pPr>
    </w:p>
    <w:p w:rsidR="001E0F24" w:rsidRPr="001E0F24" w:rsidRDefault="001E0F24" w:rsidP="001E0F24">
      <w:pPr>
        <w:spacing w:after="0" w:line="240" w:lineRule="auto"/>
        <w:jc w:val="center"/>
        <w:rPr>
          <w:rFonts w:ascii="GHEA Grapalat" w:eastAsia="Times New Roman" w:hAnsi="GHEA Grapalat" w:cs="Arial"/>
          <w:b/>
          <w:sz w:val="20"/>
          <w:szCs w:val="24"/>
          <w:lang w:val="hy-AM"/>
        </w:rPr>
      </w:pPr>
      <w:r w:rsidRPr="001E0F24">
        <w:rPr>
          <w:rFonts w:ascii="GHEA Grapalat" w:eastAsia="Times New Roman" w:hAnsi="GHEA Grapalat" w:cs="Times New Roman"/>
          <w:b/>
          <w:sz w:val="20"/>
          <w:szCs w:val="24"/>
          <w:lang w:val="hy-AM"/>
        </w:rPr>
        <w:t xml:space="preserve">4.  </w:t>
      </w:r>
      <w:r w:rsidRPr="001E0F24">
        <w:rPr>
          <w:rFonts w:ascii="GHEA Grapalat" w:eastAsia="Times New Roman" w:hAnsi="GHEA Grapalat" w:cs="Sylfaen"/>
          <w:b/>
          <w:sz w:val="20"/>
          <w:szCs w:val="24"/>
          <w:lang w:val="hy-AM"/>
        </w:rPr>
        <w:t>ՀԱՅՏԸ</w:t>
      </w:r>
      <w:r w:rsidRPr="001E0F24">
        <w:rPr>
          <w:rFonts w:ascii="GHEA Grapalat" w:eastAsia="Times New Roman" w:hAnsi="GHEA Grapalat" w:cs="Arial"/>
          <w:b/>
          <w:sz w:val="20"/>
          <w:szCs w:val="24"/>
          <w:lang w:val="hy-AM"/>
        </w:rPr>
        <w:t xml:space="preserve"> </w:t>
      </w:r>
      <w:r w:rsidRPr="001E0F24">
        <w:rPr>
          <w:rFonts w:ascii="GHEA Grapalat" w:eastAsia="Times New Roman" w:hAnsi="GHEA Grapalat" w:cs="Sylfaen"/>
          <w:b/>
          <w:sz w:val="20"/>
          <w:szCs w:val="24"/>
          <w:lang w:val="hy-AM"/>
        </w:rPr>
        <w:t>ՆԵՐԿԱՅԱՑՆԵԼՈՒ</w:t>
      </w:r>
      <w:r w:rsidRPr="001E0F24">
        <w:rPr>
          <w:rFonts w:ascii="GHEA Grapalat" w:eastAsia="Times New Roman" w:hAnsi="GHEA Grapalat" w:cs="Arial"/>
          <w:b/>
          <w:sz w:val="20"/>
          <w:szCs w:val="24"/>
          <w:lang w:val="hy-AM"/>
        </w:rPr>
        <w:t xml:space="preserve"> </w:t>
      </w:r>
      <w:r w:rsidRPr="001E0F24">
        <w:rPr>
          <w:rFonts w:ascii="GHEA Grapalat" w:eastAsia="Times New Roman" w:hAnsi="GHEA Grapalat" w:cs="Sylfaen"/>
          <w:b/>
          <w:sz w:val="20"/>
          <w:szCs w:val="24"/>
          <w:lang w:val="hy-AM"/>
        </w:rPr>
        <w:t>ԿԱՐԳԸ</w:t>
      </w:r>
    </w:p>
    <w:p w:rsidR="001E0F24" w:rsidRPr="001E0F24" w:rsidRDefault="001E0F24" w:rsidP="001E0F24">
      <w:pPr>
        <w:spacing w:after="0" w:line="240" w:lineRule="auto"/>
        <w:jc w:val="center"/>
        <w:rPr>
          <w:rFonts w:ascii="GHEA Grapalat" w:eastAsia="Times New Roman" w:hAnsi="GHEA Grapalat" w:cs="Times New Roman"/>
          <w:b/>
          <w:sz w:val="20"/>
          <w:szCs w:val="24"/>
          <w:lang w:val="hy-AM"/>
        </w:rPr>
      </w:pPr>
      <w:r w:rsidRPr="001E0F24">
        <w:rPr>
          <w:rFonts w:ascii="GHEA Grapalat" w:eastAsia="Times New Roman" w:hAnsi="GHEA Grapalat" w:cs="Times New Roman"/>
          <w:b/>
          <w:sz w:val="20"/>
          <w:szCs w:val="24"/>
          <w:lang w:val="hy-AM"/>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hy-AM"/>
        </w:rPr>
      </w:pPr>
      <w:r w:rsidRPr="001E0F24">
        <w:rPr>
          <w:rFonts w:ascii="GHEA Grapalat" w:eastAsia="Times New Roman" w:hAnsi="GHEA Grapalat" w:cs="Times New Roman"/>
          <w:sz w:val="20"/>
          <w:szCs w:val="24"/>
          <w:lang w:val="hy-AM"/>
        </w:rPr>
        <w:lastRenderedPageBreak/>
        <w:t>4</w:t>
      </w:r>
      <w:r w:rsidRPr="001E0F24">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1E0F24">
        <w:rPr>
          <w:rFonts w:ascii="GHEA Grapalat" w:eastAsia="Times New Roman" w:hAnsi="GHEA Grapalat" w:cs="Tahoma"/>
          <w:sz w:val="20"/>
          <w:szCs w:val="24"/>
          <w:lang w:val="hy-AM"/>
        </w:rPr>
        <w:t>։</w:t>
      </w:r>
      <w:r w:rsidRPr="001E0F24">
        <w:rPr>
          <w:rFonts w:ascii="GHEA Grapalat" w:eastAsia="Times New Roman" w:hAnsi="GHEA Grapalat" w:cs="Times New Roman"/>
          <w:sz w:val="20"/>
          <w:szCs w:val="24"/>
          <w:lang w:val="hy-AM"/>
        </w:rPr>
        <w:t xml:space="preserve"> </w:t>
      </w:r>
      <w:r w:rsidRPr="001E0F24">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0"/>
          <w:lang w:val="af-ZA"/>
        </w:rPr>
        <w:t>Մասնակիցը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կարող</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է</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հայտ</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ներկայացնել</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ինչպես</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յուրաքանչյուր</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չափաբաժնի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այնպես</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էլ</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մի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քանի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կամ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բոլոր</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չափաբաժինների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համար</w:t>
      </w:r>
      <w:r w:rsidRPr="001E0F24">
        <w:rPr>
          <w:rFonts w:ascii="GHEA Grapalat" w:eastAsia="Times New Roman" w:hAnsi="GHEA Grapalat" w:cs="Sylfaen"/>
          <w:sz w:val="20"/>
          <w:szCs w:val="24"/>
          <w:lang w:val="hy-AM"/>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Հայտի պատրաստման կարգը նկարագրված է սույն հրավերի 2-րդ մասում` բաց մրցույթի հայտերը պատրաստելու հրահանգում։</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4.2  </w:t>
      </w:r>
      <w:r w:rsidRPr="001E0F24">
        <w:rPr>
          <w:rFonts w:ascii="GHEA Grapalat" w:eastAsia="Times New Roman" w:hAnsi="GHEA Grapalat" w:cs="Sylfaen"/>
          <w:sz w:val="20"/>
          <w:szCs w:val="24"/>
          <w:lang w:val="af-ZA"/>
        </w:rPr>
        <w:t xml:space="preserve">4.2  </w:t>
      </w:r>
      <w:r w:rsidRPr="001E0F24">
        <w:rPr>
          <w:rFonts w:ascii="GHEA Grapalat" w:eastAsia="Times New Roman" w:hAnsi="GHEA Grapalat" w:cs="Sylfaen"/>
          <w:sz w:val="20"/>
          <w:szCs w:val="24"/>
          <w:lang w:val="hy-AM"/>
        </w:rPr>
        <w:t xml:space="preserve">Ընթացակարգի հայտերն անհրաժեշտ է ներկայացնել </w:t>
      </w:r>
      <w:r w:rsidRPr="001E0F24">
        <w:rPr>
          <w:rFonts w:ascii="GHEA Grapalat" w:eastAsia="Times New Roman" w:hAnsi="GHEA Grapalat" w:cs="Sylfaen"/>
          <w:sz w:val="20"/>
          <w:szCs w:val="20"/>
          <w:lang w:val="af-ZA"/>
        </w:rPr>
        <w:t>հանձնաժողովին</w:t>
      </w:r>
      <w:r w:rsidRPr="001E0F24">
        <w:rPr>
          <w:rFonts w:ascii="GHEA Grapalat" w:eastAsia="Times New Roman" w:hAnsi="GHEA Grapalat" w:cs="Sylfaen"/>
          <w:sz w:val="20"/>
          <w:szCs w:val="24"/>
          <w:lang w:val="hy-AM"/>
        </w:rPr>
        <w:t xml:space="preserve"> ոչ ուշ, քան սույն ընթացակարգի հայտարարությունը և հրավերը տեղեկագրում հրապարակվելու օրվանից հաշված «-</w:t>
      </w:r>
      <w:r w:rsidR="00306A7B" w:rsidRPr="00306A7B">
        <w:rPr>
          <w:rFonts w:ascii="GHEA Grapalat" w:eastAsia="Times New Roman" w:hAnsi="GHEA Grapalat" w:cs="Sylfaen"/>
          <w:sz w:val="20"/>
          <w:szCs w:val="24"/>
          <w:lang w:val="hy-AM"/>
        </w:rPr>
        <w:t>15</w:t>
      </w:r>
      <w:r w:rsidR="00306A7B">
        <w:rPr>
          <w:rFonts w:ascii="GHEA Grapalat" w:eastAsia="Times New Roman" w:hAnsi="GHEA Grapalat" w:cs="Sylfaen"/>
          <w:sz w:val="20"/>
          <w:szCs w:val="24"/>
          <w:lang w:val="hy-AM"/>
        </w:rPr>
        <w:t xml:space="preserve">-»րդ օրվա ժամը </w:t>
      </w:r>
      <w:r w:rsidR="00306A7B" w:rsidRPr="00306A7B">
        <w:rPr>
          <w:rFonts w:ascii="GHEA Grapalat" w:eastAsia="Times New Roman" w:hAnsi="GHEA Grapalat" w:cs="Sylfaen"/>
          <w:sz w:val="20"/>
          <w:szCs w:val="24"/>
          <w:lang w:val="hy-AM"/>
        </w:rPr>
        <w:t>12.00-</w:t>
      </w:r>
      <w:r w:rsidR="00306A7B"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lang w:val="hy-AM"/>
        </w:rPr>
        <w:t xml:space="preserve">ն, </w:t>
      </w:r>
      <w:r w:rsidR="00306A7B" w:rsidRPr="00306A7B">
        <w:rPr>
          <w:rFonts w:ascii="GHEA Grapalat" w:eastAsia="Times New Roman" w:hAnsi="GHEA Grapalat" w:cs="Sylfaen"/>
          <w:sz w:val="20"/>
          <w:szCs w:val="24"/>
          <w:lang w:val="hy-AM"/>
        </w:rPr>
        <w:t>ՀՀ</w:t>
      </w:r>
      <w:r w:rsidR="007123C5" w:rsidRPr="00BC7C63">
        <w:rPr>
          <w:rFonts w:ascii="GHEA Grapalat" w:eastAsia="Times New Roman" w:hAnsi="GHEA Grapalat" w:cs="Sylfaen"/>
          <w:sz w:val="20"/>
          <w:szCs w:val="24"/>
          <w:lang w:val="hy-AM"/>
        </w:rPr>
        <w:t>,</w:t>
      </w:r>
      <w:r w:rsidR="00306A7B" w:rsidRPr="00306A7B">
        <w:rPr>
          <w:rFonts w:ascii="GHEA Grapalat" w:eastAsia="Times New Roman" w:hAnsi="GHEA Grapalat" w:cs="Sylfaen"/>
          <w:sz w:val="20"/>
          <w:szCs w:val="24"/>
          <w:lang w:val="hy-AM"/>
        </w:rPr>
        <w:t xml:space="preserve"> Վայոց Ձոր  մարզ,  Զառիթափ համայնք  3 փ. </w:t>
      </w:r>
      <w:r w:rsidR="007123C5" w:rsidRPr="00BC7C63">
        <w:rPr>
          <w:rFonts w:ascii="GHEA Grapalat" w:eastAsia="Times New Roman" w:hAnsi="GHEA Grapalat" w:cs="Sylfaen"/>
          <w:sz w:val="20"/>
          <w:szCs w:val="24"/>
          <w:lang w:val="hy-AM"/>
        </w:rPr>
        <w:t xml:space="preserve">, </w:t>
      </w:r>
      <w:r w:rsidR="00306A7B" w:rsidRPr="00306A7B">
        <w:rPr>
          <w:rFonts w:ascii="GHEA Grapalat" w:eastAsia="Times New Roman" w:hAnsi="GHEA Grapalat" w:cs="Sylfaen"/>
          <w:sz w:val="20"/>
          <w:szCs w:val="24"/>
          <w:lang w:val="hy-AM"/>
        </w:rPr>
        <w:t xml:space="preserve">15 շենք   հասցեով։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306A7B">
        <w:rPr>
          <w:rFonts w:ascii="GHEA Grapalat" w:eastAsia="Times New Roman" w:hAnsi="GHEA Grapalat" w:cs="Sylfaen"/>
          <w:sz w:val="20"/>
          <w:szCs w:val="24"/>
          <w:lang w:val="hy-AM"/>
        </w:rPr>
        <w:t>Նաիրի Սաֆարյանը</w:t>
      </w:r>
      <w:r w:rsidRPr="001E0F24">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4.3 Մասնակիցը հայտով ներկայացնում է`</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bookmarkStart w:id="2" w:name="_Hlk9261647"/>
      <w:r w:rsidRPr="001E0F24">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1E0F24">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1E0F24">
        <w:rPr>
          <w:rFonts w:ascii="GHEA Grapalat" w:eastAsia="Times New Roman" w:hAnsi="GHEA Grapalat" w:cs="Sylfaen"/>
          <w:sz w:val="20"/>
          <w:szCs w:val="24"/>
          <w:lang w:val="hy-AM"/>
        </w:rPr>
        <w:t>, որը ներառում է`</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ա) հավաստում սույն հրավերով սահմանված մասնակ</w:t>
      </w:r>
      <w:r w:rsidRPr="001E0F24">
        <w:rPr>
          <w:rFonts w:ascii="GHEA Grapalat" w:eastAsia="Times New Roman" w:hAnsi="GHEA Grapalat" w:cs="Sylfaen"/>
          <w:sz w:val="20"/>
          <w:szCs w:val="24"/>
          <w:lang w:val="hy-AM"/>
        </w:rPr>
        <w:softHyphen/>
        <w:t>ցության իրավունքի պահանջներին իր տվյալների համապատասխանության մասին.</w:t>
      </w:r>
    </w:p>
    <w:p w:rsidR="001E0F24" w:rsidRPr="001E0F24" w:rsidRDefault="001E0F24" w:rsidP="001E0F24">
      <w:pPr>
        <w:shd w:val="clear" w:color="auto" w:fill="FFFFFF"/>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բ)</w:t>
      </w:r>
      <w:r w:rsidRPr="001E0F24">
        <w:rPr>
          <w:rFonts w:ascii="GHEA Grapalat" w:eastAsia="Times New Roman" w:hAnsi="GHEA Grapalat" w:cs="Sylfaen"/>
          <w:sz w:val="24"/>
          <w:szCs w:val="24"/>
          <w:lang w:val="hy-AM"/>
        </w:rPr>
        <w:t xml:space="preserve"> </w:t>
      </w:r>
      <w:r w:rsidRPr="001E0F24">
        <w:rPr>
          <w:rFonts w:ascii="GHEA Grapalat" w:eastAsia="Times New Roman" w:hAnsi="GHEA Grapalat" w:cs="Sylfaen"/>
          <w:sz w:val="20"/>
          <w:szCs w:val="24"/>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bookmarkStart w:id="3" w:name="_Hlk9261892"/>
      <w:bookmarkEnd w:id="2"/>
      <w:r w:rsidRPr="001E0F24">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E0F24" w:rsidRPr="001E0F24" w:rsidRDefault="001E0F24" w:rsidP="001E0F24">
      <w:pPr>
        <w:spacing w:after="0" w:line="240" w:lineRule="auto"/>
        <w:ind w:firstLine="630"/>
        <w:jc w:val="both"/>
        <w:rPr>
          <w:rFonts w:ascii="GHEA Grapalat" w:eastAsia="Times New Roman" w:hAnsi="GHEA Grapalat" w:cs="Sylfaen"/>
          <w:szCs w:val="24"/>
          <w:lang w:val="hy-AM" w:eastAsia="ru-RU"/>
        </w:rPr>
      </w:pPr>
      <w:r w:rsidRPr="001E0F24">
        <w:rPr>
          <w:rFonts w:ascii="GHEA Grapalat" w:eastAsia="Times New Roman" w:hAnsi="GHEA Grapalat" w:cs="Times New Roman"/>
          <w:sz w:val="20"/>
          <w:szCs w:val="20"/>
          <w:lang w:val="hy-AM" w:eastAsia="ru-RU"/>
        </w:rPr>
        <w:t xml:space="preserve">ե) </w:t>
      </w:r>
      <w:r w:rsidRPr="001E0F24">
        <w:rPr>
          <w:rFonts w:ascii="GHEA Grapalat" w:eastAsia="Times New Roman" w:hAnsi="GHEA Grapalat" w:cs="Sylfaen"/>
          <w:sz w:val="20"/>
          <w:szCs w:val="20"/>
          <w:lang w:val="hy-AM" w:eastAsia="ru-RU"/>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1E0F24">
        <w:rPr>
          <w:rFonts w:ascii="GHEA Grapalat" w:eastAsia="Times New Roman" w:hAnsi="GHEA Grapalat" w:cs="Times New Roman"/>
          <w:sz w:val="20"/>
          <w:szCs w:val="20"/>
          <w:lang w:val="hy-AM" w:eastAsia="ru-RU"/>
        </w:rPr>
        <w:t xml:space="preserve">: Ընդ որում </w:t>
      </w:r>
      <w:r w:rsidRPr="001E0F24">
        <w:rPr>
          <w:rFonts w:ascii="GHEA Grapalat" w:eastAsia="Times New Roman" w:hAnsi="GHEA Grapalat" w:cs="Sylfaen"/>
          <w:sz w:val="20"/>
          <w:szCs w:val="20"/>
          <w:lang w:val="hy-AM" w:eastAsia="ru-RU"/>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1E0F24">
        <w:rPr>
          <w:rFonts w:ascii="GHEA Grapalat" w:eastAsia="Times New Roman" w:hAnsi="GHEA Grapalat" w:cs="Sylfaen"/>
          <w:szCs w:val="24"/>
          <w:lang w:val="hy-AM" w:eastAsia="ru-RU"/>
        </w:rPr>
        <w:t xml:space="preserve"> </w:t>
      </w:r>
    </w:p>
    <w:bookmarkEnd w:id="3"/>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2) իր կողմից հաստատված գնային առաջարկ</w:t>
      </w:r>
    </w:p>
    <w:p w:rsidR="001E0F24" w:rsidRPr="001E0F24" w:rsidRDefault="001E0F24" w:rsidP="001E0F24">
      <w:pPr>
        <w:spacing w:after="0" w:line="240" w:lineRule="auto"/>
        <w:ind w:firstLine="567"/>
        <w:jc w:val="both"/>
        <w:rPr>
          <w:rFonts w:ascii="GHEA Grapalat" w:eastAsia="Times New Roman" w:hAnsi="GHEA Grapalat" w:cs="Sylfaen"/>
          <w:color w:val="FFFFFF"/>
          <w:sz w:val="20"/>
          <w:szCs w:val="24"/>
          <w:lang w:val="hy-AM"/>
        </w:rPr>
      </w:pPr>
      <w:r w:rsidRPr="001E0F24">
        <w:rPr>
          <w:rFonts w:ascii="GHEA Grapalat" w:eastAsia="Times New Roman" w:hAnsi="GHEA Grapalat" w:cs="Sylfaen"/>
          <w:sz w:val="20"/>
          <w:szCs w:val="24"/>
          <w:lang w:val="hy-AM"/>
        </w:rPr>
        <w:t xml:space="preserve">  3) հայտի ապահովում կանխիկ փողի կամ բանկային երաշխիքի ձևով:</w:t>
      </w:r>
      <w:r w:rsidRPr="001E0F24" w:rsidDel="00B6189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vertAlign w:val="superscript"/>
          <w:lang w:val="hy-AM"/>
        </w:rPr>
        <w:t>7</w:t>
      </w:r>
      <w:r w:rsidRPr="001E0F24">
        <w:rPr>
          <w:rFonts w:ascii="GHEA Grapalat" w:eastAsia="Times New Roman" w:hAnsi="GHEA Grapalat" w:cs="Times New Roman"/>
          <w:color w:val="FFFFFF"/>
          <w:sz w:val="20"/>
          <w:szCs w:val="24"/>
          <w:vertAlign w:val="superscript"/>
          <w:lang w:val="hy-AM"/>
        </w:rPr>
        <w:footnoteReference w:id="6"/>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4) շինարարական աշխատանքների գնման դեպքում՝</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1E0F24">
        <w:rPr>
          <w:rFonts w:ascii="GHEA Grapalat" w:eastAsia="Times New Roman" w:hAnsi="GHEA Grapalat" w:cs="Sylfaen"/>
          <w:sz w:val="20"/>
          <w:szCs w:val="24"/>
          <w:vertAlign w:val="superscript"/>
          <w:lang w:val="hy-AM"/>
        </w:rPr>
        <w:t>8</w:t>
      </w:r>
      <w:r w:rsidRPr="001E0F24">
        <w:rPr>
          <w:rFonts w:ascii="GHEA Grapalat" w:eastAsia="Times New Roman" w:hAnsi="GHEA Grapalat" w:cs="Sylfaen"/>
          <w:sz w:val="20"/>
          <w:szCs w:val="24"/>
          <w:lang w:val="hy-AM"/>
        </w:rPr>
        <w:t xml:space="preserve">  </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5) ենթակապալի պայմանագրի պատճենը և դրա կողմ հանդիսացող անձի տվյալները,  եթե կնքվելիք պայմանագիրն իրականացվելու է ենթակապալի միջոցով:</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bookmarkStart w:id="4" w:name="_Hlk9262052"/>
      <w:r w:rsidRPr="001E0F24">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1E0F24" w:rsidRPr="001E0F24" w:rsidRDefault="001E0F24" w:rsidP="001E0F24">
      <w:pPr>
        <w:numPr>
          <w:ilvl w:val="0"/>
          <w:numId w:val="18"/>
        </w:numPr>
        <w:spacing w:after="0" w:line="240" w:lineRule="auto"/>
        <w:ind w:firstLine="81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1E0F24" w:rsidRPr="001E0F24" w:rsidRDefault="001E0F24" w:rsidP="001E0F24">
      <w:pPr>
        <w:numPr>
          <w:ilvl w:val="0"/>
          <w:numId w:val="18"/>
        </w:numPr>
        <w:spacing w:after="0" w:line="240" w:lineRule="auto"/>
        <w:ind w:firstLine="81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w:t>
      </w:r>
      <w:r w:rsidRPr="001E0F24">
        <w:rPr>
          <w:rFonts w:ascii="GHEA Grapalat" w:eastAsia="Times New Roman" w:hAnsi="GHEA Grapalat" w:cs="Sylfaen"/>
          <w:sz w:val="20"/>
          <w:szCs w:val="24"/>
          <w:lang w:val="hy-AM"/>
        </w:rPr>
        <w:lastRenderedPageBreak/>
        <w:t>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p>
    <w:p w:rsidR="001E0F24" w:rsidRPr="001E0F24" w:rsidRDefault="001E0F24" w:rsidP="001E0F24">
      <w:pPr>
        <w:spacing w:after="0" w:line="240" w:lineRule="auto"/>
        <w:jc w:val="center"/>
        <w:rPr>
          <w:rFonts w:ascii="GHEA Grapalat" w:eastAsia="Times New Roman" w:hAnsi="GHEA Grapalat" w:cs="Arial"/>
          <w:b/>
          <w:sz w:val="20"/>
          <w:szCs w:val="24"/>
          <w:lang w:val="es-ES"/>
        </w:rPr>
      </w:pPr>
      <w:r w:rsidRPr="001E0F24">
        <w:rPr>
          <w:rFonts w:ascii="GHEA Grapalat" w:eastAsia="Times New Roman" w:hAnsi="GHEA Grapalat" w:cs="Times New Roman"/>
          <w:b/>
          <w:sz w:val="20"/>
          <w:szCs w:val="24"/>
          <w:lang w:val="es-ES"/>
        </w:rPr>
        <w:t xml:space="preserve">5.   </w:t>
      </w:r>
      <w:r w:rsidRPr="001E0F24">
        <w:rPr>
          <w:rFonts w:ascii="GHEA Grapalat" w:eastAsia="Times New Roman" w:hAnsi="GHEA Grapalat" w:cs="Sylfaen"/>
          <w:b/>
          <w:sz w:val="20"/>
          <w:szCs w:val="24"/>
          <w:lang w:val="es-ES"/>
        </w:rPr>
        <w:t>ՀԱՅՏԻ</w:t>
      </w:r>
      <w:r w:rsidRPr="001E0F24">
        <w:rPr>
          <w:rFonts w:ascii="GHEA Grapalat" w:eastAsia="Times New Roman" w:hAnsi="GHEA Grapalat" w:cs="Arial"/>
          <w:b/>
          <w:sz w:val="20"/>
          <w:szCs w:val="24"/>
          <w:lang w:val="es-ES"/>
        </w:rPr>
        <w:t xml:space="preserve">   </w:t>
      </w:r>
      <w:r w:rsidRPr="001E0F24">
        <w:rPr>
          <w:rFonts w:ascii="GHEA Grapalat" w:eastAsia="Times New Roman" w:hAnsi="GHEA Grapalat" w:cs="Sylfaen"/>
          <w:b/>
          <w:sz w:val="20"/>
          <w:szCs w:val="24"/>
          <w:lang w:val="es-ES"/>
        </w:rPr>
        <w:t>ԳՆԱՅԻՆ</w:t>
      </w:r>
      <w:r w:rsidRPr="001E0F24">
        <w:rPr>
          <w:rFonts w:ascii="GHEA Grapalat" w:eastAsia="Times New Roman" w:hAnsi="GHEA Grapalat" w:cs="Arial"/>
          <w:b/>
          <w:sz w:val="20"/>
          <w:szCs w:val="24"/>
          <w:lang w:val="es-ES"/>
        </w:rPr>
        <w:t xml:space="preserve">  </w:t>
      </w:r>
      <w:r w:rsidRPr="001E0F24">
        <w:rPr>
          <w:rFonts w:ascii="GHEA Grapalat" w:eastAsia="Times New Roman" w:hAnsi="GHEA Grapalat" w:cs="Sylfaen"/>
          <w:b/>
          <w:sz w:val="20"/>
          <w:szCs w:val="24"/>
          <w:lang w:val="es-ES"/>
        </w:rPr>
        <w:t>ԱՌԱՋԱՐԿԸ</w:t>
      </w:r>
      <w:r w:rsidRPr="001E0F24">
        <w:rPr>
          <w:rFonts w:ascii="GHEA Grapalat" w:eastAsia="Times New Roman" w:hAnsi="GHEA Grapalat" w:cs="Arial"/>
          <w:b/>
          <w:sz w:val="20"/>
          <w:szCs w:val="24"/>
          <w:lang w:val="es-ES"/>
        </w:rPr>
        <w:t xml:space="preserve"> </w:t>
      </w:r>
    </w:p>
    <w:p w:rsidR="001E0F24" w:rsidRPr="001E0F24" w:rsidRDefault="001E0F24" w:rsidP="001E0F24">
      <w:pPr>
        <w:spacing w:after="0" w:line="240" w:lineRule="auto"/>
        <w:jc w:val="center"/>
        <w:rPr>
          <w:rFonts w:ascii="GHEA Grapalat" w:eastAsia="Times New Roman" w:hAnsi="GHEA Grapalat" w:cs="Arial"/>
          <w:b/>
          <w:sz w:val="20"/>
          <w:szCs w:val="24"/>
          <w:lang w:val="es-ES"/>
        </w:rPr>
      </w:pP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es-ES"/>
        </w:rPr>
      </w:pPr>
      <w:r w:rsidRPr="001E0F24">
        <w:rPr>
          <w:rFonts w:ascii="GHEA Grapalat" w:eastAsia="Times New Roman" w:hAnsi="GHEA Grapalat" w:cs="Sylfaen"/>
          <w:sz w:val="20"/>
          <w:szCs w:val="24"/>
          <w:lang w:val="es-ES"/>
        </w:rPr>
        <w:t xml:space="preserve">5.1 </w:t>
      </w:r>
      <w:r w:rsidRPr="001E0F24">
        <w:rPr>
          <w:rFonts w:ascii="GHEA Grapalat" w:eastAsia="Times New Roman" w:hAnsi="GHEA Grapalat" w:cs="Sylfaen"/>
          <w:sz w:val="20"/>
          <w:szCs w:val="24"/>
          <w:lang w:val="hy-AM"/>
        </w:rPr>
        <w:t>Առաջարկվող</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գինը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աշխատանքի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արժեքից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բացի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ներառում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փոխադրման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ապահովագրման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տուրքերի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հարկերի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այլ</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վճարումների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գծով</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ծախսերը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չի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կարող</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պակաս</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լինել</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դրանց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ինքնարժեքից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Առաջարկվող</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գնի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հաշվարկը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պետք</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ներկայացվի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հայտով</w:t>
      </w:r>
      <w:r w:rsidRPr="001E0F24">
        <w:rPr>
          <w:rFonts w:ascii="GHEA Grapalat" w:eastAsia="Times New Roman" w:hAnsi="GHEA Grapalat" w:cs="Times New Roman"/>
          <w:sz w:val="20"/>
          <w:szCs w:val="24"/>
          <w:lang w:val="es-ES"/>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es-ES"/>
        </w:rPr>
      </w:pPr>
      <w:r w:rsidRPr="001E0F24">
        <w:rPr>
          <w:rFonts w:ascii="GHEA Grapalat" w:eastAsia="Times New Roman" w:hAnsi="GHEA Grapalat" w:cs="Times New Roman"/>
          <w:sz w:val="20"/>
          <w:szCs w:val="20"/>
          <w:lang w:val="es-ES" w:eastAsia="ru-RU"/>
        </w:rPr>
        <w:t>5.</w:t>
      </w:r>
      <w:r w:rsidRPr="001E0F24">
        <w:rPr>
          <w:rFonts w:ascii="GHEA Grapalat" w:eastAsia="Times New Roman" w:hAnsi="GHEA Grapalat" w:cs="Times New Roman"/>
          <w:sz w:val="20"/>
          <w:szCs w:val="20"/>
          <w:lang w:val="hy-AM" w:eastAsia="ru-RU"/>
        </w:rPr>
        <w:t>2</w:t>
      </w:r>
      <w:r w:rsidRPr="001E0F24">
        <w:rPr>
          <w:rFonts w:ascii="GHEA Grapalat" w:eastAsia="Times New Roman" w:hAnsi="GHEA Grapalat" w:cs="Sylfaen"/>
          <w:sz w:val="20"/>
          <w:szCs w:val="20"/>
          <w:lang w:val="es-ES" w:eastAsia="ru-RU"/>
        </w:rPr>
        <w:t xml:space="preserve"> Մ</w:t>
      </w:r>
      <w:r w:rsidRPr="001E0F24">
        <w:rPr>
          <w:rFonts w:ascii="GHEA Grapalat" w:eastAsia="Times New Roman" w:hAnsi="GHEA Grapalat" w:cs="Sylfaen"/>
          <w:sz w:val="20"/>
          <w:szCs w:val="24"/>
          <w:lang w:val="hy-AM"/>
        </w:rPr>
        <w:t xml:space="preserve">ասնակիցը գնային առաջարկը ներկայացնում է </w:t>
      </w:r>
      <w:r w:rsidRPr="001E0F24">
        <w:rPr>
          <w:rFonts w:ascii="GHEA Grapalat" w:eastAsia="Times New Roman" w:hAnsi="GHEA Grapalat" w:cs="Sylfaen"/>
          <w:sz w:val="20"/>
          <w:szCs w:val="20"/>
          <w:lang w:val="hy-AM" w:eastAsia="ru-RU"/>
        </w:rPr>
        <w:t>ինքնարժեք, շահույթ</w:t>
      </w:r>
      <w:r w:rsidRPr="001E0F24">
        <w:rPr>
          <w:rFonts w:ascii="GHEA Grapalat" w:eastAsia="Times New Roman" w:hAnsi="GHEA Grapalat" w:cs="Sylfaen"/>
          <w:lang w:val="es-ES" w:eastAsia="ru-RU"/>
        </w:rPr>
        <w:t xml:space="preserve"> </w:t>
      </w:r>
      <w:r w:rsidRPr="001E0F24">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0"/>
          <w:lang w:eastAsia="ru-RU"/>
        </w:rPr>
        <w:t>ներկայաց</w:t>
      </w:r>
      <w:r w:rsidRPr="001E0F24">
        <w:rPr>
          <w:rFonts w:ascii="GHEA Grapalat" w:eastAsia="Times New Roman" w:hAnsi="GHEA Grapalat" w:cs="Sylfaen"/>
          <w:sz w:val="20"/>
          <w:szCs w:val="20"/>
          <w:lang w:val="en-US" w:eastAsia="ru-RU"/>
        </w:rPr>
        <w:t>վող</w:t>
      </w:r>
      <w:r w:rsidRPr="001E0F24">
        <w:rPr>
          <w:rFonts w:ascii="GHEA Grapalat" w:eastAsia="Times New Roman" w:hAnsi="GHEA Grapalat" w:cs="Sylfaen"/>
          <w:sz w:val="20"/>
          <w:szCs w:val="20"/>
          <w:lang w:val="es-ES" w:eastAsia="ru-RU"/>
        </w:rPr>
        <w:t xml:space="preserve"> </w:t>
      </w:r>
      <w:r w:rsidRPr="001E0F24">
        <w:rPr>
          <w:rFonts w:ascii="GHEA Grapalat" w:eastAsia="Times New Roman" w:hAnsi="GHEA Grapalat" w:cs="Sylfaen"/>
          <w:sz w:val="20"/>
          <w:szCs w:val="20"/>
          <w:lang w:eastAsia="ru-RU"/>
        </w:rPr>
        <w:t>գնային</w:t>
      </w:r>
      <w:r w:rsidRPr="001E0F24">
        <w:rPr>
          <w:rFonts w:ascii="GHEA Grapalat" w:eastAsia="Times New Roman" w:hAnsi="GHEA Grapalat" w:cs="Sylfaen"/>
          <w:sz w:val="20"/>
          <w:szCs w:val="20"/>
          <w:lang w:val="es-ES" w:eastAsia="ru-RU"/>
        </w:rPr>
        <w:t xml:space="preserve"> </w:t>
      </w:r>
      <w:r w:rsidRPr="001E0F24">
        <w:rPr>
          <w:rFonts w:ascii="GHEA Grapalat" w:eastAsia="Times New Roman" w:hAnsi="GHEA Grapalat" w:cs="Sylfaen"/>
          <w:sz w:val="20"/>
          <w:szCs w:val="20"/>
          <w:lang w:eastAsia="ru-RU"/>
        </w:rPr>
        <w:t>առաջարկում</w:t>
      </w:r>
      <w:r w:rsidRPr="001E0F24">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1E0F24">
        <w:rPr>
          <w:rFonts w:ascii="GHEA Grapalat" w:eastAsia="Times New Roman" w:hAnsi="GHEA Grapalat" w:cs="Sylfaen"/>
          <w:sz w:val="20"/>
          <w:szCs w:val="24"/>
          <w:lang w:val="es-ES"/>
        </w:rPr>
        <w:t xml:space="preserve"> </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lang w:val="hy-AM"/>
        </w:rPr>
        <w:t>ասնակիցների գնային առաջարկների գնահատում</w:t>
      </w:r>
      <w:r w:rsidRPr="001E0F24">
        <w:rPr>
          <w:rFonts w:ascii="GHEA Grapalat" w:eastAsia="Times New Roman" w:hAnsi="GHEA Grapalat" w:cs="Sylfaen"/>
          <w:sz w:val="20"/>
          <w:szCs w:val="24"/>
          <w:lang w:val="en-US"/>
        </w:rPr>
        <w:t>ն</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lang w:val="en-US"/>
        </w:rPr>
        <w:t>ու</w:t>
      </w:r>
      <w:r w:rsidRPr="001E0F24">
        <w:rPr>
          <w:rFonts w:ascii="GHEA Grapalat" w:eastAsia="Times New Roman" w:hAnsi="GHEA Grapalat" w:cs="Sylfaen"/>
          <w:sz w:val="20"/>
          <w:szCs w:val="24"/>
          <w:lang w:val="hy-AM"/>
        </w:rPr>
        <w:t xml:space="preserve"> համեմատումն իրականացվում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1E0F24" w:rsidRPr="001E0F24" w:rsidRDefault="001E0F24" w:rsidP="001E0F24">
      <w:pPr>
        <w:shd w:val="clear" w:color="auto" w:fill="FFFFFF"/>
        <w:spacing w:after="0" w:line="240" w:lineRule="auto"/>
        <w:ind w:firstLine="375"/>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1E0F24" w:rsidRPr="001E0F24" w:rsidRDefault="001E0F24" w:rsidP="001E0F24">
      <w:pPr>
        <w:tabs>
          <w:tab w:val="left" w:pos="0"/>
        </w:tabs>
        <w:spacing w:after="0" w:line="240" w:lineRule="auto"/>
        <w:ind w:firstLine="36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es-ES" w:eastAsia="ru-RU"/>
        </w:rPr>
      </w:pPr>
      <w:r w:rsidRPr="001E0F24">
        <w:rPr>
          <w:rFonts w:ascii="GHEA Grapalat" w:eastAsia="Times New Roman" w:hAnsi="GHEA Grapalat" w:cs="Times New Roman"/>
          <w:sz w:val="20"/>
          <w:szCs w:val="20"/>
          <w:lang w:val="es-ES" w:eastAsia="ru-RU"/>
        </w:rPr>
        <w:t>5.</w:t>
      </w:r>
      <w:r w:rsidRPr="001E0F24">
        <w:rPr>
          <w:rFonts w:ascii="GHEA Grapalat" w:eastAsia="Times New Roman" w:hAnsi="GHEA Grapalat" w:cs="Times New Roman"/>
          <w:sz w:val="20"/>
          <w:szCs w:val="20"/>
          <w:lang w:val="hy-AM" w:eastAsia="ru-RU"/>
        </w:rPr>
        <w:t>3</w:t>
      </w:r>
      <w:r w:rsidRPr="001E0F24">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1E0F24">
        <w:rPr>
          <w:rFonts w:ascii="GHEA Grapalat" w:eastAsia="Times New Roman" w:hAnsi="GHEA Grapalat" w:cs="Times New Roman"/>
          <w:sz w:val="20"/>
          <w:szCs w:val="20"/>
          <w:lang w:val="hy-AM" w:eastAsia="ru-RU"/>
        </w:rPr>
        <w:t>առանց Հայաստանի Հանրա</w:t>
      </w:r>
      <w:r w:rsidRPr="001E0F24">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1E0F24">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es-ES"/>
        </w:rPr>
      </w:pPr>
    </w:p>
    <w:p w:rsidR="001E0F24" w:rsidRPr="001E0F24" w:rsidRDefault="001E0F24" w:rsidP="001E0F24">
      <w:pPr>
        <w:spacing w:after="0" w:line="240" w:lineRule="auto"/>
        <w:jc w:val="center"/>
        <w:rPr>
          <w:rFonts w:ascii="GHEA Grapalat" w:eastAsia="Times New Roman" w:hAnsi="GHEA Grapalat" w:cs="Times New Roman"/>
          <w:b/>
          <w:sz w:val="20"/>
          <w:szCs w:val="24"/>
          <w:lang w:val="es-ES"/>
        </w:rPr>
      </w:pPr>
      <w:r w:rsidRPr="001E0F24">
        <w:rPr>
          <w:rFonts w:ascii="GHEA Grapalat" w:eastAsia="Times New Roman" w:hAnsi="GHEA Grapalat" w:cs="Times New Roman"/>
          <w:b/>
          <w:sz w:val="20"/>
          <w:szCs w:val="24"/>
          <w:lang w:val="es-ES"/>
        </w:rPr>
        <w:t xml:space="preserve">6. </w:t>
      </w:r>
      <w:r w:rsidRPr="001E0F24">
        <w:rPr>
          <w:rFonts w:ascii="GHEA Grapalat" w:eastAsia="Times New Roman" w:hAnsi="GHEA Grapalat" w:cs="Times New Roman"/>
          <w:b/>
          <w:sz w:val="20"/>
          <w:szCs w:val="24"/>
          <w:lang w:val="en-US"/>
        </w:rPr>
        <w:t>ՀԱՅՏԻ</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ԳՈՐԾՈՂՈՒԹՅԱՆ</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ԺԱՄԿԵՏԸ</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ՀԱՅՏԵՐՈՒՄ</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ՓՈՓՈԽՈՒԹՅՈՒՆ</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ԿԱՏԱՐԵԼՈՒ</w:t>
      </w:r>
    </w:p>
    <w:p w:rsidR="001E0F24" w:rsidRPr="001E0F24" w:rsidRDefault="001E0F24" w:rsidP="001E0F24">
      <w:pPr>
        <w:spacing w:after="0" w:line="240" w:lineRule="auto"/>
        <w:jc w:val="center"/>
        <w:rPr>
          <w:rFonts w:ascii="GHEA Grapalat" w:eastAsia="Times New Roman" w:hAnsi="GHEA Grapalat" w:cs="Times New Roman"/>
          <w:b/>
          <w:sz w:val="20"/>
          <w:szCs w:val="24"/>
          <w:lang w:val="es-ES"/>
        </w:rPr>
      </w:pPr>
      <w:r w:rsidRPr="001E0F24">
        <w:rPr>
          <w:rFonts w:ascii="GHEA Grapalat" w:eastAsia="Times New Roman" w:hAnsi="GHEA Grapalat" w:cs="Times New Roman"/>
          <w:b/>
          <w:sz w:val="20"/>
          <w:szCs w:val="24"/>
          <w:lang w:val="en-US"/>
        </w:rPr>
        <w:t>ԵՎ</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ԴՐԱՆՔ</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ՀԵՏ</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ՎԵՐՑՆԵԼՈՒ</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ԿԱՐԳԸ</w:t>
      </w:r>
    </w:p>
    <w:p w:rsidR="001E0F24" w:rsidRPr="001E0F24" w:rsidRDefault="001E0F24" w:rsidP="001E0F24">
      <w:pPr>
        <w:spacing w:after="0" w:line="240" w:lineRule="auto"/>
        <w:ind w:firstLine="567"/>
        <w:jc w:val="both"/>
        <w:rPr>
          <w:rFonts w:ascii="GHEA Grapalat" w:eastAsia="Times New Roman" w:hAnsi="GHEA Grapalat" w:cs="Times New Roman"/>
          <w:b/>
          <w:i/>
          <w:sz w:val="20"/>
          <w:szCs w:val="20"/>
          <w:lang w:val="af-ZA"/>
        </w:rPr>
      </w:pP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0"/>
          <w:lang w:val="af-ZA"/>
        </w:rPr>
        <w:t>6.1</w:t>
      </w:r>
      <w:r w:rsidRPr="001E0F24">
        <w:rPr>
          <w:rFonts w:ascii="GHEA Grapalat" w:eastAsia="Times New Roman" w:hAnsi="GHEA Grapalat" w:cs="Times New Roman"/>
          <w:i/>
          <w:sz w:val="20"/>
          <w:szCs w:val="20"/>
          <w:lang w:val="af-ZA"/>
        </w:rPr>
        <w:t xml:space="preserve"> </w:t>
      </w:r>
      <w:r w:rsidRPr="001E0F24">
        <w:rPr>
          <w:rFonts w:ascii="GHEA Grapalat" w:eastAsia="Times New Roman" w:hAnsi="GHEA Grapalat" w:cs="Sylfaen"/>
          <w:sz w:val="20"/>
          <w:szCs w:val="24"/>
        </w:rPr>
        <w:t>Օրենքի</w:t>
      </w:r>
      <w:r w:rsidRPr="001E0F24">
        <w:rPr>
          <w:rFonts w:ascii="GHEA Grapalat" w:eastAsia="Times New Roman" w:hAnsi="GHEA Grapalat" w:cs="Sylfaen"/>
          <w:sz w:val="20"/>
          <w:szCs w:val="24"/>
          <w:lang w:val="af-ZA"/>
        </w:rPr>
        <w:t xml:space="preserve"> 31-</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հոդվածի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համաձայն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վավեր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մինչև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Օրենքին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վերցնելը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մերժումը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սույն </w:t>
      </w:r>
      <w:r w:rsidRPr="001E0F24">
        <w:rPr>
          <w:rFonts w:ascii="GHEA Grapalat" w:eastAsia="Times New Roman" w:hAnsi="GHEA Grapalat" w:cs="Sylfaen"/>
          <w:sz w:val="20"/>
          <w:szCs w:val="24"/>
        </w:rPr>
        <w:t>ընթացակարգը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չկայացած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հայտարարվելը։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6.2  </w:t>
      </w:r>
      <w:r w:rsidRPr="001E0F24">
        <w:rPr>
          <w:rFonts w:ascii="GHEA Grapalat" w:eastAsia="Times New Roman" w:hAnsi="GHEA Grapalat" w:cs="Sylfaen"/>
          <w:sz w:val="20"/>
          <w:szCs w:val="24"/>
        </w:rPr>
        <w:t>Օրենքի</w:t>
      </w:r>
      <w:r w:rsidRPr="001E0F24">
        <w:rPr>
          <w:rFonts w:ascii="GHEA Grapalat" w:eastAsia="Times New Roman" w:hAnsi="GHEA Grapalat" w:cs="Sylfaen"/>
          <w:sz w:val="20"/>
          <w:szCs w:val="24"/>
          <w:lang w:val="af-ZA"/>
        </w:rPr>
        <w:t xml:space="preserve"> 31-</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հոդվածի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համաձայն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մինչև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1-ին մասի 4.2 </w:t>
      </w:r>
      <w:r w:rsidRPr="001E0F24">
        <w:rPr>
          <w:rFonts w:ascii="GHEA Grapalat" w:eastAsia="Times New Roman" w:hAnsi="GHEA Grapalat" w:cs="Sylfaen"/>
          <w:sz w:val="20"/>
          <w:szCs w:val="24"/>
        </w:rPr>
        <w:t>կետում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վերջնաժամկետը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փոփոխել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հայտը։</w:t>
      </w:r>
    </w:p>
    <w:p w:rsidR="001E0F24" w:rsidRPr="001E0F24" w:rsidRDefault="001E0F24" w:rsidP="001E0F24">
      <w:pPr>
        <w:spacing w:after="0" w:line="240" w:lineRule="auto"/>
        <w:ind w:firstLine="567"/>
        <w:jc w:val="center"/>
        <w:rPr>
          <w:rFonts w:ascii="GHEA Grapalat" w:eastAsia="Times New Roman" w:hAnsi="GHEA Grapalat" w:cs="Times New Roman"/>
          <w:b/>
          <w:sz w:val="20"/>
          <w:szCs w:val="24"/>
          <w:lang w:val="af-ZA"/>
        </w:rPr>
      </w:pPr>
    </w:p>
    <w:p w:rsidR="001E0F24" w:rsidRDefault="001E0F24" w:rsidP="001E0F24">
      <w:pPr>
        <w:spacing w:after="0" w:line="240" w:lineRule="auto"/>
        <w:ind w:firstLine="567"/>
        <w:jc w:val="center"/>
        <w:rPr>
          <w:rFonts w:ascii="GHEA Grapalat" w:eastAsia="Times New Roman" w:hAnsi="GHEA Grapalat" w:cs="Times Armenian"/>
          <w:b/>
          <w:color w:val="FFFFFF"/>
          <w:sz w:val="20"/>
          <w:szCs w:val="24"/>
          <w:lang w:val="af-ZA"/>
        </w:rPr>
      </w:pPr>
      <w:r w:rsidRPr="001E0F24">
        <w:rPr>
          <w:rFonts w:ascii="GHEA Grapalat" w:eastAsia="Times New Roman" w:hAnsi="GHEA Grapalat" w:cs="Times New Roman"/>
          <w:b/>
          <w:sz w:val="20"/>
          <w:szCs w:val="24"/>
          <w:lang w:val="af-ZA"/>
        </w:rPr>
        <w:t xml:space="preserve">7. </w:t>
      </w:r>
      <w:r w:rsidRPr="001E0F24">
        <w:rPr>
          <w:rFonts w:ascii="GHEA Grapalat" w:eastAsia="Times New Roman" w:hAnsi="GHEA Grapalat" w:cs="Sylfaen"/>
          <w:b/>
          <w:sz w:val="20"/>
          <w:szCs w:val="24"/>
          <w:lang w:val="es-ES"/>
        </w:rPr>
        <w:t>ՀԱՅՏԻ</w:t>
      </w:r>
      <w:r w:rsidRPr="001E0F24">
        <w:rPr>
          <w:rFonts w:ascii="GHEA Grapalat" w:eastAsia="Times New Roman" w:hAnsi="GHEA Grapalat" w:cs="Times Armenian"/>
          <w:b/>
          <w:sz w:val="20"/>
          <w:szCs w:val="24"/>
          <w:lang w:val="af-ZA"/>
        </w:rPr>
        <w:t xml:space="preserve"> </w:t>
      </w:r>
      <w:r w:rsidRPr="001E0F24">
        <w:rPr>
          <w:rFonts w:ascii="GHEA Grapalat" w:eastAsia="Times New Roman" w:hAnsi="GHEA Grapalat" w:cs="Sylfaen"/>
          <w:b/>
          <w:sz w:val="20"/>
          <w:szCs w:val="24"/>
          <w:lang w:val="es-ES"/>
        </w:rPr>
        <w:t>ԱՊԱՀՈՎՈՒՄԸ</w:t>
      </w:r>
      <w:r w:rsidRPr="001E0F24">
        <w:rPr>
          <w:rFonts w:ascii="GHEA Grapalat" w:eastAsia="Times New Roman" w:hAnsi="GHEA Grapalat" w:cs="Times Armenian"/>
          <w:b/>
          <w:color w:val="FFFFFF"/>
          <w:sz w:val="20"/>
          <w:szCs w:val="24"/>
          <w:lang w:val="af-ZA"/>
        </w:rPr>
        <w:t xml:space="preserve"> </w:t>
      </w:r>
    </w:p>
    <w:p w:rsidR="00E43CB4" w:rsidRPr="001E0F24" w:rsidRDefault="00E43CB4" w:rsidP="001E0F24">
      <w:pPr>
        <w:spacing w:after="0" w:line="240" w:lineRule="auto"/>
        <w:ind w:firstLine="567"/>
        <w:jc w:val="center"/>
        <w:rPr>
          <w:rFonts w:ascii="GHEA Grapalat" w:eastAsia="Times New Roman" w:hAnsi="GHEA Grapalat" w:cs="Times New Roman"/>
          <w:b/>
          <w:sz w:val="20"/>
          <w:szCs w:val="24"/>
          <w:lang w:val="af-ZA"/>
        </w:rPr>
      </w:pPr>
      <w:r>
        <w:rPr>
          <w:rFonts w:ascii="GHEA Grapalat" w:eastAsia="Times New Roman" w:hAnsi="GHEA Grapalat" w:cs="Times New Roman"/>
          <w:b/>
          <w:sz w:val="20"/>
          <w:szCs w:val="24"/>
          <w:lang w:val="af-ZA"/>
        </w:rPr>
        <w:t>(</w:t>
      </w:r>
      <w:r w:rsidRPr="00E43CB4">
        <w:rPr>
          <w:rFonts w:ascii="GHEA Grapalat" w:eastAsia="Times New Roman" w:hAnsi="GHEA Grapalat" w:cs="Times New Roman"/>
          <w:b/>
          <w:sz w:val="20"/>
          <w:szCs w:val="24"/>
          <w:lang w:val="af-ZA"/>
        </w:rPr>
        <w:t>1-րդ, 2-րդ, 3-րդ և 5 -րդ չափաբաժինների մասով)</w:t>
      </w: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4"/>
          <w:lang w:val="af-ZA"/>
        </w:rPr>
        <w:t xml:space="preserve">7.1 </w:t>
      </w:r>
      <w:r w:rsidRPr="001E0F24">
        <w:rPr>
          <w:rFonts w:ascii="GHEA Grapalat" w:eastAsia="Times New Roman" w:hAnsi="GHEA Grapalat" w:cs="Sylfaen"/>
          <w:sz w:val="20"/>
          <w:szCs w:val="24"/>
        </w:rPr>
        <w:t>Մասնակիցը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կարգով </w:t>
      </w:r>
      <w:r w:rsidRPr="001E0F24">
        <w:rPr>
          <w:rFonts w:ascii="GHEA Grapalat" w:eastAsia="Times New Roman" w:hAnsi="GHEA Grapalat" w:cs="Sylfaen"/>
          <w:bCs/>
          <w:sz w:val="20"/>
          <w:szCs w:val="20"/>
          <w:lang w:val="en-US"/>
        </w:rPr>
        <w:t>ներկայացնում</w:t>
      </w:r>
      <w:r w:rsidRPr="001E0F24">
        <w:rPr>
          <w:rFonts w:ascii="GHEA Grapalat" w:eastAsia="Times New Roman" w:hAnsi="GHEA Grapalat" w:cs="Sylfaen"/>
          <w:bCs/>
          <w:sz w:val="20"/>
          <w:szCs w:val="20"/>
          <w:lang w:val="af-ZA"/>
        </w:rPr>
        <w:t xml:space="preserve"> </w:t>
      </w:r>
      <w:r w:rsidRPr="001E0F24">
        <w:rPr>
          <w:rFonts w:ascii="GHEA Grapalat" w:eastAsia="Times New Roman" w:hAnsi="GHEA Grapalat" w:cs="Sylfaen"/>
          <w:bCs/>
          <w:sz w:val="20"/>
          <w:szCs w:val="20"/>
          <w:lang w:val="en-US"/>
        </w:rPr>
        <w:t>է</w:t>
      </w:r>
      <w:r w:rsidRPr="001E0F24">
        <w:rPr>
          <w:rFonts w:ascii="GHEA Grapalat" w:eastAsia="Times New Roman" w:hAnsi="GHEA Grapalat" w:cs="Sylfaen"/>
          <w:bCs/>
          <w:sz w:val="20"/>
          <w:szCs w:val="20"/>
          <w:lang w:val="af-ZA"/>
        </w:rPr>
        <w:t xml:space="preserve"> </w:t>
      </w:r>
      <w:r w:rsidRPr="001E0F24">
        <w:rPr>
          <w:rFonts w:ascii="GHEA Grapalat" w:eastAsia="Times New Roman" w:hAnsi="GHEA Grapalat" w:cs="Sylfaen"/>
          <w:bCs/>
          <w:sz w:val="20"/>
          <w:szCs w:val="20"/>
          <w:lang w:val="en-US"/>
        </w:rPr>
        <w:t>հայտի</w:t>
      </w:r>
      <w:r w:rsidRPr="001E0F24">
        <w:rPr>
          <w:rFonts w:ascii="GHEA Grapalat" w:eastAsia="Times New Roman" w:hAnsi="GHEA Grapalat" w:cs="Sylfaen"/>
          <w:bCs/>
          <w:sz w:val="20"/>
          <w:szCs w:val="20"/>
          <w:lang w:val="af-ZA"/>
        </w:rPr>
        <w:t xml:space="preserve"> </w:t>
      </w:r>
      <w:r w:rsidRPr="001E0F24">
        <w:rPr>
          <w:rFonts w:ascii="GHEA Grapalat" w:eastAsia="Times New Roman" w:hAnsi="GHEA Grapalat" w:cs="Sylfaen"/>
          <w:bCs/>
          <w:sz w:val="20"/>
          <w:szCs w:val="20"/>
          <w:lang w:val="en-US"/>
        </w:rPr>
        <w:t>ապահովում</w:t>
      </w:r>
      <w:r w:rsidRPr="001E0F24">
        <w:rPr>
          <w:rFonts w:ascii="GHEA Grapalat" w:eastAsia="Times New Roman" w:hAnsi="GHEA Grapalat" w:cs="Sylfaen"/>
          <w:bCs/>
          <w:sz w:val="20"/>
          <w:szCs w:val="20"/>
          <w:lang w:val="af-ZA"/>
        </w:rPr>
        <w:t>:</w:t>
      </w:r>
      <w:r w:rsidRPr="001E0F24">
        <w:rPr>
          <w:rFonts w:ascii="GHEA Grapalat" w:eastAsia="Times New Roman" w:hAnsi="GHEA Grapalat" w:cs="Times New Roman"/>
          <w:sz w:val="20"/>
          <w:szCs w:val="20"/>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en-US"/>
        </w:rPr>
        <w:t>Հայտի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ապահովումը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ներկայացվում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բանկային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երաշխիքի</w:t>
      </w:r>
      <w:r w:rsidRPr="001E0F24">
        <w:rPr>
          <w:rFonts w:ascii="GHEA Grapalat" w:eastAsia="Times New Roman" w:hAnsi="GHEA Grapalat" w:cs="Sylfaen"/>
          <w:sz w:val="20"/>
          <w:szCs w:val="20"/>
          <w:lang w:val="af-ZA"/>
        </w:rPr>
        <w:t xml:space="preserve"> (հավելված 3) </w:t>
      </w:r>
      <w:r w:rsidRPr="001E0F24">
        <w:rPr>
          <w:rFonts w:ascii="GHEA Grapalat" w:eastAsia="Times New Roman" w:hAnsi="GHEA Grapalat" w:cs="Sylfaen"/>
          <w:sz w:val="20"/>
          <w:szCs w:val="20"/>
          <w:lang w:val="en-US"/>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կանխիկ</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փողի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ձևով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չափը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հավասար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մասնակցի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առաջարկի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հինգ</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տոկոսին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Ընդ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եթե</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մասնակիցը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հայտի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ապահովումը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ներկայացրել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կետով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սահմանված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չափից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ավելի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ապա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համարվում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հրավերի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պահանջներին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բավարարող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ենթակա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մերժման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Times New Roman"/>
          <w:sz w:val="20"/>
          <w:szCs w:val="20"/>
          <w:lang w:val="en-US"/>
        </w:rPr>
        <w:t>Կանխիկ</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փողի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ձևով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պետք</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փոխանցվի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Կենտրոնական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գանձապետարանում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լիազորված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մարմնի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անվամբ</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բացված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4"/>
          <w:szCs w:val="24"/>
          <w:lang w:val="af-ZA"/>
        </w:rPr>
        <w:t>«</w:t>
      </w:r>
      <w:r w:rsidRPr="001E0F24">
        <w:rPr>
          <w:rFonts w:ascii="GHEA Grapalat" w:eastAsia="Times New Roman" w:hAnsi="GHEA Grapalat" w:cs="Times New Roman"/>
          <w:sz w:val="20"/>
          <w:szCs w:val="20"/>
          <w:lang w:val="af-ZA"/>
        </w:rPr>
        <w:t>900008000466</w:t>
      </w:r>
      <w:r w:rsidRPr="001E0F24">
        <w:rPr>
          <w:rFonts w:ascii="GHEA Grapalat" w:eastAsia="Times New Roman" w:hAnsi="GHEA Grapalat" w:cs="Times New Roman"/>
          <w:sz w:val="24"/>
          <w:szCs w:val="24"/>
          <w:lang w:val="af-ZA"/>
        </w:rPr>
        <w:t>»</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գանձապետական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հաշվին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որը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ենթակա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վերադարձման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ներկայացրած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մասնակցին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ընթացակարգի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շրջանակում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պայմանագիրը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կնքվելուց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ընթացակարգը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չկայացած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հայտարարվելուց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հետո</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քսան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աշխատանքային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օրվա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ընթացքում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բացառությամբ</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հրավերի</w:t>
      </w:r>
      <w:r w:rsidRPr="001E0F24">
        <w:rPr>
          <w:rFonts w:ascii="GHEA Grapalat" w:eastAsia="Times New Roman" w:hAnsi="GHEA Grapalat" w:cs="Times New Roman"/>
          <w:sz w:val="20"/>
          <w:szCs w:val="20"/>
          <w:lang w:val="af-ZA"/>
        </w:rPr>
        <w:t xml:space="preserve"> 1-</w:t>
      </w:r>
      <w:r w:rsidRPr="001E0F24">
        <w:rPr>
          <w:rFonts w:ascii="GHEA Grapalat" w:eastAsia="Times New Roman" w:hAnsi="GHEA Grapalat" w:cs="Times New Roman"/>
          <w:sz w:val="20"/>
          <w:szCs w:val="20"/>
          <w:lang w:val="en-US"/>
        </w:rPr>
        <w:t>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մասի</w:t>
      </w:r>
      <w:r w:rsidRPr="001E0F24">
        <w:rPr>
          <w:rFonts w:ascii="GHEA Grapalat" w:eastAsia="Times New Roman" w:hAnsi="GHEA Grapalat" w:cs="Times New Roman"/>
          <w:sz w:val="20"/>
          <w:szCs w:val="20"/>
          <w:lang w:val="af-ZA"/>
        </w:rPr>
        <w:t xml:space="preserve"> 7.3 </w:t>
      </w:r>
      <w:r w:rsidRPr="001E0F24">
        <w:rPr>
          <w:rFonts w:ascii="GHEA Grapalat" w:eastAsia="Times New Roman" w:hAnsi="GHEA Grapalat" w:cs="Times New Roman"/>
          <w:sz w:val="20"/>
          <w:szCs w:val="20"/>
          <w:lang w:val="en-US"/>
        </w:rPr>
        <w:t>կետով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նախատեսված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դեպքերի</w:t>
      </w:r>
      <w:r w:rsidRPr="001E0F24">
        <w:rPr>
          <w:rFonts w:ascii="GHEA Grapalat" w:eastAsia="Times New Roman" w:hAnsi="GHEA Grapalat" w:cs="Times New Roman"/>
          <w:sz w:val="20"/>
          <w:szCs w:val="20"/>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Sylfaen"/>
          <w:sz w:val="20"/>
          <w:szCs w:val="20"/>
          <w:lang w:val="af-ZA"/>
        </w:rPr>
        <w:lastRenderedPageBreak/>
        <w:t xml:space="preserve">7.2 </w:t>
      </w:r>
      <w:r w:rsidRPr="001E0F24">
        <w:rPr>
          <w:rFonts w:ascii="GHEA Grapalat" w:eastAsia="Times New Roman" w:hAnsi="GHEA Grapalat" w:cs="Times New Roman"/>
          <w:sz w:val="20"/>
          <w:szCs w:val="20"/>
          <w:lang w:val="en-US"/>
        </w:rPr>
        <w:t>Գնման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ընթացակարգը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չափաբաժիններով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կազմակերպվելու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դեպքում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եթե</w:t>
      </w:r>
      <w:r w:rsidRPr="001E0F24">
        <w:rPr>
          <w:rFonts w:ascii="GHEA Grapalat" w:eastAsia="Times New Roman" w:hAnsi="GHEA Grapalat" w:cs="Times New Roman"/>
          <w:sz w:val="20"/>
          <w:szCs w:val="20"/>
          <w:lang w:val="af-ZA"/>
        </w:rPr>
        <w:t>`</w:t>
      </w:r>
      <w:r w:rsidRPr="001E0F24" w:rsidDel="00712311">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hy-AM"/>
        </w:rPr>
        <w:t>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մասնակիցը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ներկայացնում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մեկից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ավել</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չափաբաժինների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համար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կարող</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ներկայացնել</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ինչպես</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յուրաքանչյուր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չափաբաժնի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համար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առանձին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այնպես</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էլ</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մեկ</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բոլոր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չափաբաժինների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համար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Մեկ</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ներկայացվելու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դեպքում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դրա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գումարը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հաշվարկվում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չափաբաժինների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գնային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առաջարկների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հանրագումարի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նկատմամբ</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Եթե</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ըստ</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չափաբաժինների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գնային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առաջարկների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հանրագումարը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գերազանցում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10</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մլն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ՀՀ</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դրամը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սակայն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ըստ</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առանձին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չափաբաժինների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գնային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առաջարկները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չեն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գերազանցում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այդ</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w:t>
      </w:r>
      <w:r w:rsidRPr="001E0F24">
        <w:rPr>
          <w:rFonts w:ascii="GHEA Grapalat" w:eastAsia="Times New Roman" w:hAnsi="GHEA Grapalat" w:cs="Arial Armenian"/>
          <w:sz w:val="24"/>
          <w:szCs w:val="24"/>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ներկայացվում</w:t>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375"/>
        <w:jc w:val="both"/>
        <w:rPr>
          <w:rFonts w:ascii="GHEA Grapalat" w:eastAsia="Times New Roman" w:hAnsi="GHEA Grapalat" w:cs="Times New Roman"/>
          <w:color w:val="FFFFFF"/>
          <w:sz w:val="20"/>
          <w:szCs w:val="20"/>
          <w:lang w:val="af-ZA"/>
        </w:rPr>
      </w:pPr>
      <w:r w:rsidRPr="001E0F24">
        <w:rPr>
          <w:rFonts w:ascii="GHEA Grapalat" w:eastAsia="Times New Roman" w:hAnsi="GHEA Grapalat" w:cs="Times New Roman"/>
          <w:sz w:val="20"/>
          <w:szCs w:val="20"/>
          <w:lang w:val="en-US"/>
        </w:rPr>
        <w:t>բ</w:t>
      </w:r>
      <w:r w:rsidRPr="001E0F24">
        <w:rPr>
          <w:rFonts w:ascii="GHEA Grapalat" w:eastAsia="Times New Roman" w:hAnsi="GHEA Grapalat" w:cs="Times New Roman"/>
          <w:sz w:val="20"/>
          <w:szCs w:val="20"/>
          <w:lang w:val="hy-AM"/>
        </w:rPr>
        <w:t>.</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Մասնակիցը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հրաժարվում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որևէ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չափաբաժնից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պայմանագիր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կնքելուց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զրկվում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պայմանագիր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կնքելու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իրավունքից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վճարվում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միայն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այդ</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չափաբաժնի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նկատմամբ</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հաշվարկված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գումարի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չափով</w:t>
      </w:r>
      <w:r w:rsidRPr="001E0F24">
        <w:rPr>
          <w:rFonts w:ascii="GHEA Grapalat" w:eastAsia="Times New Roman" w:hAnsi="GHEA Grapalat" w:cs="Times New Roman"/>
          <w:sz w:val="20"/>
          <w:szCs w:val="20"/>
          <w:lang w:val="af-ZA"/>
        </w:rPr>
        <w:t>:</w:t>
      </w:r>
      <w:r w:rsidRPr="001E0F24">
        <w:rPr>
          <w:rFonts w:ascii="GHEA Grapalat" w:eastAsia="Times New Roman" w:hAnsi="GHEA Grapalat" w:cs="Times New Roman"/>
          <w:sz w:val="20"/>
          <w:szCs w:val="20"/>
          <w:vertAlign w:val="superscript"/>
          <w:lang w:val="af-ZA"/>
        </w:rPr>
        <w:t>9</w:t>
      </w:r>
      <w:r w:rsidRPr="001E0F24">
        <w:rPr>
          <w:rFonts w:ascii="GHEA Grapalat" w:eastAsia="Times New Roman" w:hAnsi="GHEA Grapalat" w:cs="Times New Roman"/>
          <w:color w:val="FFFFFF"/>
          <w:sz w:val="20"/>
          <w:szCs w:val="20"/>
          <w:vertAlign w:val="superscript"/>
          <w:lang w:val="en-US"/>
        </w:rPr>
        <w:footnoteReference w:id="7"/>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7.3 </w:t>
      </w:r>
      <w:r w:rsidRPr="001E0F24">
        <w:rPr>
          <w:rFonts w:ascii="GHEA Grapalat" w:eastAsia="Times New Roman" w:hAnsi="GHEA Grapalat" w:cs="Sylfaen"/>
          <w:sz w:val="20"/>
          <w:szCs w:val="24"/>
        </w:rPr>
        <w:t>Մասնակիցը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վճարում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ապահովումը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rPr>
        <w:t>հայտարարվել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սակայն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հրաժարվում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զրկվում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իրավունքից</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2) </w:t>
      </w:r>
      <w:r w:rsidRPr="001E0F24">
        <w:rPr>
          <w:rFonts w:ascii="GHEA Grapalat" w:eastAsia="Times New Roman" w:hAnsi="GHEA Grapalat" w:cs="Sylfaen"/>
          <w:sz w:val="20"/>
          <w:szCs w:val="24"/>
        </w:rPr>
        <w:t>խախտել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գործընթացի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շրջանակում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ստանձնած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պարտավորություն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հանգեցրել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գործընթացին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հետագա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դադարեցմանը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3) </w:t>
      </w:r>
      <w:r w:rsidRPr="001E0F24">
        <w:rPr>
          <w:rFonts w:ascii="GHEA Grapalat" w:eastAsia="Times New Roman" w:hAnsi="GHEA Grapalat" w:cs="Sylfaen"/>
          <w:sz w:val="20"/>
          <w:szCs w:val="24"/>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բացումից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հետո</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հրաժարվել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սույն ընթացակարգի </w:t>
      </w:r>
      <w:r w:rsidRPr="001E0F24">
        <w:rPr>
          <w:rFonts w:ascii="GHEA Grapalat" w:eastAsia="Times New Roman" w:hAnsi="GHEA Grapalat" w:cs="Sylfaen"/>
          <w:sz w:val="20"/>
          <w:szCs w:val="24"/>
        </w:rPr>
        <w:t>հետագա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մասնակցությունից։</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Times New Roman"/>
          <w:sz w:val="20"/>
          <w:szCs w:val="24"/>
          <w:lang w:val="af-ZA"/>
        </w:rPr>
        <w:t>7.4</w:t>
      </w:r>
      <w:r w:rsidRPr="001E0F24">
        <w:rPr>
          <w:rFonts w:ascii="GHEA Grapalat" w:eastAsia="Times New Roman" w:hAnsi="GHEA Grapalat" w:cs="Times New Roman"/>
          <w:sz w:val="20"/>
          <w:szCs w:val="24"/>
          <w:lang w:val="af-ZA"/>
        </w:rPr>
        <w:tab/>
      </w:r>
      <w:r w:rsidRPr="001E0F24">
        <w:rPr>
          <w:rFonts w:ascii="GHEA Grapalat" w:eastAsia="Times New Roman" w:hAnsi="GHEA Grapalat" w:cs="Sylfaen"/>
          <w:sz w:val="20"/>
          <w:szCs w:val="24"/>
        </w:rPr>
        <w:t>Հայտի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ապահով</w:t>
      </w:r>
      <w:r w:rsidRPr="001E0F24">
        <w:rPr>
          <w:rFonts w:ascii="GHEA Grapalat" w:eastAsia="Times New Roman" w:hAnsi="GHEA Grapalat" w:cs="Sylfaen"/>
          <w:sz w:val="20"/>
          <w:szCs w:val="24"/>
          <w:lang w:val="en-US"/>
        </w:rPr>
        <w:t>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պետք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վավեր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լինի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օրվանից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հաշված</w:t>
      </w:r>
      <w:r w:rsidRPr="001E0F24">
        <w:rPr>
          <w:rFonts w:ascii="GHEA Grapalat" w:eastAsia="Times New Roman" w:hAnsi="GHEA Grapalat" w:cs="Sylfaen"/>
          <w:sz w:val="20"/>
          <w:szCs w:val="24"/>
          <w:lang w:val="af-ZA"/>
        </w:rPr>
        <w:t xml:space="preserve"> 90</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lang w:val="hy-AM"/>
        </w:rPr>
        <w:t>իննսուն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ենթակա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վերադարձման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ներկայացրած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մասնակցին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ընթացակարգի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շրջանակում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պայմանագիրը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կնքվելուց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ընթացակարգը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չկայացած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հայտարարվելուց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հետո</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քսան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աշխատանքային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օրվա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ընթացքում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բացառությամբ</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հրավերի</w:t>
      </w:r>
      <w:r w:rsidRPr="001E0F24">
        <w:rPr>
          <w:rFonts w:ascii="GHEA Grapalat" w:eastAsia="Times New Roman" w:hAnsi="GHEA Grapalat" w:cs="Times New Roman"/>
          <w:sz w:val="20"/>
          <w:szCs w:val="20"/>
          <w:lang w:val="af-ZA"/>
        </w:rPr>
        <w:t xml:space="preserve"> 1-</w:t>
      </w:r>
      <w:r w:rsidRPr="001E0F24">
        <w:rPr>
          <w:rFonts w:ascii="GHEA Grapalat" w:eastAsia="Times New Roman" w:hAnsi="GHEA Grapalat" w:cs="Times New Roman"/>
          <w:sz w:val="20"/>
          <w:szCs w:val="20"/>
          <w:lang w:val="en-US"/>
        </w:rPr>
        <w:t>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մասի</w:t>
      </w:r>
      <w:r w:rsidRPr="001E0F24">
        <w:rPr>
          <w:rFonts w:ascii="GHEA Grapalat" w:eastAsia="Times New Roman" w:hAnsi="GHEA Grapalat" w:cs="Times New Roman"/>
          <w:sz w:val="20"/>
          <w:szCs w:val="20"/>
          <w:lang w:val="af-ZA"/>
        </w:rPr>
        <w:t xml:space="preserve"> 7.3 </w:t>
      </w:r>
      <w:r w:rsidRPr="001E0F24">
        <w:rPr>
          <w:rFonts w:ascii="GHEA Grapalat" w:eastAsia="Times New Roman" w:hAnsi="GHEA Grapalat" w:cs="Times New Roman"/>
          <w:sz w:val="20"/>
          <w:szCs w:val="20"/>
          <w:lang w:val="en-US"/>
        </w:rPr>
        <w:t>կետով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նախատեսված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դեպքերի</w:t>
      </w:r>
      <w:r w:rsidRPr="001E0F24">
        <w:rPr>
          <w:rFonts w:ascii="GHEA Grapalat" w:eastAsia="Times New Roman" w:hAnsi="GHEA Grapalat" w:cs="Times New Roman"/>
          <w:sz w:val="20"/>
          <w:szCs w:val="20"/>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p>
    <w:p w:rsidR="001E0F24" w:rsidRPr="001E0F24" w:rsidRDefault="001E0F24" w:rsidP="001E0F24">
      <w:pPr>
        <w:spacing w:after="0" w:line="240" w:lineRule="auto"/>
        <w:ind w:firstLine="567"/>
        <w:jc w:val="center"/>
        <w:rPr>
          <w:rFonts w:ascii="GHEA Grapalat" w:eastAsia="Times New Roman" w:hAnsi="GHEA Grapalat" w:cs="Times New Roman"/>
          <w:b/>
          <w:sz w:val="20"/>
          <w:szCs w:val="24"/>
          <w:lang w:val="hy-AM"/>
        </w:rPr>
      </w:pPr>
      <w:r w:rsidRPr="001E0F24">
        <w:rPr>
          <w:rFonts w:ascii="GHEA Grapalat" w:eastAsia="Times New Roman" w:hAnsi="GHEA Grapalat" w:cs="Times New Roman"/>
          <w:b/>
          <w:sz w:val="20"/>
          <w:szCs w:val="24"/>
          <w:lang w:val="af-ZA"/>
        </w:rPr>
        <w:t>8.  ՀԱՅՏԵՐԻ ԲԱՑՈՒՄԸ</w:t>
      </w:r>
      <w:r w:rsidRPr="001E0F24">
        <w:rPr>
          <w:rFonts w:ascii="GHEA Grapalat" w:eastAsia="Times New Roman" w:hAnsi="GHEA Grapalat" w:cs="Times New Roman"/>
          <w:b/>
          <w:sz w:val="20"/>
          <w:szCs w:val="24"/>
          <w:lang w:val="hy-AM"/>
        </w:rPr>
        <w:t xml:space="preserve">, </w:t>
      </w:r>
      <w:r w:rsidRPr="001E0F24">
        <w:rPr>
          <w:rFonts w:ascii="GHEA Grapalat" w:eastAsia="Times New Roman" w:hAnsi="GHEA Grapalat" w:cs="Times New Roman"/>
          <w:b/>
          <w:sz w:val="20"/>
          <w:szCs w:val="24"/>
          <w:lang w:val="af-ZA"/>
        </w:rPr>
        <w:t xml:space="preserve">ԳՆԱՀԱՏՈՒՄԸ  ԵՎ  </w:t>
      </w:r>
    </w:p>
    <w:p w:rsidR="001E0F24" w:rsidRPr="001E0F24" w:rsidRDefault="001E0F24" w:rsidP="001E0F24">
      <w:pPr>
        <w:spacing w:after="0" w:line="240" w:lineRule="auto"/>
        <w:ind w:firstLine="567"/>
        <w:jc w:val="center"/>
        <w:rPr>
          <w:rFonts w:ascii="GHEA Grapalat" w:eastAsia="Times New Roman" w:hAnsi="GHEA Grapalat" w:cs="Times New Roman"/>
          <w:b/>
          <w:sz w:val="20"/>
          <w:szCs w:val="24"/>
          <w:lang w:val="af-ZA"/>
        </w:rPr>
      </w:pPr>
      <w:r w:rsidRPr="001E0F24">
        <w:rPr>
          <w:rFonts w:ascii="GHEA Grapalat" w:eastAsia="Times New Roman" w:hAnsi="GHEA Grapalat" w:cs="Times New Roman"/>
          <w:b/>
          <w:sz w:val="20"/>
          <w:szCs w:val="24"/>
          <w:lang w:val="af-ZA"/>
        </w:rPr>
        <w:t xml:space="preserve">ԱՐԴՅՈՒՆՔՆԵՐԻ ԱՄՓՈՓՈՒՄԸ </w:t>
      </w: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ahoma"/>
          <w:sz w:val="20"/>
          <w:szCs w:val="20"/>
          <w:lang w:val="af-ZA"/>
        </w:rPr>
      </w:pPr>
      <w:r w:rsidRPr="001E0F24">
        <w:rPr>
          <w:rFonts w:ascii="GHEA Grapalat" w:eastAsia="Times New Roman" w:hAnsi="GHEA Grapalat" w:cs="Times New Roman"/>
          <w:sz w:val="20"/>
          <w:szCs w:val="20"/>
          <w:lang w:val="af-ZA"/>
        </w:rPr>
        <w:t xml:space="preserve">8.1 </w:t>
      </w:r>
      <w:r w:rsidRPr="001E0F24">
        <w:rPr>
          <w:rFonts w:ascii="GHEA Grapalat" w:eastAsia="Times New Roman" w:hAnsi="GHEA Grapalat" w:cs="Sylfaen"/>
          <w:sz w:val="20"/>
          <w:szCs w:val="20"/>
        </w:rPr>
        <w:t>Հայտերի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բացումը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կկատարվի</w:t>
      </w:r>
      <w:r w:rsidRPr="001E0F24">
        <w:rPr>
          <w:rFonts w:ascii="GHEA Grapalat" w:eastAsia="Times New Roman" w:hAnsi="GHEA Grapalat" w:cs="Sylfaen"/>
          <w:sz w:val="20"/>
          <w:szCs w:val="20"/>
          <w:lang w:val="af-ZA"/>
        </w:rPr>
        <w:t xml:space="preserve"> հանձնաժողովի հայտերի բացման նիստում</w:t>
      </w:r>
      <w:r w:rsidRPr="001E0F24" w:rsidDel="00D63E9A">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հրավերը</w:t>
      </w:r>
      <w:r w:rsidRPr="001E0F24">
        <w:rPr>
          <w:rFonts w:ascii="GHEA Grapalat" w:eastAsia="Times New Roman" w:hAnsi="GHEA Grapalat" w:cs="Sylfaen"/>
          <w:sz w:val="20"/>
          <w:szCs w:val="24"/>
          <w:lang w:val="af-ZA"/>
        </w:rPr>
        <w:t xml:space="preserve"> տեղեկագրում </w:t>
      </w:r>
      <w:r w:rsidRPr="001E0F24">
        <w:rPr>
          <w:rFonts w:ascii="GHEA Grapalat" w:eastAsia="Times New Roman" w:hAnsi="GHEA Grapalat" w:cs="Sylfaen"/>
          <w:sz w:val="20"/>
          <w:szCs w:val="24"/>
          <w:lang w:val="en-US"/>
        </w:rPr>
        <w:t>հ</w:t>
      </w:r>
      <w:r w:rsidRPr="001E0F24">
        <w:rPr>
          <w:rFonts w:ascii="GHEA Grapalat" w:eastAsia="Times New Roman" w:hAnsi="GHEA Grapalat" w:cs="Sylfaen"/>
          <w:sz w:val="20"/>
          <w:szCs w:val="24"/>
        </w:rPr>
        <w:t>րապարակվելու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օրվանից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հաշված</w:t>
      </w:r>
      <w:r w:rsidRPr="001E0F24">
        <w:rPr>
          <w:rFonts w:ascii="GHEA Grapalat" w:eastAsia="Times New Roman" w:hAnsi="GHEA Grapalat" w:cs="Sylfaen"/>
          <w:sz w:val="20"/>
          <w:szCs w:val="24"/>
          <w:lang w:val="af-ZA"/>
        </w:rPr>
        <w:t xml:space="preserve"> «</w:t>
      </w:r>
      <w:r w:rsidR="005941C2">
        <w:rPr>
          <w:rFonts w:ascii="GHEA Grapalat" w:eastAsia="Times New Roman" w:hAnsi="GHEA Grapalat" w:cs="Sylfaen"/>
          <w:sz w:val="20"/>
          <w:szCs w:val="24"/>
          <w:lang w:val="af-ZA"/>
        </w:rPr>
        <w:t>15</w:t>
      </w:r>
      <w:r w:rsidRPr="001E0F24">
        <w:rPr>
          <w:rFonts w:ascii="GHEA Grapalat" w:eastAsia="Times New Roman" w:hAnsi="GHEA Grapalat" w:cs="Sylfaen"/>
          <w:sz w:val="20"/>
          <w:szCs w:val="24"/>
          <w:lang w:val="af-ZA"/>
        </w:rPr>
        <w:t>»</w:t>
      </w:r>
      <w:r w:rsidR="007123C5">
        <w:rPr>
          <w:rFonts w:ascii="GHEA Grapalat" w:eastAsia="Times New Roman" w:hAnsi="GHEA Grapalat" w:cs="Sylfaen"/>
          <w:sz w:val="20"/>
          <w:szCs w:val="24"/>
          <w:lang w:val="af-ZA"/>
        </w:rPr>
        <w:t>-</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ժամը</w:t>
      </w:r>
      <w:r w:rsidRPr="001E0F24">
        <w:rPr>
          <w:rFonts w:ascii="GHEA Grapalat" w:eastAsia="Times New Roman" w:hAnsi="GHEA Grapalat" w:cs="Sylfaen"/>
          <w:sz w:val="20"/>
          <w:szCs w:val="24"/>
          <w:lang w:val="af-ZA"/>
        </w:rPr>
        <w:t xml:space="preserve"> </w:t>
      </w:r>
      <w:r w:rsidR="005941C2">
        <w:rPr>
          <w:rFonts w:ascii="GHEA Grapalat" w:eastAsia="Times New Roman" w:hAnsi="GHEA Grapalat" w:cs="Sylfaen"/>
          <w:sz w:val="20"/>
          <w:szCs w:val="24"/>
          <w:lang w:val="af-ZA"/>
        </w:rPr>
        <w:t>12.00</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lang w:val="en-US"/>
        </w:rPr>
        <w:t>ի</w:t>
      </w:r>
      <w:r w:rsidRPr="001E0F24">
        <w:rPr>
          <w:rFonts w:ascii="GHEA Grapalat" w:eastAsia="Times New Roman" w:hAnsi="GHEA Grapalat" w:cs="Sylfaen"/>
          <w:sz w:val="20"/>
          <w:szCs w:val="24"/>
        </w:rPr>
        <w:t>ն։</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բացման</w:t>
      </w:r>
      <w:r w:rsidRPr="001E0F24">
        <w:rPr>
          <w:rFonts w:ascii="GHEA Grapalat" w:eastAsia="Times New Roman" w:hAnsi="GHEA Grapalat" w:cs="Sylfaen"/>
          <w:sz w:val="20"/>
          <w:szCs w:val="24"/>
          <w:lang w:val="af-ZA"/>
        </w:rPr>
        <w:t xml:space="preserve"> և գնահատման </w:t>
      </w:r>
      <w:r w:rsidRPr="001E0F24">
        <w:rPr>
          <w:rFonts w:ascii="GHEA Grapalat" w:eastAsia="Times New Roman" w:hAnsi="GHEA Grapalat" w:cs="Sylfaen"/>
          <w:sz w:val="20"/>
          <w:szCs w:val="24"/>
        </w:rPr>
        <w:t>նիստում</w:t>
      </w:r>
      <w:r w:rsidRPr="001E0F24">
        <w:rPr>
          <w:rFonts w:ascii="GHEA Grapalat" w:eastAsia="Times New Roman" w:hAnsi="GHEA Grapalat" w:cs="Sylfaen"/>
          <w:sz w:val="20"/>
          <w:szCs w:val="24"/>
          <w:lang w:val="en-US"/>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lang w:val="en-US"/>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նախագահը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նախագահողը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հայտարարում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հրապա</w:t>
      </w:r>
      <w:r w:rsidRPr="001E0F24">
        <w:rPr>
          <w:rFonts w:ascii="GHEA Grapalat" w:eastAsia="Times New Roman" w:hAnsi="GHEA Grapalat" w:cs="Sylfaen"/>
          <w:sz w:val="20"/>
          <w:szCs w:val="24"/>
          <w:lang w:val="hy-AM"/>
        </w:rPr>
        <w:softHyphen/>
        <w:t>րակում է գնման հայտով սահմանված</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ընթացակարգի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շրջանակում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գնվելիք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գինը՝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մեկ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թվով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արտահայտված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ինչպես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2) </w:t>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կետի</w:t>
      </w:r>
      <w:r w:rsidRPr="001E0F24">
        <w:rPr>
          <w:rFonts w:ascii="GHEA Grapalat" w:eastAsia="Times New Roman" w:hAnsi="GHEA Grapalat" w:cs="Times New Roman"/>
          <w:sz w:val="20"/>
          <w:szCs w:val="20"/>
          <w:lang w:val="hy-AM"/>
        </w:rPr>
        <w:t xml:space="preserve"> 1-</w:t>
      </w:r>
      <w:r w:rsidRPr="001E0F24">
        <w:rPr>
          <w:rFonts w:ascii="GHEA Grapalat" w:eastAsia="Times New Roman" w:hAnsi="GHEA Grapalat" w:cs="Sylfaen"/>
          <w:sz w:val="20"/>
          <w:szCs w:val="20"/>
          <w:lang w:val="hy-AM"/>
        </w:rPr>
        <w:t>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ենթակետում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նշված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փաստաթղթերը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նախագահին</w:t>
      </w:r>
      <w:r w:rsidRPr="001E0F24">
        <w:rPr>
          <w:rFonts w:ascii="GHEA Grapalat" w:eastAsia="Times New Roman" w:hAnsi="GHEA Grapalat" w:cs="Times New Roman"/>
          <w:sz w:val="20"/>
          <w:szCs w:val="20"/>
          <w:lang w:val="hy-AM"/>
        </w:rPr>
        <w:t xml:space="preserve"> (նիստը նախագահողին) </w:t>
      </w:r>
      <w:r w:rsidRPr="001E0F24">
        <w:rPr>
          <w:rFonts w:ascii="GHEA Grapalat" w:eastAsia="Times New Roman" w:hAnsi="GHEA Grapalat" w:cs="Sylfaen"/>
          <w:sz w:val="20"/>
          <w:szCs w:val="20"/>
          <w:lang w:val="hy-AM"/>
        </w:rPr>
        <w:t>փոխանցվելուց</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հետո</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հանձնաժողովը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գնահատում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New Roman"/>
          <w:sz w:val="20"/>
          <w:szCs w:val="20"/>
          <w:lang w:val="hy-AM"/>
        </w:rPr>
        <w:t>`</w:t>
      </w:r>
    </w:p>
    <w:p w:rsidR="001E0F24" w:rsidRPr="001E0F24" w:rsidRDefault="001E0F24" w:rsidP="001E0F24">
      <w:pPr>
        <w:spacing w:after="0" w:line="240" w:lineRule="auto"/>
        <w:ind w:firstLine="375"/>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ա</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հայտեր</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պարունակող</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ծրարները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կազմելու</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ներկայացնելու</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համապատասխանությունը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սահմանված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կարգին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բացում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համապատասխանող</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գնահատված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հայտերը</w:t>
      </w:r>
      <w:r w:rsidRPr="001E0F24">
        <w:rPr>
          <w:rFonts w:ascii="GHEA Grapalat" w:eastAsia="Times New Roman" w:hAnsi="GHEA Grapalat" w:cs="Times New Roman"/>
          <w:sz w:val="20"/>
          <w:szCs w:val="20"/>
          <w:lang w:val="hy-AM"/>
        </w:rPr>
        <w:t>,</w:t>
      </w:r>
    </w:p>
    <w:p w:rsidR="001E0F24" w:rsidRPr="001E0F24" w:rsidRDefault="001E0F24" w:rsidP="001E0F24">
      <w:pPr>
        <w:spacing w:after="0" w:line="240" w:lineRule="auto"/>
        <w:ind w:firstLine="375"/>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բ</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բացված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յուրաքանչյուր</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ծրարում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պահանջվող</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փաստաթղթերի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առկայությունը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դրանց</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կազմման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համապատասխանությունը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հրավերով</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սահմանված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վավերապայմաններին</w:t>
      </w:r>
      <w:r w:rsidRPr="001E0F24">
        <w:rPr>
          <w:rFonts w:ascii="GHEA Grapalat" w:eastAsia="Times New Roman" w:hAnsi="GHEA Grapalat" w:cs="Times New Roman"/>
          <w:sz w:val="20"/>
          <w:szCs w:val="20"/>
          <w:lang w:val="hy-AM"/>
        </w:rPr>
        <w:t>.</w:t>
      </w:r>
    </w:p>
    <w:p w:rsidR="001E0F24" w:rsidRPr="001E0F24" w:rsidRDefault="001E0F24" w:rsidP="001E0F24">
      <w:pPr>
        <w:spacing w:after="0" w:line="240" w:lineRule="auto"/>
        <w:ind w:firstLine="375"/>
        <w:jc w:val="both"/>
        <w:rPr>
          <w:rFonts w:ascii="GHEA Grapalat" w:eastAsia="Times New Roman" w:hAnsi="GHEA Grapalat" w:cs="Sylfaen"/>
          <w:sz w:val="20"/>
          <w:szCs w:val="24"/>
          <w:lang w:val="hy-AM"/>
        </w:rPr>
      </w:pPr>
      <w:r w:rsidRPr="001E0F24">
        <w:rPr>
          <w:rFonts w:ascii="GHEA Grapalat" w:eastAsia="Times New Roman" w:hAnsi="GHEA Grapalat" w:cs="Times New Roman"/>
          <w:sz w:val="20"/>
          <w:szCs w:val="20"/>
          <w:lang w:val="hy-AM"/>
        </w:rPr>
        <w:t xml:space="preserve">3) </w:t>
      </w:r>
      <w:r w:rsidRPr="001E0F24">
        <w:rPr>
          <w:rFonts w:ascii="GHEA Grapalat" w:eastAsia="Times New Roman" w:hAnsi="GHEA Grapalat" w:cs="Sylfaen"/>
          <w:sz w:val="20"/>
          <w:szCs w:val="20"/>
          <w:lang w:val="hy-AM"/>
        </w:rPr>
        <w:t>հանձնաժողովի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նախագահը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հայտարարում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հայտեր</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ներկայացրած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մասնակիցների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գնային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առաջարկները՝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մեկ</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թվով</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արտահայտված,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հիմք</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ընդունելով</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տառերով</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գրվածը: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8.2 </w:t>
      </w:r>
      <w:r w:rsidRPr="001E0F24">
        <w:rPr>
          <w:rFonts w:ascii="GHEA Grapalat" w:eastAsia="Times New Roman" w:hAnsi="GHEA Grapalat" w:cs="Sylfaen"/>
          <w:sz w:val="20"/>
          <w:szCs w:val="24"/>
          <w:lang w:val="hy-AM"/>
        </w:rPr>
        <w:t>Հայտերը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գնահատվում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կարգով</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en-US"/>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ընթացակարգի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չափաբաժինների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քանակը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յոթանասունհինգը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չգերազանցելու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գնահատումն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իրականացվում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դրանց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վերջնաժամկետը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լրանալու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օրվանից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տաս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իսկ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գերազանցելու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դեպքում՝</w:t>
      </w:r>
      <w:r w:rsidRPr="001E0F24">
        <w:rPr>
          <w:rFonts w:ascii="GHEA Grapalat" w:eastAsia="Times New Roman" w:hAnsi="GHEA Grapalat" w:cs="Sylfaen"/>
          <w:sz w:val="20"/>
          <w:szCs w:val="24"/>
          <w:lang w:val="af-ZA"/>
        </w:rPr>
        <w:t xml:space="preserve"> տասնհինգ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ընթացքում</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en-US"/>
        </w:rPr>
        <w:t>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գնահատվում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պայմաններին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համապատասխանող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հակառակ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գնահատվում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անբավարար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մերժվում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Ընդ</w:t>
      </w:r>
      <w:r w:rsidRPr="001E0F24">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1E0F24">
        <w:rPr>
          <w:rFonts w:ascii="GHEA Grapalat" w:eastAsia="Times New Roman" w:hAnsi="GHEA Grapalat" w:cs="Sylfaen"/>
          <w:sz w:val="20"/>
          <w:szCs w:val="24"/>
          <w:lang w:val="en-US"/>
        </w:rPr>
        <w:t>որոնցում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բացակայում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առաջարկները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af-ZA"/>
        </w:rPr>
        <w:t xml:space="preserve"> դրանք </w:t>
      </w:r>
      <w:r w:rsidRPr="001E0F24">
        <w:rPr>
          <w:rFonts w:ascii="GHEA Grapalat" w:eastAsia="Times New Roman" w:hAnsi="GHEA Grapalat" w:cs="Sylfaen"/>
          <w:sz w:val="20"/>
          <w:szCs w:val="24"/>
          <w:lang w:val="en-US"/>
        </w:rPr>
        <w:t>ներկայացված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պահանջներին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անհամապատասխան</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af-ZA"/>
        </w:rPr>
        <w:t xml:space="preserve">8.3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որոշվում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թվից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նվազագույն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նախապատվություն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սկզբունքով։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հաջորդաբար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տեղեր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զբաղեցրած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որոշելիս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առաջարկների</w:t>
      </w:r>
      <w:r w:rsidRPr="001E0F24">
        <w:rPr>
          <w:rFonts w:ascii="GHEA Grapalat" w:eastAsia="Times New Roman" w:hAnsi="GHEA Grapalat" w:cs="Sylfaen"/>
          <w:sz w:val="20"/>
          <w:szCs w:val="24"/>
          <w:lang w:val="af-ZA"/>
        </w:rPr>
        <w:t xml:space="preserve"> գնահատումը և </w:t>
      </w:r>
      <w:r w:rsidRPr="001E0F24">
        <w:rPr>
          <w:rFonts w:ascii="GHEA Grapalat" w:eastAsia="Times New Roman" w:hAnsi="GHEA Grapalat" w:cs="Sylfaen"/>
          <w:sz w:val="20"/>
          <w:szCs w:val="24"/>
        </w:rPr>
        <w:t>համեմատումն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իրականացվում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1-ին </w:t>
      </w:r>
      <w:r w:rsidRPr="001E0F24">
        <w:rPr>
          <w:rFonts w:ascii="GHEA Grapalat" w:eastAsia="Times New Roman" w:hAnsi="GHEA Grapalat" w:cs="Sylfaen"/>
          <w:sz w:val="20"/>
          <w:szCs w:val="24"/>
        </w:rPr>
        <w:t>մասի</w:t>
      </w:r>
      <w:r w:rsidRPr="001E0F24">
        <w:rPr>
          <w:rFonts w:ascii="GHEA Grapalat" w:eastAsia="Times New Roman" w:hAnsi="GHEA Grapalat" w:cs="Sylfaen"/>
          <w:sz w:val="20"/>
          <w:szCs w:val="24"/>
          <w:lang w:val="af-ZA"/>
        </w:rPr>
        <w:t xml:space="preserve"> 5.2-րդ </w:t>
      </w:r>
      <w:r w:rsidRPr="001E0F24">
        <w:rPr>
          <w:rFonts w:ascii="GHEA Grapalat" w:eastAsia="Times New Roman" w:hAnsi="GHEA Grapalat" w:cs="Sylfaen"/>
          <w:sz w:val="20"/>
          <w:szCs w:val="24"/>
        </w:rPr>
        <w:t>կետում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հարկի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գումարի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հաշվարկման</w:t>
      </w:r>
      <w:r w:rsidRPr="001E0F24">
        <w:rPr>
          <w:rFonts w:ascii="GHEA Grapalat" w:eastAsia="Times New Roman" w:hAnsi="GHEA Grapalat" w:cs="Sylfaen"/>
          <w:sz w:val="20"/>
          <w:szCs w:val="20"/>
          <w:lang w:val="hy-AM"/>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8.4 </w:t>
      </w:r>
      <w:r w:rsidRPr="001E0F24">
        <w:rPr>
          <w:rFonts w:ascii="GHEA Grapalat" w:eastAsia="Times New Roman" w:hAnsi="GHEA Grapalat" w:cs="Sylfaen"/>
          <w:sz w:val="20"/>
          <w:szCs w:val="24"/>
          <w:lang w:val="hy-AM"/>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անհամապատասխանություն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գտել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տառերով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թվերով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գումարների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միջև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ապա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հիմք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ընդունվում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տառերով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գումարը։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երկու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ավելի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արժույթներով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ապա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դրանք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համեմատվում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Հայաստանի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Հանրապետության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դրամով</w:t>
      </w:r>
      <w:r w:rsidRPr="001E0F24">
        <w:rPr>
          <w:rFonts w:ascii="GHEA Grapalat" w:eastAsia="Times New Roman" w:hAnsi="GHEA Grapalat" w:cs="Sylfaen"/>
          <w:sz w:val="20"/>
          <w:szCs w:val="24"/>
          <w:lang w:val="af-ZA"/>
        </w:rPr>
        <w:t xml:space="preserve">` </w:t>
      </w:r>
      <w:r w:rsidR="00E43CB4" w:rsidRPr="00E43CB4">
        <w:rPr>
          <w:rFonts w:ascii="GHEA Grapalat" w:eastAsia="Times New Roman" w:hAnsi="GHEA Grapalat" w:cs="Sylfaen"/>
          <w:sz w:val="20"/>
          <w:szCs w:val="24"/>
          <w:lang w:val="af-ZA"/>
        </w:rPr>
        <w:t>ՀՀ Կենտրոնական բանկի կողմից սահմանված օրվա փոխարժեքով</w:t>
      </w:r>
      <w:r w:rsidR="00E43CB4" w:rsidRPr="00B4211B">
        <w:rPr>
          <w:rFonts w:ascii="GHEA Grapalat" w:eastAsia="Times New Roman" w:hAnsi="GHEA Grapalat" w:cs="Sylfaen"/>
          <w:sz w:val="20"/>
          <w:szCs w:val="24"/>
          <w:vertAlign w:val="superscript"/>
          <w:lang w:val="af-ZA"/>
        </w:rPr>
        <w:t xml:space="preserve"> 11</w:t>
      </w:r>
      <w:r w:rsidR="00E43CB4" w:rsidRPr="00E43CB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8.5 Հ</w:t>
      </w:r>
      <w:r w:rsidRPr="001E0F24">
        <w:rPr>
          <w:rFonts w:ascii="GHEA Grapalat" w:eastAsia="Times New Roman" w:hAnsi="GHEA Grapalat" w:cs="Sylfaen"/>
          <w:sz w:val="20"/>
          <w:szCs w:val="24"/>
        </w:rPr>
        <w:t>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w:t>
      </w:r>
      <w:r w:rsidRPr="001E0F24">
        <w:rPr>
          <w:rFonts w:ascii="GHEA Grapalat" w:eastAsia="Times New Roman" w:hAnsi="GHEA Grapalat" w:cs="Sylfaen"/>
          <w:sz w:val="20"/>
          <w:szCs w:val="24"/>
        </w:rPr>
        <w:t>ատվիրատուի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միջև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արգելվում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բացառությամբ</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rPr>
        <w:t>երբ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արդյունքում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նվազագույն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հավասարության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բավարարող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բոլոր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գերազանցում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կատարելու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en-US"/>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մասի</w:t>
      </w:r>
      <w:r w:rsidRPr="001E0F24">
        <w:rPr>
          <w:rFonts w:ascii="GHEA Grapalat" w:eastAsia="Times New Roman" w:hAnsi="GHEA Grapalat" w:cs="Sylfaen"/>
          <w:sz w:val="20"/>
          <w:szCs w:val="24"/>
          <w:lang w:val="af-ZA"/>
        </w:rPr>
        <w:t xml:space="preserve"> 8.1 </w:t>
      </w:r>
      <w:r w:rsidRPr="001E0F24">
        <w:rPr>
          <w:rFonts w:ascii="GHEA Grapalat" w:eastAsia="Times New Roman" w:hAnsi="GHEA Grapalat" w:cs="Sylfaen"/>
          <w:sz w:val="20"/>
          <w:szCs w:val="24"/>
          <w:lang w:val="en-US"/>
        </w:rPr>
        <w:t>կետի</w:t>
      </w:r>
      <w:r w:rsidRPr="001E0F24">
        <w:rPr>
          <w:rFonts w:ascii="GHEA Grapalat" w:eastAsia="Times New Roman" w:hAnsi="GHEA Grapalat" w:cs="Sylfaen"/>
          <w:sz w:val="20"/>
          <w:szCs w:val="24"/>
          <w:lang w:val="af-ZA"/>
        </w:rPr>
        <w:t xml:space="preserve"> 2-</w:t>
      </w:r>
      <w:r w:rsidRPr="001E0F24">
        <w:rPr>
          <w:rFonts w:ascii="GHEA Grapalat" w:eastAsia="Times New Roman" w:hAnsi="GHEA Grapalat" w:cs="Sylfaen"/>
          <w:sz w:val="20"/>
          <w:szCs w:val="24"/>
          <w:lang w:val="en-US"/>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պարբերությամբ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lastRenderedPageBreak/>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ֆինանսական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միջոցները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իրականացվում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Օրենքի</w:t>
      </w:r>
      <w:r w:rsidRPr="001E0F24">
        <w:rPr>
          <w:rFonts w:ascii="GHEA Grapalat" w:eastAsia="Times New Roman" w:hAnsi="GHEA Grapalat" w:cs="Sylfaen"/>
          <w:sz w:val="20"/>
          <w:szCs w:val="24"/>
          <w:lang w:val="af-ZA"/>
        </w:rPr>
        <w:t xml:space="preserve"> 15-</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հոդվածի</w:t>
      </w:r>
      <w:r w:rsidRPr="001E0F24">
        <w:rPr>
          <w:rFonts w:ascii="GHEA Grapalat" w:eastAsia="Times New Roman" w:hAnsi="GHEA Grapalat" w:cs="Sylfaen"/>
          <w:sz w:val="20"/>
          <w:szCs w:val="24"/>
          <w:lang w:val="af-ZA"/>
        </w:rPr>
        <w:t xml:space="preserve"> 6-</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հիման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կետի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համաձայն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վարվող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հանգեցնել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նվազեցմանը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վճարման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փոփոխությանը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իսկ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միաժամանակյա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բոլոր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w:t>
      </w:r>
      <w:r w:rsidRPr="001E0F24">
        <w:rPr>
          <w:rFonts w:ascii="GHEA Grapalat" w:eastAsia="Times New Roman" w:hAnsi="GHEA Grapalat" w:cs="Sylfaen"/>
          <w:sz w:val="20"/>
          <w:szCs w:val="24"/>
          <w:lang w:val="af-ZA"/>
        </w:rPr>
        <w:t>.</w:t>
      </w:r>
    </w:p>
    <w:p w:rsidR="001E0F24" w:rsidRPr="001E0F24" w:rsidDel="00992C40"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2)  </w:t>
      </w:r>
      <w:r w:rsidRPr="001E0F24">
        <w:rPr>
          <w:rFonts w:ascii="GHEA Grapalat" w:eastAsia="Times New Roman" w:hAnsi="GHEA Grapalat" w:cs="Sylfaen"/>
          <w:sz w:val="20"/>
          <w:szCs w:val="24"/>
        </w:rPr>
        <w:t>Օրենքով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դեպքերի։</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0"/>
          <w:lang w:val="af-ZA"/>
        </w:rPr>
        <w:t>8.6 Հ</w:t>
      </w:r>
      <w:r w:rsidRPr="001E0F24">
        <w:rPr>
          <w:rFonts w:ascii="GHEA Grapalat" w:eastAsia="Times New Roman" w:hAnsi="GHEA Grapalat" w:cs="Sylfaen"/>
          <w:sz w:val="20"/>
          <w:szCs w:val="24"/>
        </w:rPr>
        <w:t>անձնաժողովը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նկատմամբ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ասնակիցներից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որոշում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հաջորդաբար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զբաղեցրած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մասնակիցներին</w:t>
      </w:r>
      <w:r w:rsidRPr="001E0F24">
        <w:rPr>
          <w:rFonts w:ascii="GHEA Grapalat" w:eastAsia="Times New Roman" w:hAnsi="GHEA Grapalat" w:cs="Sylfaen"/>
          <w:sz w:val="20"/>
          <w:szCs w:val="24"/>
          <w:lang w:val="af-ZA"/>
        </w:rPr>
        <w:t xml:space="preserve">: Շինարարական ծրագրերի գնման դեպքում </w:t>
      </w:r>
      <w:r w:rsidRPr="001E0F24">
        <w:rPr>
          <w:rFonts w:ascii="GHEA Grapalat" w:eastAsia="Times New Roman" w:hAnsi="GHEA Grapalat" w:cs="Sylfaen"/>
          <w:sz w:val="20"/>
          <w:szCs w:val="24"/>
        </w:rPr>
        <w:t>հանձնաժողովը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ներկայացված</w:t>
      </w:r>
      <w:r w:rsidRPr="001E0F24">
        <w:rPr>
          <w:rFonts w:ascii="GHEA Grapalat" w:eastAsia="Times New Roman" w:hAnsi="GHEA Grapalat" w:cs="Sylfaen"/>
          <w:sz w:val="20"/>
          <w:szCs w:val="24"/>
          <w:lang w:val="af-ZA"/>
        </w:rPr>
        <w:t xml:space="preserve"> սարքերի և սարքավորումների տեխնիկական բնութագրերի </w:t>
      </w:r>
      <w:r w:rsidRPr="001E0F24">
        <w:rPr>
          <w:rFonts w:ascii="GHEA Grapalat" w:eastAsia="Times New Roman" w:hAnsi="GHEA Grapalat" w:cs="Sylfaen"/>
          <w:sz w:val="20"/>
          <w:szCs w:val="24"/>
        </w:rPr>
        <w:t>համապատասխանությունը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նվազագույն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հավասարության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բավարարող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բոլոր</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գերազանցում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շրջանակում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գնվելիք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w:t>
      </w:r>
      <w:r w:rsidRPr="001E0F24">
        <w:rPr>
          <w:rFonts w:ascii="GHEA Grapalat" w:eastAsia="Times New Roman" w:hAnsi="GHEA Grapalat" w:cs="Sylfaen"/>
          <w:sz w:val="20"/>
          <w:szCs w:val="24"/>
          <w:lang w:val="en-US"/>
        </w:rPr>
        <w:t>շխատանքների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գինը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իրականացվում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Օրենքի</w:t>
      </w:r>
      <w:r w:rsidRPr="001E0F24">
        <w:rPr>
          <w:rFonts w:ascii="GHEA Grapalat" w:eastAsia="Times New Roman" w:hAnsi="GHEA Grapalat" w:cs="Sylfaen"/>
          <w:sz w:val="20"/>
          <w:szCs w:val="24"/>
          <w:lang w:val="af-ZA"/>
        </w:rPr>
        <w:t xml:space="preserve"> 15-</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հոդվածի</w:t>
      </w:r>
      <w:r w:rsidRPr="001E0F24">
        <w:rPr>
          <w:rFonts w:ascii="GHEA Grapalat" w:eastAsia="Times New Roman" w:hAnsi="GHEA Grapalat" w:cs="Sylfaen"/>
          <w:sz w:val="20"/>
          <w:szCs w:val="24"/>
          <w:lang w:val="af-ZA"/>
        </w:rPr>
        <w:t xml:space="preserve"> 6-</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հիման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վրա՝</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rPr>
        <w:t>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հաջորդաբար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զբաղեցրած</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որոշելու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նպատակով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նիստում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նվազեցման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նպատակով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w:t>
      </w:r>
      <w:r w:rsidRPr="001E0F24">
        <w:rPr>
          <w:rFonts w:ascii="GHEA Grapalat" w:eastAsia="Times New Roman" w:hAnsi="GHEA Grapalat" w:cs="Sylfaen"/>
          <w:sz w:val="20"/>
          <w:szCs w:val="24"/>
          <w:lang w:val="af-ZA"/>
        </w:rPr>
        <w:softHyphen/>
      </w:r>
      <w:r w:rsidRPr="001E0F24">
        <w:rPr>
          <w:rFonts w:ascii="GHEA Grapalat" w:eastAsia="Times New Roman" w:hAnsi="GHEA Grapalat" w:cs="Sylfaen"/>
          <w:sz w:val="20"/>
          <w:szCs w:val="24"/>
        </w:rPr>
        <w:t>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բավարարող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բոլոր</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միաժամանակյա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նիստին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բոլոր</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լիազորություն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ունեցող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ներկայացուցիչները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rPr>
        <w:t>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հակառակ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նիստը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կասեցվում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քարտուղարը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բոլոր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մասնակիցներին</w:t>
      </w:r>
      <w:r w:rsidRPr="001E0F24">
        <w:rPr>
          <w:rFonts w:ascii="GHEA Grapalat" w:eastAsia="Times New Roman" w:hAnsi="GHEA Grapalat" w:cs="Sylfaen"/>
          <w:sz w:val="20"/>
          <w:szCs w:val="24"/>
          <w:lang w:val="af-ZA"/>
        </w:rPr>
        <w:t xml:space="preserve"> էլեկտրոնային </w:t>
      </w:r>
      <w:r w:rsidRPr="001E0F24">
        <w:rPr>
          <w:rFonts w:ascii="GHEA Grapalat" w:eastAsia="Times New Roman" w:hAnsi="GHEA Grapalat" w:cs="Sylfaen"/>
          <w:sz w:val="20"/>
          <w:szCs w:val="24"/>
          <w:lang w:val="en-US"/>
        </w:rPr>
        <w:t>եղանակով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միաժամանակ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ծանուցում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նվազեցման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շուրջ</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միաժամանակյա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ժամի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վայրի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մասին</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709"/>
        <w:jc w:val="both"/>
        <w:rPr>
          <w:rFonts w:ascii="GHEA Grapalat" w:eastAsia="Times New Roman" w:hAnsi="GHEA Grapalat" w:cs="Sylfaen"/>
          <w:color w:val="FF0000"/>
          <w:sz w:val="20"/>
          <w:szCs w:val="24"/>
          <w:lang w:val="af-ZA"/>
        </w:rPr>
      </w:pPr>
      <w:r w:rsidRPr="001E0F24">
        <w:rPr>
          <w:rFonts w:ascii="GHEA Grapalat" w:eastAsia="Times New Roman" w:hAnsi="GHEA Grapalat" w:cs="Sylfaen"/>
          <w:sz w:val="20"/>
          <w:szCs w:val="24"/>
        </w:rPr>
        <w:t>գ</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շուտ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ծանուցումն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ուղարկվելու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օրվանից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երկրորդ</w:t>
      </w:r>
      <w:r w:rsidRPr="001E0F24">
        <w:rPr>
          <w:rFonts w:ascii="GHEA Grapalat" w:eastAsia="Times New Roman" w:hAnsi="GHEA Grapalat" w:cs="Sylfaen"/>
          <w:sz w:val="20"/>
          <w:szCs w:val="24"/>
          <w:lang w:val="af-ZA"/>
        </w:rPr>
        <w:t xml:space="preserve"> և ոչ ուշ, քան </w:t>
      </w:r>
      <w:r w:rsidRPr="001E0F24">
        <w:rPr>
          <w:rFonts w:ascii="GHEA Grapalat" w:eastAsia="Times New Roman" w:hAnsi="GHEA Grapalat" w:cs="Sylfaen"/>
          <w:sz w:val="20"/>
          <w:szCs w:val="24"/>
          <w:lang w:val="hy-AM"/>
        </w:rPr>
        <w:t>հինգերորդ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օրը</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rPr>
        <w:t>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յուրաքանչյուր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w:t>
      </w:r>
      <w:r w:rsidRPr="001E0F24">
        <w:rPr>
          <w:rFonts w:ascii="GHEA Grapalat" w:eastAsia="Times New Roman" w:hAnsi="GHEA Grapalat" w:cs="Sylfaen"/>
          <w:sz w:val="20"/>
          <w:szCs w:val="24"/>
        </w:rPr>
        <w:t>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հրապարակվում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մյուս</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մինչև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վերջնաժամկետի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ավարտը</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վերանայել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rPr>
        <w:t>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վերջնաժամկետը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լրանալու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ըստ</w:t>
      </w:r>
      <w:r w:rsidRPr="001E0F24">
        <w:rPr>
          <w:rFonts w:ascii="GHEA Grapalat" w:eastAsia="Times New Roman" w:hAnsi="GHEA Grapalat" w:cs="Sylfaen"/>
          <w:sz w:val="20"/>
          <w:szCs w:val="24"/>
          <w:lang w:val="hy-AM"/>
        </w:rPr>
        <w:t xml:space="preserve"> դրան ներկա</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որոնք չեն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գերազանցում</w:t>
      </w:r>
      <w:r w:rsidRPr="001E0F24">
        <w:rPr>
          <w:rFonts w:ascii="GHEA Grapalat" w:eastAsia="Times New Roman" w:hAnsi="GHEA Grapalat" w:cs="Sylfaen"/>
          <w:sz w:val="20"/>
          <w:szCs w:val="24"/>
          <w:lang w:val="hy-AM"/>
        </w:rPr>
        <w:t xml:space="preserve"> գնման հայտով սահմանված գինը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որոշվում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հաջորդաբար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զբաղեցրած</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ասնակիցները</w:t>
      </w:r>
      <w:r w:rsidRPr="001E0F24">
        <w:rPr>
          <w:rFonts w:ascii="GHEA Grapalat" w:eastAsia="Times New Roman" w:hAnsi="GHEA Grapalat" w:cs="Sylfaen"/>
          <w:sz w:val="20"/>
          <w:szCs w:val="24"/>
          <w:lang w:val="af-ZA"/>
        </w:rPr>
        <w:t>,</w:t>
      </w:r>
    </w:p>
    <w:p w:rsidR="001E0F24" w:rsidRPr="001E0F24" w:rsidRDefault="001E0F24" w:rsidP="001E0F24">
      <w:pPr>
        <w:shd w:val="clear" w:color="auto" w:fill="FFFFFF"/>
        <w:spacing w:after="0" w:line="240" w:lineRule="auto"/>
        <w:ind w:firstLine="375"/>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rPr>
        <w:t>զ</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վերջնաժամկետը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լրանալու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 xml:space="preserve">դրան ներկա </w:t>
      </w:r>
      <w:r w:rsidRPr="001E0F24">
        <w:rPr>
          <w:rFonts w:ascii="GHEA Grapalat" w:eastAsia="Times New Roman" w:hAnsi="GHEA Grapalat" w:cs="Sylfaen"/>
          <w:sz w:val="20"/>
          <w:szCs w:val="24"/>
          <w:lang w:val="af-ZA"/>
        </w:rPr>
        <w:t>մ</w:t>
      </w:r>
      <w:r w:rsidRPr="001E0F24">
        <w:rPr>
          <w:rFonts w:ascii="GHEA Grapalat" w:eastAsia="Times New Roman" w:hAnsi="GHEA Grapalat" w:cs="Sylfaen"/>
          <w:sz w:val="20"/>
          <w:szCs w:val="24"/>
        </w:rPr>
        <w:t>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գերազանցում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գինը</w:t>
      </w:r>
      <w:r w:rsidRPr="001E0F24">
        <w:rPr>
          <w:rFonts w:ascii="GHEA Grapalat" w:eastAsia="Times New Roman" w:hAnsi="GHEA Grapalat" w:cs="Sylfaen"/>
          <w:sz w:val="20"/>
          <w:szCs w:val="24"/>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1E0F24" w:rsidRPr="001E0F24" w:rsidRDefault="001E0F24" w:rsidP="001E0F24">
      <w:pPr>
        <w:shd w:val="clear" w:color="auto" w:fill="FFFFFF"/>
        <w:spacing w:after="0" w:line="240" w:lineRule="auto"/>
        <w:ind w:firstLine="375"/>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1E0F24" w:rsidRPr="001E0F24" w:rsidRDefault="001E0F24" w:rsidP="001E0F24">
      <w:pPr>
        <w:shd w:val="clear" w:color="auto" w:fill="FFFFFF"/>
        <w:spacing w:after="0" w:line="240" w:lineRule="auto"/>
        <w:ind w:firstLine="375"/>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1E0F24" w:rsidRPr="001E0F24" w:rsidRDefault="001E0F24" w:rsidP="001E0F24">
      <w:pPr>
        <w:spacing w:after="0" w:line="240" w:lineRule="auto"/>
        <w:ind w:firstLine="708"/>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4"/>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նվազագույն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հավասար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ընթացակարգը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Օրենքի</w:t>
      </w:r>
      <w:r w:rsidRPr="001E0F24">
        <w:rPr>
          <w:rFonts w:ascii="GHEA Grapalat" w:eastAsia="Times New Roman" w:hAnsi="GHEA Grapalat" w:cs="Sylfaen"/>
          <w:sz w:val="20"/>
          <w:szCs w:val="24"/>
          <w:lang w:val="af-ZA"/>
        </w:rPr>
        <w:t xml:space="preserve"> 37-</w:t>
      </w:r>
      <w:r w:rsidRPr="001E0F24">
        <w:rPr>
          <w:rFonts w:ascii="GHEA Grapalat" w:eastAsia="Times New Roman" w:hAnsi="GHEA Grapalat" w:cs="Sylfaen"/>
          <w:sz w:val="20"/>
          <w:szCs w:val="24"/>
          <w:lang w:val="hy-AM"/>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հոդվածի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hy-AM"/>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hy-AM"/>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կետի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հիման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վրա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հայտարարվում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չկայացած, բացառությամբ սույն ենթակետի «զ» պարբերությամբ նախատեսված դեպքի:</w:t>
      </w:r>
      <w:r w:rsidRPr="001E0F24">
        <w:rPr>
          <w:rFonts w:ascii="GHEA Grapalat" w:eastAsia="Times New Roman" w:hAnsi="GHEA Grapalat" w:cs="Times New Roman"/>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af-ZA"/>
        </w:rPr>
        <w:t xml:space="preserve">Պահանջի կատարման անհնարինության դեպքում պահանջ ներկայացրած անձին անհապաղ տրամադրվում է </w:t>
      </w:r>
      <w:r w:rsidRPr="001E0F24">
        <w:rPr>
          <w:rFonts w:ascii="GHEA Grapalat" w:eastAsia="Times New Roman" w:hAnsi="GHEA Grapalat" w:cs="Times New Roman"/>
          <w:sz w:val="20"/>
          <w:szCs w:val="20"/>
          <w:lang w:val="hy-AM"/>
        </w:rPr>
        <w:t xml:space="preserve">հայտում ներառված </w:t>
      </w:r>
      <w:r w:rsidRPr="001E0F24">
        <w:rPr>
          <w:rFonts w:ascii="GHEA Grapalat" w:eastAsia="Times New Roman" w:hAnsi="GHEA Grapalat" w:cs="Times New Roman"/>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E0F24">
        <w:rPr>
          <w:rFonts w:ascii="GHEA Grapalat" w:eastAsia="Times New Roman" w:hAnsi="GHEA Grapalat" w:cs="Times New Roman"/>
          <w:sz w:val="20"/>
          <w:szCs w:val="20"/>
          <w:lang w:val="hy-AM"/>
        </w:rPr>
        <w:t>:</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0"/>
          <w:lang w:val="af-ZA"/>
        </w:rPr>
        <w:t>8.7 Եթե հայտերի բացման</w:t>
      </w:r>
      <w:r w:rsidRPr="001E0F24">
        <w:rPr>
          <w:rFonts w:ascii="GHEA Grapalat" w:eastAsia="Times New Roman" w:hAnsi="GHEA Grapalat" w:cs="Times New Roman"/>
          <w:sz w:val="20"/>
          <w:szCs w:val="20"/>
          <w:lang w:val="hy-AM"/>
        </w:rPr>
        <w:t xml:space="preserve"> և գնահատման</w:t>
      </w:r>
      <w:r w:rsidRPr="001E0F24">
        <w:rPr>
          <w:rFonts w:ascii="GHEA Grapalat" w:eastAsia="Times New Roman" w:hAnsi="GHEA Grapalat" w:cs="Times New Roman"/>
          <w:sz w:val="20"/>
          <w:szCs w:val="20"/>
          <w:lang w:val="af-ZA"/>
        </w:rPr>
        <w:t xml:space="preserve"> նիստի 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իրականացված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գնահատման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արդյուն</w:t>
      </w:r>
      <w:r w:rsidRPr="001E0F24">
        <w:rPr>
          <w:rFonts w:ascii="GHEA Grapalat" w:eastAsia="Times New Roman" w:hAnsi="GHEA Grapalat" w:cs="Sylfaen"/>
          <w:sz w:val="20"/>
          <w:szCs w:val="24"/>
          <w:lang w:val="af-ZA"/>
        </w:rPr>
        <w:softHyphen/>
      </w:r>
      <w:r w:rsidRPr="001E0F24">
        <w:rPr>
          <w:rFonts w:ascii="GHEA Grapalat" w:eastAsia="Times New Roman" w:hAnsi="GHEA Grapalat" w:cs="Sylfaen"/>
          <w:sz w:val="20"/>
          <w:szCs w:val="24"/>
          <w:lang w:val="hy-AM"/>
        </w:rPr>
        <w:t>քում</w:t>
      </w:r>
      <w:r w:rsidRPr="001E0F24">
        <w:rPr>
          <w:rFonts w:ascii="GHEA Grapalat" w:eastAsia="Times New Roman" w:hAnsi="GHEA Grapalat" w:cs="Sylfaen"/>
          <w:sz w:val="20"/>
          <w:szCs w:val="24"/>
          <w:lang w:val="af-ZA"/>
        </w:rPr>
        <w:t xml:space="preserve"> մասնակցի </w:t>
      </w:r>
      <w:r w:rsidRPr="001E0F24">
        <w:rPr>
          <w:rFonts w:ascii="GHEA Grapalat" w:eastAsia="Times New Roman" w:hAnsi="GHEA Grapalat" w:cs="Sylfaen"/>
          <w:sz w:val="20"/>
          <w:szCs w:val="24"/>
          <w:lang w:val="hy-AM"/>
        </w:rPr>
        <w:t>հայտում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արձանագրվում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անհամապատասխանություններ՝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պահանջների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նկատմամբ</w:t>
      </w:r>
      <w:r w:rsidRPr="001E0F24">
        <w:rPr>
          <w:rFonts w:ascii="GHEA Grapalat" w:eastAsia="Times New Roman" w:hAnsi="GHEA Grapalat" w:cs="Sylfaen"/>
          <w:sz w:val="20"/>
          <w:szCs w:val="24"/>
          <w:lang w:val="af-ZA"/>
        </w:rPr>
        <w:t>,</w:t>
      </w:r>
      <w:bookmarkStart w:id="5" w:name="_Hlk9262487"/>
      <w:r w:rsidRPr="001E0F24">
        <w:rPr>
          <w:rFonts w:ascii="GHEA Grapalat" w:eastAsia="Times New Roman" w:hAnsi="GHEA Grapalat" w:cs="Sylfaen"/>
          <w:sz w:val="20"/>
          <w:szCs w:val="24"/>
          <w:lang w:val="hy-AM"/>
        </w:rPr>
        <w:t xml:space="preserve"> </w:t>
      </w:r>
      <w:bookmarkEnd w:id="5"/>
      <w:r w:rsidRPr="001E0F24">
        <w:rPr>
          <w:rFonts w:ascii="GHEA Grapalat" w:eastAsia="Times New Roman" w:hAnsi="GHEA Grapalat" w:cs="Sylfaen"/>
          <w:sz w:val="20"/>
          <w:szCs w:val="24"/>
          <w:lang w:val="hy-AM"/>
        </w:rPr>
        <w:t>ապա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հանձնաժողովը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մեկ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կասեցնում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իսկ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քարտուղարը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դրա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մասին</w:t>
      </w:r>
      <w:r w:rsidRPr="001E0F24">
        <w:rPr>
          <w:rFonts w:ascii="GHEA Grapalat" w:eastAsia="Times New Roman" w:hAnsi="GHEA Grapalat" w:cs="Sylfaen"/>
          <w:sz w:val="20"/>
          <w:szCs w:val="24"/>
          <w:lang w:val="af-ZA"/>
        </w:rPr>
        <w:t xml:space="preserve"> էլեկտրոնային եղանակով </w:t>
      </w:r>
      <w:r w:rsidRPr="001E0F24">
        <w:rPr>
          <w:rFonts w:ascii="GHEA Grapalat" w:eastAsia="Times New Roman" w:hAnsi="GHEA Grapalat" w:cs="Sylfaen"/>
          <w:sz w:val="20"/>
          <w:szCs w:val="24"/>
          <w:lang w:val="hy-AM"/>
        </w:rPr>
        <w:t>տեղեկացնում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lang w:val="hy-AM"/>
        </w:rPr>
        <w:t>ասնակցին՝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առաջարկելով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մինչև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կասեցման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ժամկետի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ավարտը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շտկել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անհամապատասխանությունը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af-ZA"/>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1E0F24">
        <w:rPr>
          <w:rFonts w:ascii="GHEA Grapalat" w:eastAsia="Times New Roman" w:hAnsi="GHEA Grapalat" w:cs="Sylfaen"/>
          <w:sz w:val="20"/>
          <w:szCs w:val="24"/>
          <w:lang w:val="hy-AM"/>
        </w:rPr>
        <w:t xml:space="preserve">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w:t>
      </w:r>
      <w:r w:rsidRPr="001E0F24">
        <w:rPr>
          <w:rFonts w:ascii="GHEA Grapalat" w:eastAsia="Times New Roman" w:hAnsi="GHEA Grapalat" w:cs="Sylfaen"/>
          <w:sz w:val="20"/>
          <w:szCs w:val="24"/>
          <w:lang w:val="hy-AM"/>
        </w:rPr>
        <w:lastRenderedPageBreak/>
        <w:t>տարբերակը: Մասնակցին ուղարկվող ծանուցման մեջ մանրամասն նկարագրվում են հայտի գն</w:t>
      </w:r>
      <w:r w:rsidRPr="001E0F24">
        <w:rPr>
          <w:rFonts w:ascii="GHEA Grapalat" w:eastAsia="Times New Roman" w:hAnsi="GHEA Grapalat" w:cs="Sylfaen"/>
          <w:sz w:val="20"/>
          <w:szCs w:val="24"/>
          <w:lang w:val="en-US"/>
        </w:rPr>
        <w:t>ա</w:t>
      </w:r>
      <w:r w:rsidRPr="001E0F24">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af-ZA"/>
        </w:rPr>
        <w:t xml:space="preserve">8.8 </w:t>
      </w:r>
      <w:r w:rsidRPr="001E0F24">
        <w:rPr>
          <w:rFonts w:ascii="GHEA Grapalat" w:eastAsia="Times New Roman" w:hAnsi="GHEA Grapalat" w:cs="Sylfaen"/>
          <w:sz w:val="20"/>
          <w:szCs w:val="24"/>
          <w:lang w:val="hy-AM"/>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հրավերի</w:t>
      </w:r>
      <w:r w:rsidRPr="001E0F24">
        <w:rPr>
          <w:rFonts w:ascii="GHEA Grapalat" w:eastAsia="Times New Roman" w:hAnsi="GHEA Grapalat" w:cs="Sylfaen"/>
          <w:sz w:val="20"/>
          <w:szCs w:val="24"/>
          <w:lang w:val="af-ZA"/>
        </w:rPr>
        <w:t xml:space="preserve"> 8.7-</w:t>
      </w:r>
      <w:r w:rsidRPr="001E0F24">
        <w:rPr>
          <w:rFonts w:ascii="GHEA Grapalat" w:eastAsia="Times New Roman" w:hAnsi="GHEA Grapalat" w:cs="Sylfaen"/>
          <w:sz w:val="20"/>
          <w:szCs w:val="24"/>
          <w:lang w:val="hy-AM"/>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կետով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ժամկետում</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lang w:val="hy-AM"/>
        </w:rPr>
        <w:t>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շտկում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արձանագրված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անհամապատասխանությունը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ապա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վերջինիս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գնահատվում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Հակառակ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դեպքում տվյալ 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գնահատվում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մերժվում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af-ZA"/>
        </w:rPr>
        <w:t xml:space="preserve">8.9 </w:t>
      </w:r>
      <w:r w:rsidRPr="001E0F24">
        <w:rPr>
          <w:rFonts w:ascii="GHEA Grapalat" w:eastAsia="Times New Roman" w:hAnsi="GHEA Grapalat" w:cs="Sylfaen"/>
          <w:sz w:val="20"/>
          <w:szCs w:val="24"/>
          <w:lang w:val="hy-AM"/>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անդամը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քարտուղարը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մասնակցել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աշխատանքներին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պարզվում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վերջիններիս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հիմնադրված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բաժնեմաս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փայաբաժին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ունեցող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կազմակերպությունը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իրենց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մերձավոր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ազգակցությամբ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խնամիությամբ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կապված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անձը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ծնող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ամուսին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երեխա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եղբայր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քույր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ինչպես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նաև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ամուսնու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ծնող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երեխա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եղբայր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քույր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այդ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անձի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հիմնադրված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բաժնեմաս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փայաբաժին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ունեցող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կազմակերպությունը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մասնակցելու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ներկայացրել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lang w:val="hy-AM"/>
        </w:rPr>
        <w:t xml:space="preserve"> 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առկա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կետով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ապա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անմիջապես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հետո</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ընթացակարգի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առնչությամբ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շահերի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բախում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ունեցող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անդամը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քարտուղարը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ինքնաբացարկ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ընթացակարգից</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8.10 </w:t>
      </w:r>
      <w:r w:rsidRPr="001E0F24">
        <w:rPr>
          <w:rFonts w:ascii="GHEA Grapalat" w:eastAsia="Times New Roman" w:hAnsi="GHEA Grapalat" w:cs="Sylfaen"/>
          <w:sz w:val="20"/>
          <w:szCs w:val="24"/>
          <w:lang w:val="es-ES"/>
        </w:rPr>
        <w:t>Հայտերը բացվելուց և գնահատվելուց հետո հետո կազմվում է արձանագրություն`</w:t>
      </w:r>
      <w:r w:rsidRPr="001E0F24">
        <w:rPr>
          <w:rFonts w:ascii="GHEA Grapalat" w:eastAsia="Times New Roman" w:hAnsi="GHEA Grapalat" w:cs="Sylfaen"/>
          <w:sz w:val="20"/>
          <w:szCs w:val="20"/>
          <w:lang w:val="af-ZA"/>
        </w:rPr>
        <w:t xml:space="preserve"> գնումների մասին ՀՀ օրենսդրությամբ սահմանված կարգով</w:t>
      </w:r>
      <w:r w:rsidRPr="001E0F24">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1E0F24">
        <w:rPr>
          <w:rFonts w:ascii="GHEA Grapalat" w:eastAsia="Times New Roman" w:hAnsi="GHEA Grapalat" w:cs="Sylfaen"/>
          <w:sz w:val="20"/>
          <w:szCs w:val="24"/>
          <w:lang w:val="hy-AM"/>
        </w:rPr>
        <w:t>Արձանագրությունն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ստորագրում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ներկա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անդամները։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8.11</w:t>
      </w:r>
      <w:r w:rsidRPr="001E0F24">
        <w:rPr>
          <w:rFonts w:ascii="GHEA Grapalat" w:eastAsia="Times New Roman" w:hAnsi="GHEA Grapalat" w:cs="Sylfaen"/>
          <w:sz w:val="20"/>
          <w:szCs w:val="24"/>
          <w:lang w:val="af-ZA"/>
        </w:rPr>
        <w:t xml:space="preserve"> Հանձնաժողովի քարտուղարը հայտերի բացման</w:t>
      </w:r>
      <w:r w:rsidRPr="001E0F24">
        <w:rPr>
          <w:rFonts w:ascii="GHEA Grapalat" w:eastAsia="Times New Roman" w:hAnsi="GHEA Grapalat" w:cs="Sylfaen"/>
          <w:sz w:val="20"/>
          <w:szCs w:val="24"/>
          <w:lang w:val="hy-AM"/>
        </w:rPr>
        <w:t xml:space="preserve"> և գնահատման</w:t>
      </w:r>
      <w:r w:rsidRPr="001E0F24">
        <w:rPr>
          <w:rFonts w:ascii="GHEA Grapalat" w:eastAsia="Times New Roman" w:hAnsi="GHEA Grapalat" w:cs="Sylfaen"/>
          <w:sz w:val="20"/>
          <w:szCs w:val="24"/>
          <w:lang w:val="af-ZA"/>
        </w:rPr>
        <w:t xml:space="preserve"> նիստի ավարտից հետո ոչ ուշ քան</w:t>
      </w:r>
      <w:r w:rsidRPr="001E0F24">
        <w:rPr>
          <w:rFonts w:ascii="GHEA Grapalat" w:eastAsia="Times New Roman" w:hAnsi="GHEA Grapalat" w:cs="Arial"/>
          <w:spacing w:val="-8"/>
          <w:sz w:val="24"/>
          <w:szCs w:val="24"/>
          <w:lang w:val="af-ZA"/>
        </w:rPr>
        <w:t xml:space="preserve"> </w:t>
      </w:r>
      <w:r w:rsidRPr="001E0F24">
        <w:rPr>
          <w:rFonts w:ascii="GHEA Grapalat" w:eastAsia="Times New Roman" w:hAnsi="GHEA Grapalat" w:cs="Sylfaen"/>
          <w:sz w:val="20"/>
          <w:szCs w:val="24"/>
          <w:lang w:val="af-ZA"/>
        </w:rPr>
        <w:t xml:space="preserve"> հաջորդող աշխատանքային օրը` </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E0F24" w:rsidRPr="001E0F24" w:rsidRDefault="001E0F24" w:rsidP="001E0F24">
      <w:pPr>
        <w:spacing w:after="0" w:line="240" w:lineRule="auto"/>
        <w:ind w:firstLine="375"/>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8.12 </w:t>
      </w:r>
      <w:r w:rsidRPr="001E0F24">
        <w:rPr>
          <w:rFonts w:ascii="GHEA Grapalat" w:eastAsia="Times New Roman" w:hAnsi="GHEA Grapalat" w:cs="Sylfaen"/>
          <w:sz w:val="20"/>
          <w:szCs w:val="24"/>
          <w:lang w:val="en-US"/>
        </w:rPr>
        <w:t>Օրենքի</w:t>
      </w:r>
      <w:r w:rsidRPr="001E0F24">
        <w:rPr>
          <w:rFonts w:ascii="GHEA Grapalat" w:eastAsia="Times New Roman" w:hAnsi="GHEA Grapalat" w:cs="Sylfaen"/>
          <w:sz w:val="20"/>
          <w:szCs w:val="24"/>
          <w:lang w:val="af-ZA"/>
        </w:rPr>
        <w:t xml:space="preserve"> 6-</w:t>
      </w:r>
      <w:r w:rsidRPr="001E0F24">
        <w:rPr>
          <w:rFonts w:ascii="GHEA Grapalat" w:eastAsia="Times New Roman" w:hAnsi="GHEA Grapalat" w:cs="Sylfaen"/>
          <w:sz w:val="20"/>
          <w:szCs w:val="24"/>
          <w:lang w:val="en-US"/>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հոդվածի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en-US"/>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մասի</w:t>
      </w:r>
      <w:r w:rsidRPr="001E0F24">
        <w:rPr>
          <w:rFonts w:ascii="GHEA Grapalat" w:eastAsia="Times New Roman" w:hAnsi="GHEA Grapalat" w:cs="Sylfaen"/>
          <w:sz w:val="20"/>
          <w:szCs w:val="24"/>
          <w:lang w:val="af-ZA"/>
        </w:rPr>
        <w:t xml:space="preserve"> 6-</w:t>
      </w:r>
      <w:r w:rsidRPr="001E0F24">
        <w:rPr>
          <w:rFonts w:ascii="GHEA Grapalat" w:eastAsia="Times New Roman" w:hAnsi="GHEA Grapalat" w:cs="Sylfaen"/>
          <w:sz w:val="20"/>
          <w:szCs w:val="24"/>
          <w:lang w:val="en-US"/>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կետով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հիմքերն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հինգ</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պատվիրատուն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տվյալները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համապատասխան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հիմքերով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գրավոր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ուղարկում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լիազորված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մարմին</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lang w:val="en-US"/>
        </w:rPr>
        <w:t>որը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դրանք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ստանալուն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հինգ</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ընթացքում</w:t>
      </w:r>
      <w:r w:rsidRPr="001E0F24">
        <w:rPr>
          <w:rFonts w:ascii="GHEA Grapalat" w:eastAsia="Times New Roman" w:hAnsi="GHEA Grapalat" w:cs="Sylfaen"/>
          <w:sz w:val="20"/>
          <w:szCs w:val="24"/>
          <w:lang w:val="af-ZA"/>
        </w:rPr>
        <w:t xml:space="preserve"> </w:t>
      </w:r>
      <w:bookmarkStart w:id="6" w:name="_Hlk9262748"/>
      <w:r w:rsidRPr="001E0F24">
        <w:rPr>
          <w:rFonts w:ascii="GHEA Grapalat" w:eastAsia="Times New Roman" w:hAnsi="GHEA Grapalat" w:cs="Sylfaen"/>
          <w:sz w:val="20"/>
          <w:szCs w:val="24"/>
          <w:lang w:val="en-US"/>
        </w:rPr>
        <w:t>նախաձեռնում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գնումների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գործընթացին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իրավունք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չունեցող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ցուցակում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ներառելու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ընթացակարգ</w:t>
      </w:r>
      <w:bookmarkEnd w:id="6"/>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գնումներին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իրավունք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ունենալու</w:t>
      </w:r>
      <w:r w:rsidRPr="001E0F24">
        <w:rPr>
          <w:rFonts w:ascii="GHEA Grapalat" w:eastAsia="Times New Roman" w:hAnsi="GHEA Grapalat" w:cs="Sylfaen"/>
          <w:sz w:val="20"/>
          <w:szCs w:val="24"/>
          <w:lang w:val="hy-AM"/>
        </w:rPr>
        <w:t xml:space="preserve"> մասին հավաստումը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որակվում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իրականությանը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չհամապատասխանող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մասնակիցը</w:t>
      </w:r>
      <w:r w:rsidRPr="001E0F24">
        <w:rPr>
          <w:rFonts w:ascii="GHEA Grapalat" w:eastAsia="Times New Roman" w:hAnsi="GHEA Grapalat" w:cs="Sylfaen"/>
          <w:sz w:val="20"/>
          <w:szCs w:val="24"/>
          <w:lang w:val="af-ZA"/>
        </w:rPr>
        <w:t xml:space="preserve"> սույն </w:t>
      </w:r>
      <w:r w:rsidRPr="001E0F24">
        <w:rPr>
          <w:rFonts w:ascii="GHEA Grapalat" w:eastAsia="Times New Roman" w:hAnsi="GHEA Grapalat" w:cs="Sylfaen"/>
          <w:sz w:val="20"/>
          <w:szCs w:val="24"/>
          <w:lang w:val="en-US"/>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կարգով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ժամկետներում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փաստաթղթերը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որակավորման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ապահովումը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ապա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այդ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հանգամանքը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գործընթացի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շրջանակում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ստանձնված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պարտավորության</w:t>
      </w:r>
      <w:r w:rsidRPr="001E0F24">
        <w:rPr>
          <w:rFonts w:ascii="GHEA Grapalat" w:eastAsia="Times New Roman" w:hAnsi="GHEA Grapalat" w:cs="Sylfaen"/>
          <w:sz w:val="20"/>
          <w:szCs w:val="24"/>
          <w:lang w:val="af-ZA"/>
        </w:rPr>
        <w:t xml:space="preserve"> խախտում: </w:t>
      </w:r>
    </w:p>
    <w:p w:rsidR="001E0F24" w:rsidRPr="001E0F24" w:rsidRDefault="001E0F24" w:rsidP="001E0F24">
      <w:pPr>
        <w:spacing w:after="0" w:line="240" w:lineRule="auto"/>
        <w:ind w:firstLine="375"/>
        <w:jc w:val="both"/>
        <w:rPr>
          <w:rFonts w:ascii="GHEA Grapalat" w:eastAsia="Times New Roman" w:hAnsi="GHEA Grapalat" w:cs="Times New Roman"/>
          <w:sz w:val="20"/>
          <w:szCs w:val="20"/>
          <w:lang w:val="af-ZA"/>
        </w:rPr>
      </w:pPr>
      <w:r w:rsidRPr="001E0F24">
        <w:rPr>
          <w:rFonts w:ascii="GHEA Grapalat" w:eastAsia="Times New Roman" w:hAnsi="GHEA Grapalat" w:cs="Times New Roman"/>
          <w:color w:val="000000"/>
          <w:sz w:val="20"/>
          <w:szCs w:val="20"/>
          <w:lang w:val="af-ZA"/>
        </w:rPr>
        <w:t xml:space="preserve">      8.13 </w:t>
      </w:r>
      <w:r w:rsidRPr="001E0F24">
        <w:rPr>
          <w:rFonts w:ascii="GHEA Grapalat" w:eastAsia="Times New Roman" w:hAnsi="GHEA Grapalat" w:cs="Times New Roman"/>
          <w:color w:val="000000"/>
          <w:sz w:val="20"/>
          <w:szCs w:val="20"/>
          <w:lang w:val="en-US"/>
        </w:rPr>
        <w:t>Ե</w:t>
      </w:r>
      <w:r w:rsidRPr="001E0F24">
        <w:rPr>
          <w:rFonts w:ascii="GHEA Grapalat" w:eastAsia="Times New Roman" w:hAnsi="GHEA Grapalat" w:cs="Times New Roman"/>
          <w:color w:val="000000"/>
          <w:sz w:val="20"/>
          <w:szCs w:val="20"/>
          <w:lang w:val="hy-AM"/>
        </w:rPr>
        <w:t>թե մասնակից</w:t>
      </w:r>
      <w:r w:rsidRPr="001E0F24">
        <w:rPr>
          <w:rFonts w:ascii="GHEA Grapalat" w:eastAsia="Times New Roman" w:hAnsi="GHEA Grapalat" w:cs="Times New Roman"/>
          <w:color w:val="000000"/>
          <w:sz w:val="20"/>
          <w:szCs w:val="20"/>
          <w:lang w:val="en-US"/>
        </w:rPr>
        <w:t>ն</w:t>
      </w:r>
      <w:r w:rsidRPr="001E0F24">
        <w:rPr>
          <w:rFonts w:ascii="GHEA Grapalat" w:eastAsia="Times New Roman" w:hAnsi="GHEA Grapalat" w:cs="Times New Roman"/>
          <w:color w:val="000000"/>
          <w:sz w:val="20"/>
          <w:szCs w:val="20"/>
          <w:lang w:val="hy-AM"/>
        </w:rPr>
        <w:t xml:space="preserve"> </w:t>
      </w:r>
      <w:r w:rsidRPr="001E0F24">
        <w:rPr>
          <w:rFonts w:ascii="GHEA Grapalat" w:eastAsia="Times New Roman" w:hAnsi="GHEA Grapalat" w:cs="Times New Roman"/>
          <w:color w:val="000000"/>
          <w:sz w:val="20"/>
          <w:szCs w:val="20"/>
          <w:lang w:val="en-US"/>
        </w:rPr>
        <w:t>Օ</w:t>
      </w:r>
      <w:r w:rsidRPr="001E0F24">
        <w:rPr>
          <w:rFonts w:ascii="GHEA Grapalat" w:eastAsia="Times New Roman" w:hAnsi="GHEA Grapalat" w:cs="Times New Roma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06"/>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8.14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մասի</w:t>
      </w:r>
      <w:r w:rsidRPr="001E0F24">
        <w:rPr>
          <w:rFonts w:ascii="GHEA Grapalat" w:eastAsia="Times New Roman" w:hAnsi="GHEA Grapalat" w:cs="Sylfaen"/>
          <w:sz w:val="20"/>
          <w:szCs w:val="24"/>
          <w:lang w:val="af-ZA"/>
        </w:rPr>
        <w:t xml:space="preserve"> 8.8 և 8.9</w:t>
      </w:r>
      <w:r w:rsidRPr="001E0F24">
        <w:rPr>
          <w:rFonts w:ascii="GHEA Grapalat" w:eastAsia="Times New Roman" w:hAnsi="GHEA Grapalat" w:cs="Sylfaen"/>
          <w:sz w:val="20"/>
          <w:szCs w:val="24"/>
        </w:rPr>
        <w:t>կետ</w:t>
      </w:r>
      <w:r w:rsidRPr="001E0F24">
        <w:rPr>
          <w:rFonts w:ascii="GHEA Grapalat" w:eastAsia="Times New Roman" w:hAnsi="GHEA Grapalat" w:cs="Sylfaen"/>
          <w:sz w:val="20"/>
          <w:szCs w:val="24"/>
          <w:lang w:val="en-US"/>
        </w:rPr>
        <w:t>եր</w:t>
      </w:r>
      <w:r w:rsidRPr="001E0F24">
        <w:rPr>
          <w:rFonts w:ascii="GHEA Grapalat" w:eastAsia="Times New Roman" w:hAnsi="GHEA Grapalat" w:cs="Sylfaen"/>
          <w:sz w:val="20"/>
          <w:szCs w:val="24"/>
        </w:rPr>
        <w:t>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փաստաթղթերը</w:t>
      </w:r>
      <w:r w:rsidRPr="001E0F24">
        <w:rPr>
          <w:rFonts w:ascii="GHEA Grapalat" w:eastAsia="Times New Roman" w:hAnsi="GHEA Grapalat" w:cs="Sylfaen"/>
          <w:sz w:val="20"/>
          <w:szCs w:val="24"/>
          <w:lang w:val="af-ZA"/>
        </w:rPr>
        <w:t xml:space="preserve"> մասնակիցը </w:t>
      </w:r>
      <w:r w:rsidRPr="001E0F24">
        <w:rPr>
          <w:rFonts w:ascii="GHEA Grapalat" w:eastAsia="Times New Roman" w:hAnsi="GHEA Grapalat" w:cs="Sylfaen"/>
          <w:sz w:val="20"/>
          <w:szCs w:val="24"/>
          <w:lang w:val="en-US"/>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ժամկետում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w:t>
      </w:r>
      <w:r w:rsidRPr="001E0F24">
        <w:rPr>
          <w:rFonts w:ascii="GHEA Grapalat" w:eastAsia="Times New Roman" w:hAnsi="GHEA Grapalat" w:cs="Sylfaen"/>
          <w:sz w:val="20"/>
          <w:szCs w:val="24"/>
          <w:lang w:val="af-ZA"/>
        </w:rPr>
        <w:softHyphen/>
      </w:r>
      <w:r w:rsidRPr="001E0F24">
        <w:rPr>
          <w:rFonts w:ascii="GHEA Grapalat" w:eastAsia="Times New Roman" w:hAnsi="GHEA Grapalat" w:cs="Sylfaen"/>
          <w:sz w:val="20"/>
          <w:szCs w:val="24"/>
        </w:rPr>
        <w:t>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քարտուղարին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w:t>
      </w:r>
      <w:r w:rsidRPr="001E0F24">
        <w:rPr>
          <w:rFonts w:ascii="GHEA Grapalat" w:eastAsia="Times New Roman" w:hAnsi="GHEA Grapalat" w:cs="Sylfaen"/>
          <w:sz w:val="20"/>
          <w:szCs w:val="24"/>
          <w:lang w:val="en-US"/>
        </w:rPr>
        <w:t>ն</w:t>
      </w:r>
      <w:r w:rsidRPr="001E0F24">
        <w:rPr>
          <w:rFonts w:ascii="GHEA Grapalat" w:eastAsia="Times New Roman" w:hAnsi="GHEA Grapalat" w:cs="Sylfaen"/>
          <w:sz w:val="20"/>
          <w:szCs w:val="24"/>
        </w:rPr>
        <w:t>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վերջինիս՝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փոստին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ուղարկելու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միջոցով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Քարտուղարը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պարտավոր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փաստաթղթերն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հաստատել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դրանց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հանգամանքը՝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rPr>
        <w:t>հրավերում</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rPr>
        <w:t>նշված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փոստից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փոստին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հավաստում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ուղարկելու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միջոցով</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8.15 </w:t>
      </w:r>
      <w:r w:rsidRPr="001E0F24">
        <w:rPr>
          <w:rFonts w:ascii="GHEA Grapalat" w:eastAsia="Times New Roman" w:hAnsi="GHEA Grapalat" w:cs="Sylfaen"/>
          <w:sz w:val="20"/>
          <w:szCs w:val="24"/>
        </w:rPr>
        <w:t>Մասնակիցները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նրանց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ներկայացուցիչները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w:t>
      </w:r>
      <w:r w:rsidRPr="001E0F24">
        <w:rPr>
          <w:rFonts w:ascii="GHEA Grapalat" w:eastAsia="Times New Roman" w:hAnsi="GHEA Grapalat" w:cs="Sylfaen"/>
          <w:sz w:val="20"/>
          <w:szCs w:val="24"/>
          <w:lang w:val="af-ZA"/>
        </w:rPr>
        <w:t xml:space="preserve"> լինել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նիստերին։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Մասնակիցները</w:t>
      </w:r>
      <w:r w:rsidRPr="001E0F24">
        <w:rPr>
          <w:rFonts w:ascii="GHEA Grapalat" w:eastAsia="Times New Roman" w:hAnsi="GHEA Grapalat" w:cs="Sylfaen"/>
          <w:sz w:val="20"/>
          <w:szCs w:val="24"/>
          <w:lang w:val="af-ZA"/>
        </w:rPr>
        <w:t xml:space="preserve"> կամ </w:t>
      </w:r>
      <w:r w:rsidRPr="001E0F24">
        <w:rPr>
          <w:rFonts w:ascii="GHEA Grapalat" w:eastAsia="Times New Roman" w:hAnsi="GHEA Grapalat" w:cs="Sylfaen"/>
          <w:sz w:val="20"/>
          <w:szCs w:val="24"/>
        </w:rPr>
        <w:t>նրանց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ներկայացուցիչները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նիստերի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արձանագրությունների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պատճենները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որոնք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տրամադրվում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օրացուցային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ընթացքում։</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8.16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պատվիրատուի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ծանուցումներն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ուղարկվում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մասնակցի</w:t>
      </w:r>
      <w:r w:rsidRPr="001E0F24">
        <w:rPr>
          <w:rFonts w:ascii="GHEA Grapalat" w:eastAsia="Times New Roman" w:hAnsi="GHEA Grapalat" w:cs="Sylfaen"/>
          <w:sz w:val="20"/>
          <w:szCs w:val="24"/>
          <w:lang w:val="af-ZA"/>
        </w:rPr>
        <w:t xml:space="preserve"> հայտում նշված էլեկտրոնային փոստին ուղարկելու միջոցով, </w:t>
      </w:r>
      <w:r w:rsidRPr="001E0F24">
        <w:rPr>
          <w:rFonts w:ascii="GHEA Grapalat" w:eastAsia="Times New Roman" w:hAnsi="GHEA Grapalat" w:cs="Sylfaen"/>
          <w:sz w:val="20"/>
          <w:szCs w:val="24"/>
        </w:rPr>
        <w:t>իսկ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փոստից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քարտուղարի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փոստին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Times New Roman"/>
          <w:sz w:val="20"/>
          <w:szCs w:val="20"/>
          <w:lang w:val="af-ZA"/>
        </w:rPr>
        <w:t>ուղարկվելու միջոցով:</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af-ZA"/>
        </w:rPr>
        <w:t>8</w:t>
      </w:r>
      <w:r w:rsidRPr="001E0F24">
        <w:rPr>
          <w:rFonts w:ascii="GHEA Grapalat" w:eastAsia="Times New Roman" w:hAnsi="GHEA Grapalat" w:cs="Times New Roman"/>
          <w:sz w:val="20"/>
          <w:szCs w:val="20"/>
          <w:lang w:val="hy-AM"/>
        </w:rPr>
        <w:t>.</w:t>
      </w:r>
      <w:r w:rsidRPr="001E0F24">
        <w:rPr>
          <w:rFonts w:ascii="GHEA Grapalat" w:eastAsia="Times New Roman" w:hAnsi="GHEA Grapalat" w:cs="Times New Roman"/>
          <w:sz w:val="20"/>
          <w:szCs w:val="20"/>
          <w:lang w:val="af-ZA"/>
        </w:rPr>
        <w:t>17</w:t>
      </w:r>
      <w:r w:rsidRPr="001E0F24">
        <w:rPr>
          <w:rFonts w:ascii="GHEA Grapalat" w:eastAsia="Times New Roman" w:hAnsi="GHEA Grapalat" w:cs="Sylfaen"/>
          <w:sz w:val="20"/>
          <w:szCs w:val="20"/>
          <w:lang w:val="af-ZA"/>
        </w:rPr>
        <w:t xml:space="preserve"> Հայտերի</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գնահատումը</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և</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ընտրված մասնակցի որոշումն</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իրականացվում</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է</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ըստ</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առանձին</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չափաբաժինների</w:t>
      </w:r>
      <w:r w:rsidRPr="001E0F24">
        <w:rPr>
          <w:rFonts w:ascii="GHEA Grapalat" w:eastAsia="Times New Roman" w:hAnsi="GHEA Grapalat" w:cs="Sylfaen"/>
          <w:sz w:val="20"/>
          <w:szCs w:val="20"/>
          <w:vertAlign w:val="superscript"/>
          <w:lang w:val="af-ZA"/>
        </w:rPr>
        <w:t>11</w:t>
      </w:r>
      <w:r w:rsidRPr="001E0F24">
        <w:rPr>
          <w:rFonts w:ascii="GHEA Grapalat" w:eastAsia="Times New Roman" w:hAnsi="GHEA Grapalat" w:cs="Sylfaen"/>
          <w:color w:val="FFFFFF"/>
          <w:sz w:val="20"/>
          <w:szCs w:val="20"/>
          <w:vertAlign w:val="superscript"/>
          <w:lang w:val="af-ZA"/>
        </w:rPr>
        <w:footnoteReference w:id="8"/>
      </w:r>
      <w:r w:rsidRPr="001E0F24">
        <w:rPr>
          <w:rFonts w:ascii="GHEA Grapalat" w:eastAsia="Times New Roman" w:hAnsi="GHEA Grapalat" w:cs="Tahoma"/>
          <w:sz w:val="20"/>
          <w:szCs w:val="20"/>
          <w:lang w:val="af-ZA"/>
        </w:rPr>
        <w:t>։</w:t>
      </w:r>
      <w:r w:rsidRPr="001E0F24">
        <w:rPr>
          <w:rFonts w:ascii="GHEA Grapalat" w:eastAsia="Times New Roman" w:hAnsi="GHEA Grapalat" w:cs="Tahoma"/>
          <w:sz w:val="20"/>
          <w:szCs w:val="20"/>
          <w:lang w:val="hy-AM"/>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lastRenderedPageBreak/>
        <w:t xml:space="preserve">8.18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E0F24">
        <w:rPr>
          <w:rFonts w:ascii="GHEA Grapalat" w:eastAsia="Times New Roman" w:hAnsi="GHEA Grapalat" w:cs="Times New Roman"/>
          <w:sz w:val="20"/>
          <w:szCs w:val="20"/>
          <w:lang w:val="hy-AM"/>
        </w:rPr>
        <w:t>հրավերի 1-ին մասի 8.12-ից 8.19-րդ կետերով սահմանված ընթացակարգի կիրառմամբ</w:t>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8</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19 </w:t>
      </w:r>
      <w:r w:rsidRPr="001E0F24">
        <w:rPr>
          <w:rFonts w:ascii="GHEA Grapalat" w:eastAsia="Times New Roman" w:hAnsi="GHEA Grapalat" w:cs="Sylfaen"/>
          <w:sz w:val="20"/>
          <w:szCs w:val="24"/>
        </w:rPr>
        <w:t>Մասնակից</w:t>
      </w:r>
      <w:r w:rsidRPr="001E0F24">
        <w:rPr>
          <w:rFonts w:ascii="GHEA Grapalat" w:eastAsia="Times New Roman" w:hAnsi="GHEA Grapalat" w:cs="Sylfaen"/>
          <w:sz w:val="20"/>
          <w:szCs w:val="24"/>
          <w:lang w:val="en-US"/>
        </w:rPr>
        <w:t>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հիմնավորման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նպատակով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լրացուցիչ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փաստաթղթեր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տեղեկություններ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նյութեր։</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en-US"/>
        </w:rPr>
        <w:t>Հ</w:t>
      </w:r>
      <w:r w:rsidRPr="001E0F24">
        <w:rPr>
          <w:rFonts w:ascii="GHEA Grapalat" w:eastAsia="Times New Roman" w:hAnsi="GHEA Grapalat" w:cs="Sylfaen"/>
          <w:sz w:val="20"/>
          <w:szCs w:val="24"/>
        </w:rPr>
        <w:t>անձնաժողովը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ստուգել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տվյալների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իսկությունը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օգտագործելով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պաշտոնական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աղբյուրներից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տվյալներ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ստանալով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իրավասու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մարմինների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գրավոր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եզրակացությունը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հարցում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ուղարկվելու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պետական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ինքնակառավարման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մարմինները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հարցումն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երկու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տրամադրում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գրավոր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եզրակացություն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տվյալների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իսկության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ստուգման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արդյունքում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տվյալները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որակվում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իրականությանը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չհամապա</w:t>
      </w:r>
      <w:r w:rsidRPr="001E0F24">
        <w:rPr>
          <w:rFonts w:ascii="GHEA Grapalat" w:eastAsia="Times New Roman" w:hAnsi="GHEA Grapalat" w:cs="Sylfaen"/>
          <w:sz w:val="20"/>
          <w:szCs w:val="24"/>
          <w:lang w:val="af-ZA"/>
        </w:rPr>
        <w:softHyphen/>
      </w:r>
      <w:r w:rsidRPr="001E0F24">
        <w:rPr>
          <w:rFonts w:ascii="GHEA Grapalat" w:eastAsia="Times New Roman" w:hAnsi="GHEA Grapalat" w:cs="Sylfaen"/>
          <w:sz w:val="20"/>
          <w:szCs w:val="24"/>
        </w:rPr>
        <w:t>տասխանող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ապա</w:t>
      </w:r>
      <w:r w:rsidRPr="001E0F24">
        <w:rPr>
          <w:rFonts w:ascii="GHEA Grapalat" w:eastAsia="Times New Roman" w:hAnsi="GHEA Grapalat" w:cs="Sylfaen"/>
          <w:sz w:val="20"/>
          <w:szCs w:val="24"/>
          <w:lang w:val="af-ZA"/>
        </w:rPr>
        <w:t xml:space="preserve"> տվյալ մասնակցի հայտը մերժվում է:</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8</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20 </w:t>
      </w:r>
      <w:r w:rsidRPr="001E0F24">
        <w:rPr>
          <w:rFonts w:ascii="GHEA Grapalat" w:eastAsia="Times New Roman" w:hAnsi="GHEA Grapalat" w:cs="Sylfaen"/>
          <w:sz w:val="20"/>
          <w:szCs w:val="24"/>
          <w:lang w:val="hy-AM"/>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հրավերի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hy-AM"/>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մասի</w:t>
      </w:r>
      <w:r w:rsidRPr="001E0F24">
        <w:rPr>
          <w:rFonts w:ascii="GHEA Grapalat" w:eastAsia="Times New Roman" w:hAnsi="GHEA Grapalat" w:cs="Sylfaen"/>
          <w:sz w:val="20"/>
          <w:szCs w:val="24"/>
          <w:lang w:val="af-ZA"/>
        </w:rPr>
        <w:t xml:space="preserve"> 8.19 </w:t>
      </w:r>
      <w:r w:rsidRPr="001E0F24">
        <w:rPr>
          <w:rFonts w:ascii="GHEA Grapalat" w:eastAsia="Times New Roman" w:hAnsi="GHEA Grapalat" w:cs="Sylfaen"/>
          <w:sz w:val="20"/>
          <w:szCs w:val="24"/>
          <w:lang w:val="hy-AM"/>
        </w:rPr>
        <w:t>կետի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կիրառման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նպատակով</w:t>
      </w:r>
      <w:r w:rsidRPr="001E0F24">
        <w:rPr>
          <w:rFonts w:ascii="GHEA Grapalat" w:eastAsia="Times New Roman" w:hAnsi="GHEA Grapalat" w:cs="Sylfaen"/>
          <w:sz w:val="20"/>
          <w:szCs w:val="24"/>
          <w:lang w:val="af-ZA"/>
        </w:rPr>
        <w:t xml:space="preserve"> կարող է </w:t>
      </w:r>
      <w:r w:rsidRPr="001E0F24">
        <w:rPr>
          <w:rFonts w:ascii="GHEA Grapalat" w:eastAsia="Times New Roman" w:hAnsi="GHEA Grapalat" w:cs="Sylfaen"/>
          <w:sz w:val="20"/>
          <w:szCs w:val="24"/>
          <w:lang w:val="hy-AM"/>
        </w:rPr>
        <w:t>հրավիրվել 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արտահերթ</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w:t>
      </w:r>
    </w:p>
    <w:p w:rsidR="001E0F24" w:rsidRPr="001E0F24" w:rsidRDefault="001E0F24" w:rsidP="001E0F24">
      <w:pPr>
        <w:spacing w:after="0" w:line="240" w:lineRule="auto"/>
        <w:ind w:firstLine="567"/>
        <w:jc w:val="both"/>
        <w:rPr>
          <w:rFonts w:ascii="GHEA Grapalat" w:eastAsia="Times New Roman" w:hAnsi="GHEA Grapalat" w:cs="Tahoma"/>
          <w:sz w:val="20"/>
          <w:szCs w:val="20"/>
          <w:lang w:val="hy-AM" w:eastAsia="ru-RU"/>
        </w:rPr>
      </w:pPr>
      <w:r w:rsidRPr="001E0F24">
        <w:rPr>
          <w:rFonts w:ascii="GHEA Grapalat" w:eastAsia="Times New Roman" w:hAnsi="GHEA Grapalat" w:cs="Times New Roman"/>
          <w:spacing w:val="-6"/>
          <w:sz w:val="20"/>
          <w:szCs w:val="20"/>
          <w:lang w:val="hy-AM" w:eastAsia="ru-RU"/>
        </w:rPr>
        <w:t>8.</w:t>
      </w:r>
      <w:r w:rsidRPr="001E0F24">
        <w:rPr>
          <w:rFonts w:ascii="GHEA Grapalat" w:eastAsia="Times New Roman" w:hAnsi="GHEA Grapalat" w:cs="Times New Roman"/>
          <w:spacing w:val="-6"/>
          <w:sz w:val="20"/>
          <w:szCs w:val="20"/>
          <w:lang w:val="af-ZA" w:eastAsia="ru-RU"/>
        </w:rPr>
        <w:t xml:space="preserve">21 </w:t>
      </w:r>
      <w:r w:rsidRPr="001E0F24">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E0F24">
        <w:rPr>
          <w:rFonts w:ascii="GHEA Grapalat" w:eastAsia="Times New Roman" w:hAnsi="GHEA Grapalat" w:cs="Sylfaen"/>
          <w:szCs w:val="20"/>
          <w:lang w:val="hy-AM" w:eastAsia="ru-RU"/>
        </w:rPr>
        <w:t xml:space="preserve"> </w:t>
      </w:r>
      <w:r w:rsidRPr="001E0F24">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hy-AM"/>
        </w:rPr>
        <w:t>8.22 Անգործության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որոշման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հայտարարության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հրապարակման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օրվան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պ</w:t>
      </w:r>
      <w:r w:rsidRPr="001E0F24">
        <w:rPr>
          <w:rFonts w:ascii="GHEA Grapalat" w:eastAsia="Times New Roman" w:hAnsi="GHEA Grapalat" w:cs="Sylfaen"/>
          <w:sz w:val="20"/>
          <w:szCs w:val="24"/>
          <w:lang w:val="hy-AM"/>
        </w:rPr>
        <w:t>ատվիրատուի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իրավասության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առաջացման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միջև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ընկած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ժամանակահատվածն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p>
    <w:p w:rsidR="001E0F24" w:rsidRPr="001E0F24" w:rsidRDefault="001E0F24" w:rsidP="001E0F24">
      <w:pPr>
        <w:spacing w:after="0" w:line="240" w:lineRule="auto"/>
        <w:ind w:firstLine="567"/>
        <w:jc w:val="both"/>
        <w:rPr>
          <w:rFonts w:ascii="GHEA Grapalat" w:eastAsia="Times New Roman" w:hAnsi="GHEA Grapalat" w:cs="Times New Roman"/>
          <w:i/>
          <w:sz w:val="20"/>
          <w:szCs w:val="20"/>
          <w:lang w:val="es-ES"/>
        </w:rPr>
      </w:pPr>
      <w:r w:rsidRPr="001E0F24">
        <w:rPr>
          <w:rFonts w:ascii="GHEA Grapalat" w:eastAsia="Times New Roman" w:hAnsi="GHEA Grapalat" w:cs="Sylfaen"/>
          <w:sz w:val="20"/>
          <w:szCs w:val="20"/>
          <w:lang w:val="es-ES"/>
        </w:rPr>
        <w:t>Անգործության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ժամկետը</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սույն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ընթացակարգի</w:t>
      </w:r>
      <w:r w:rsidRPr="001E0F24">
        <w:rPr>
          <w:rFonts w:ascii="GHEA Grapalat" w:eastAsia="Times New Roman" w:hAnsi="GHEA Grapalat" w:cs="Arial"/>
          <w:sz w:val="20"/>
          <w:szCs w:val="20"/>
          <w:lang w:val="es-ES"/>
        </w:rPr>
        <w:t xml:space="preserve"> </w:t>
      </w:r>
      <w:r w:rsidR="00766AD3">
        <w:rPr>
          <w:rFonts w:ascii="GHEA Grapalat" w:eastAsia="Times New Roman" w:hAnsi="GHEA Grapalat" w:cs="Sylfaen"/>
          <w:sz w:val="20"/>
          <w:szCs w:val="20"/>
          <w:lang w:val="es-ES"/>
        </w:rPr>
        <w:t xml:space="preserve">դեպքում </w:t>
      </w:r>
      <w:r w:rsidR="0005670C">
        <w:rPr>
          <w:rFonts w:ascii="GHEA Grapalat" w:eastAsia="Times New Roman" w:hAnsi="GHEA Grapalat" w:cs="Sylfaen"/>
          <w:sz w:val="20"/>
          <w:szCs w:val="20"/>
          <w:lang w:val="es-ES"/>
        </w:rPr>
        <w:t>10</w:t>
      </w:r>
      <w:r w:rsidR="00766AD3">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s-ES"/>
        </w:rPr>
        <w:t>օրացուցային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օր</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է</w:t>
      </w:r>
      <w:r w:rsidRPr="001E0F24">
        <w:rPr>
          <w:rFonts w:ascii="GHEA Grapalat" w:eastAsia="Times New Roman" w:hAnsi="GHEA Grapalat" w:cs="Tahoma"/>
          <w:sz w:val="20"/>
          <w:szCs w:val="20"/>
          <w:lang w:val="es-ES"/>
        </w:rPr>
        <w:t>։</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s-ES"/>
        </w:rPr>
        <w:t>Անգործության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ժամկետը</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կիրառելի</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չէ</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եթե</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միայն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մեկ</w:t>
      </w:r>
      <w:r w:rsidRPr="001E0F24">
        <w:rPr>
          <w:rFonts w:ascii="GHEA Grapalat" w:eastAsia="Times New Roman" w:hAnsi="GHEA Grapalat" w:cs="Arial"/>
          <w:sz w:val="20"/>
          <w:szCs w:val="20"/>
          <w:lang w:val="es-ES"/>
        </w:rPr>
        <w:t xml:space="preserve"> մ</w:t>
      </w:r>
      <w:r w:rsidRPr="001E0F24">
        <w:rPr>
          <w:rFonts w:ascii="GHEA Grapalat" w:eastAsia="Times New Roman" w:hAnsi="GHEA Grapalat" w:cs="Sylfaen"/>
          <w:sz w:val="20"/>
          <w:szCs w:val="20"/>
          <w:lang w:val="es-ES"/>
        </w:rPr>
        <w:t>ասնակից է հայտ ներկայացրել</w:t>
      </w:r>
      <w:r w:rsidRPr="001E0F24">
        <w:rPr>
          <w:rFonts w:ascii="GHEA Grapalat" w:eastAsia="Times New Roman" w:hAnsi="GHEA Grapalat" w:cs="Times New Roman"/>
          <w:i/>
          <w:sz w:val="20"/>
          <w:szCs w:val="20"/>
          <w:lang w:val="es-ES"/>
        </w:rPr>
        <w:t>,</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s-ES"/>
        </w:rPr>
        <w:t>որի</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հետ</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կնքվում</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է</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պայմանագիր</w:t>
      </w:r>
      <w:r w:rsidRPr="001E0F24">
        <w:rPr>
          <w:rFonts w:ascii="GHEA Grapalat" w:eastAsia="Times New Roman" w:hAnsi="GHEA Grapalat" w:cs="Arial"/>
          <w:sz w:val="20"/>
          <w:szCs w:val="20"/>
          <w:lang w:val="es-ES"/>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es-ES"/>
        </w:rPr>
      </w:pPr>
      <w:r w:rsidRPr="001E0F24">
        <w:rPr>
          <w:rFonts w:ascii="GHEA Grapalat" w:eastAsia="Times New Roman" w:hAnsi="GHEA Grapalat" w:cs="Sylfaen"/>
          <w:sz w:val="20"/>
          <w:szCs w:val="24"/>
        </w:rPr>
        <w:t>Պատվիրատուն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պայմանագիրը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կնքում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կետով</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անգործության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ժամկետում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որևէ</w:t>
      </w:r>
      <w:r w:rsidRPr="001E0F24">
        <w:rPr>
          <w:rFonts w:ascii="GHEA Grapalat" w:eastAsia="Times New Roman" w:hAnsi="GHEA Grapalat" w:cs="Sylfaen"/>
          <w:sz w:val="20"/>
          <w:szCs w:val="24"/>
          <w:lang w:val="es-ES"/>
        </w:rPr>
        <w:t xml:space="preserve"> մ</w:t>
      </w:r>
      <w:r w:rsidRPr="001E0F24">
        <w:rPr>
          <w:rFonts w:ascii="GHEA Grapalat" w:eastAsia="Times New Roman" w:hAnsi="GHEA Grapalat" w:cs="Sylfaen"/>
          <w:sz w:val="20"/>
          <w:szCs w:val="24"/>
        </w:rPr>
        <w:t>ասնակից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0"/>
          <w:lang w:val="af-ZA"/>
        </w:rPr>
        <w:t>գնումների հետ կապված բողոքներ քննող անձին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չի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բողոքարկում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կնքելու</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մասին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որոշումը։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Մինչև</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անգործության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ժամկետը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լրանալը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առանց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կնքելու</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մասին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հայտարարության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հրապարակման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կնք</w:t>
      </w:r>
      <w:r w:rsidRPr="001E0F24">
        <w:rPr>
          <w:rFonts w:ascii="GHEA Grapalat" w:eastAsia="Times New Roman" w:hAnsi="GHEA Grapalat" w:cs="Sylfaen"/>
          <w:sz w:val="20"/>
          <w:szCs w:val="24"/>
          <w:lang w:val="en-US"/>
        </w:rPr>
        <w:t>վ</w:t>
      </w:r>
      <w:r w:rsidRPr="001E0F24">
        <w:rPr>
          <w:rFonts w:ascii="GHEA Grapalat" w:eastAsia="Times New Roman" w:hAnsi="GHEA Grapalat" w:cs="Sylfaen"/>
          <w:sz w:val="20"/>
          <w:szCs w:val="24"/>
        </w:rPr>
        <w:t>ած</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պայմանագիրն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առ</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ոչինչ</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է։</w:t>
      </w:r>
    </w:p>
    <w:p w:rsidR="001E0F24" w:rsidRPr="001E0F24" w:rsidRDefault="001E0F24" w:rsidP="001E0F24">
      <w:pPr>
        <w:spacing w:after="0" w:line="240" w:lineRule="auto"/>
        <w:ind w:firstLine="567"/>
        <w:jc w:val="center"/>
        <w:rPr>
          <w:rFonts w:ascii="GHEA Grapalat" w:eastAsia="Times New Roman" w:hAnsi="GHEA Grapalat" w:cs="Times New Roman"/>
          <w:b/>
          <w:sz w:val="20"/>
          <w:szCs w:val="24"/>
          <w:lang w:val="es-ES"/>
        </w:rPr>
      </w:pPr>
    </w:p>
    <w:p w:rsidR="001E0F24" w:rsidRPr="001E0F24" w:rsidRDefault="001E0F24" w:rsidP="001E0F24">
      <w:pPr>
        <w:spacing w:after="0" w:line="240" w:lineRule="auto"/>
        <w:ind w:firstLine="567"/>
        <w:jc w:val="center"/>
        <w:rPr>
          <w:rFonts w:ascii="GHEA Grapalat" w:eastAsia="Times New Roman" w:hAnsi="GHEA Grapalat" w:cs="Times New Roman"/>
          <w:b/>
          <w:sz w:val="20"/>
          <w:szCs w:val="24"/>
          <w:lang w:val="es-ES"/>
        </w:rPr>
      </w:pPr>
    </w:p>
    <w:p w:rsidR="001E0F24" w:rsidRPr="001E0F24" w:rsidRDefault="001E0F24" w:rsidP="001E0F24">
      <w:pPr>
        <w:spacing w:after="0" w:line="240" w:lineRule="auto"/>
        <w:jc w:val="center"/>
        <w:rPr>
          <w:rFonts w:ascii="GHEA Grapalat" w:eastAsia="Times New Roman" w:hAnsi="GHEA Grapalat" w:cs="Arial"/>
          <w:b/>
          <w:iCs/>
          <w:sz w:val="20"/>
          <w:szCs w:val="24"/>
          <w:lang w:val="af-ZA"/>
        </w:rPr>
      </w:pPr>
      <w:r w:rsidRPr="001E0F24">
        <w:rPr>
          <w:rFonts w:ascii="GHEA Grapalat" w:eastAsia="Times New Roman" w:hAnsi="GHEA Grapalat" w:cs="Times New Roman"/>
          <w:b/>
          <w:iCs/>
          <w:sz w:val="20"/>
          <w:szCs w:val="24"/>
          <w:lang w:val="es-ES"/>
        </w:rPr>
        <w:t>9</w:t>
      </w:r>
      <w:r w:rsidRPr="001E0F24">
        <w:rPr>
          <w:rFonts w:ascii="GHEA Grapalat" w:eastAsia="Times New Roman" w:hAnsi="GHEA Grapalat" w:cs="Times New Roman"/>
          <w:b/>
          <w:iCs/>
          <w:sz w:val="20"/>
          <w:szCs w:val="24"/>
          <w:lang w:val="af-ZA"/>
        </w:rPr>
        <w:t xml:space="preserve">. </w:t>
      </w:r>
      <w:r w:rsidRPr="001E0F24">
        <w:rPr>
          <w:rFonts w:ascii="GHEA Grapalat" w:eastAsia="Times New Roman" w:hAnsi="GHEA Grapalat" w:cs="Sylfaen"/>
          <w:b/>
          <w:iCs/>
          <w:sz w:val="20"/>
          <w:szCs w:val="24"/>
          <w:lang w:val="af-ZA"/>
        </w:rPr>
        <w:t>ՊԱՅՄԱՆԱԳՐԻ</w:t>
      </w:r>
      <w:r w:rsidRPr="001E0F24">
        <w:rPr>
          <w:rFonts w:ascii="GHEA Grapalat" w:eastAsia="Times New Roman" w:hAnsi="GHEA Grapalat" w:cs="Arial"/>
          <w:b/>
          <w:iCs/>
          <w:sz w:val="20"/>
          <w:szCs w:val="24"/>
          <w:lang w:val="af-ZA"/>
        </w:rPr>
        <w:t xml:space="preserve"> </w:t>
      </w:r>
      <w:r w:rsidRPr="001E0F24">
        <w:rPr>
          <w:rFonts w:ascii="GHEA Grapalat" w:eastAsia="Times New Roman" w:hAnsi="GHEA Grapalat" w:cs="Sylfaen"/>
          <w:b/>
          <w:iCs/>
          <w:sz w:val="20"/>
          <w:szCs w:val="24"/>
          <w:lang w:val="af-ZA"/>
        </w:rPr>
        <w:t>ԿՆՔՈՒՄԸ</w:t>
      </w:r>
      <w:r w:rsidRPr="001E0F24">
        <w:rPr>
          <w:rFonts w:ascii="GHEA Grapalat" w:eastAsia="Times New Roman" w:hAnsi="GHEA Grapalat" w:cs="Arial"/>
          <w:b/>
          <w:iCs/>
          <w:sz w:val="20"/>
          <w:szCs w:val="24"/>
          <w:lang w:val="af-ZA"/>
        </w:rPr>
        <w:t xml:space="preserve"> </w:t>
      </w:r>
    </w:p>
    <w:p w:rsidR="001E0F24" w:rsidRPr="001E0F24" w:rsidRDefault="001E0F24" w:rsidP="001E0F24">
      <w:pPr>
        <w:spacing w:after="0" w:line="240" w:lineRule="auto"/>
        <w:jc w:val="center"/>
        <w:rPr>
          <w:rFonts w:ascii="GHEA Grapalat" w:eastAsia="Times New Roman" w:hAnsi="GHEA Grapalat" w:cs="Times New Roman"/>
          <w:b/>
          <w:iCs/>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Times New Roman"/>
          <w:iCs/>
          <w:sz w:val="20"/>
          <w:szCs w:val="24"/>
          <w:lang w:val="es-ES"/>
        </w:rPr>
        <w:t>9</w:t>
      </w:r>
      <w:r w:rsidRPr="001E0F24">
        <w:rPr>
          <w:rFonts w:ascii="GHEA Grapalat" w:eastAsia="Times New Roman" w:hAnsi="GHEA Grapalat" w:cs="Times New Roman"/>
          <w:iCs/>
          <w:sz w:val="20"/>
          <w:szCs w:val="24"/>
          <w:lang w:val="af-ZA"/>
        </w:rPr>
        <w:t xml:space="preserve">.1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որոշման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հիման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w:t>
      </w:r>
      <w:r w:rsidRPr="001E0F24">
        <w:rPr>
          <w:rFonts w:ascii="GHEA Grapalat" w:eastAsia="Times New Roman" w:hAnsi="GHEA Grapalat" w:cs="Sylfaen"/>
          <w:sz w:val="20"/>
          <w:szCs w:val="24"/>
        </w:rPr>
        <w:t>ատվիրատուի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գրավոր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փաստաթուղթ</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կազմելու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միջոցով։</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9.2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en-US"/>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մասի</w:t>
      </w:r>
      <w:r w:rsidRPr="001E0F24">
        <w:rPr>
          <w:rFonts w:ascii="GHEA Grapalat" w:eastAsia="Times New Roman" w:hAnsi="GHEA Grapalat" w:cs="Sylfaen"/>
          <w:sz w:val="20"/>
          <w:szCs w:val="24"/>
          <w:lang w:val="af-ZA"/>
        </w:rPr>
        <w:t xml:space="preserve"> 8</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22 </w:t>
      </w:r>
      <w:r w:rsidRPr="001E0F24">
        <w:rPr>
          <w:rFonts w:ascii="GHEA Grapalat" w:eastAsia="Times New Roman" w:hAnsi="GHEA Grapalat" w:cs="Sylfaen"/>
          <w:sz w:val="20"/>
          <w:szCs w:val="24"/>
        </w:rPr>
        <w:t>կետով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անգործության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լրանալուն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չորս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w:t>
      </w:r>
      <w:r w:rsidRPr="001E0F24">
        <w:rPr>
          <w:rFonts w:ascii="GHEA Grapalat" w:eastAsia="Times New Roman" w:hAnsi="GHEA Grapalat" w:cs="Sylfaen"/>
          <w:sz w:val="20"/>
          <w:szCs w:val="24"/>
        </w:rPr>
        <w:t>ատվիրատուն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ծանուցում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ներկայացնելով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նախագիծը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շուտ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en-US"/>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մասի</w:t>
      </w:r>
      <w:r w:rsidRPr="001E0F24">
        <w:rPr>
          <w:rFonts w:ascii="GHEA Grapalat" w:eastAsia="Times New Roman" w:hAnsi="GHEA Grapalat" w:cs="Sylfaen"/>
          <w:sz w:val="20"/>
          <w:szCs w:val="24"/>
          <w:lang w:val="af-ZA"/>
        </w:rPr>
        <w:t xml:space="preserve"> 8</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22 </w:t>
      </w:r>
      <w:r w:rsidRPr="001E0F24">
        <w:rPr>
          <w:rFonts w:ascii="GHEA Grapalat" w:eastAsia="Times New Roman" w:hAnsi="GHEA Grapalat" w:cs="Sylfaen"/>
          <w:sz w:val="20"/>
          <w:szCs w:val="24"/>
        </w:rPr>
        <w:t>կետով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անգործության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լրանալու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երկրորդ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9</w:t>
      </w:r>
      <w:r w:rsidRPr="001E0F24">
        <w:rPr>
          <w:rFonts w:ascii="GHEA Grapalat" w:eastAsia="Times New Roman" w:hAnsi="GHEA Grapalat" w:cs="Sylfaen"/>
          <w:sz w:val="20"/>
          <w:szCs w:val="24"/>
          <w:lang w:val="hy-AM"/>
        </w:rPr>
        <w:t>.3</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կնքվելիք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նախագիծը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քարտուղարը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տրամադրում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եղանակով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որում</w:t>
      </w:r>
      <w:r w:rsidRPr="001E0F24">
        <w:rPr>
          <w:rFonts w:ascii="GHEA Grapalat" w:eastAsia="Times New Roman" w:hAnsi="GHEA Grapalat" w:cs="Sylfaen"/>
          <w:sz w:val="20"/>
          <w:szCs w:val="24"/>
          <w:lang w:val="af-ZA"/>
        </w:rPr>
        <w:t xml:space="preserve"> շինարարական աշխատանքների գնման դեպքում  </w:t>
      </w:r>
      <w:r w:rsidRPr="001E0F24">
        <w:rPr>
          <w:rFonts w:ascii="GHEA Grapalat" w:eastAsia="Times New Roman" w:hAnsi="GHEA Grapalat" w:cs="Sylfaen"/>
          <w:sz w:val="20"/>
          <w:szCs w:val="24"/>
        </w:rPr>
        <w:t>պայմանագրում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ներառվում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ներկայացված</w:t>
      </w:r>
      <w:r w:rsidRPr="001E0F24">
        <w:rPr>
          <w:rFonts w:ascii="GHEA Grapalat" w:eastAsia="Times New Roman" w:hAnsi="GHEA Grapalat" w:cs="Sylfaen"/>
          <w:sz w:val="20"/>
          <w:szCs w:val="24"/>
          <w:lang w:val="af-ZA"/>
        </w:rPr>
        <w:t xml:space="preserve"> սարքերը և սարքավորումները: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9</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4 </w:t>
      </w:r>
      <w:r w:rsidRPr="001E0F24">
        <w:rPr>
          <w:rFonts w:ascii="GHEA Grapalat" w:eastAsia="Times New Roman" w:hAnsi="GHEA Grapalat" w:cs="Sylfaen"/>
          <w:sz w:val="20"/>
          <w:szCs w:val="24"/>
          <w:lang w:val="hy-AM"/>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ծանուցումը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նախագիծ</w:t>
      </w:r>
      <w:r w:rsidRPr="001E0F24">
        <w:rPr>
          <w:rFonts w:ascii="GHEA Grapalat" w:eastAsia="Times New Roman" w:hAnsi="GHEA Grapalat" w:cs="Sylfaen"/>
          <w:sz w:val="20"/>
          <w:szCs w:val="24"/>
          <w:lang w:val="en-US"/>
        </w:rPr>
        <w:t>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ստանալուց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հետո</w:t>
      </w:r>
      <w:r w:rsidRPr="001E0F24">
        <w:rPr>
          <w:rFonts w:ascii="GHEA Grapalat" w:eastAsia="Times New Roman" w:hAnsi="GHEA Grapalat" w:cs="Sylfaen"/>
          <w:sz w:val="20"/>
          <w:szCs w:val="24"/>
          <w:lang w:val="af-ZA"/>
        </w:rPr>
        <w:t xml:space="preserve">` 10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ստորագրում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պ</w:t>
      </w:r>
      <w:r w:rsidRPr="001E0F24">
        <w:rPr>
          <w:rFonts w:ascii="GHEA Grapalat" w:eastAsia="Times New Roman" w:hAnsi="GHEA Grapalat" w:cs="Sylfaen"/>
          <w:sz w:val="20"/>
          <w:szCs w:val="24"/>
        </w:rPr>
        <w:t>ատվիրատուին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ներկայացնում</w:t>
      </w:r>
      <w:r w:rsidRPr="001E0F24">
        <w:rPr>
          <w:rFonts w:ascii="GHEA Grapalat" w:eastAsia="Times New Roman" w:hAnsi="GHEA Grapalat" w:cs="Sylfaen"/>
          <w:sz w:val="20"/>
          <w:szCs w:val="24"/>
          <w:lang w:val="af-ZA"/>
        </w:rPr>
        <w:t xml:space="preserve"> որակավորման և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ապահովումը</w:t>
      </w:r>
      <w:r w:rsidRPr="001E0F24">
        <w:rPr>
          <w:rFonts w:ascii="GHEA Grapalat" w:eastAsia="Times New Roman" w:hAnsi="GHEA Grapalat" w:cs="Sylfaen"/>
          <w:sz w:val="20"/>
          <w:szCs w:val="24"/>
          <w:lang w:val="af-ZA"/>
        </w:rPr>
        <w:t>,</w:t>
      </w:r>
      <w:r w:rsidRPr="001E0F24">
        <w:rPr>
          <w:rFonts w:ascii="GHEA Grapalat" w:eastAsia="Times New Roman" w:hAnsi="GHEA Grapalat" w:cs="Sylfaen"/>
          <w:i/>
          <w:sz w:val="20"/>
          <w:szCs w:val="24"/>
          <w:lang w:val="af-ZA"/>
        </w:rPr>
        <w:t xml:space="preserve"> </w:t>
      </w:r>
      <w:r w:rsidRPr="001E0F24">
        <w:rPr>
          <w:rFonts w:ascii="GHEA Grapalat" w:eastAsia="Times New Roman" w:hAnsi="GHEA Grapalat" w:cs="Sylfaen"/>
          <w:sz w:val="20"/>
          <w:szCs w:val="24"/>
          <w:lang w:val="hy-AM"/>
        </w:rPr>
        <w:t>ապա նա զրկվում է պայմանագիրը ստորագրելու իրավունքից։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Պայմանագրով կանխավճար նախատեսվելու դեպքում սույն կետով նախատեսված ժամկետը սահմանվում է 15 աշխատանքային օր:</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hy-AM"/>
        </w:rPr>
        <w:t>Ընդ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 xml:space="preserve">ընտրված մասնակցի կողմից հաստատված պայմանագրի նախագիծը </w:t>
      </w:r>
      <w:r w:rsidRPr="001E0F24">
        <w:rPr>
          <w:rFonts w:ascii="GHEA Grapalat" w:eastAsia="Times New Roman" w:hAnsi="GHEA Grapalat" w:cs="Sylfaen"/>
          <w:sz w:val="20"/>
          <w:szCs w:val="24"/>
          <w:lang w:val="en-US"/>
        </w:rPr>
        <w:t>պ</w:t>
      </w:r>
      <w:r w:rsidRPr="001E0F24">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1E0F24">
        <w:rPr>
          <w:rFonts w:ascii="GHEA Grapalat" w:eastAsia="Times New Roman" w:hAnsi="GHEA Grapalat" w:cs="Sylfaen"/>
          <w:sz w:val="20"/>
          <w:szCs w:val="24"/>
          <w:lang w:val="en-US"/>
        </w:rPr>
        <w:t>պ</w:t>
      </w:r>
      <w:r w:rsidRPr="001E0F24">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հաստատմանը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ուղեկցող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գրությամբ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տրամադրվում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մասնակցին</w:t>
      </w:r>
      <w:r w:rsidRPr="001E0F24">
        <w:rPr>
          <w:rFonts w:ascii="GHEA Grapalat" w:eastAsia="Times New Roman" w:hAnsi="GHEA Grapalat" w:cs="Sylfaen"/>
          <w:sz w:val="20"/>
          <w:szCs w:val="24"/>
          <w:lang w:val="hy-AM"/>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9.5 </w:t>
      </w:r>
      <w:r w:rsidRPr="001E0F24">
        <w:rPr>
          <w:rFonts w:ascii="GHEA Grapalat" w:eastAsia="Times New Roman" w:hAnsi="GHEA Grapalat" w:cs="Sylfaen"/>
          <w:sz w:val="20"/>
          <w:szCs w:val="24"/>
        </w:rPr>
        <w:t>Մինչև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1-ին մասի 9</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4 </w:t>
      </w:r>
      <w:r w:rsidRPr="001E0F24">
        <w:rPr>
          <w:rFonts w:ascii="GHEA Grapalat" w:eastAsia="Times New Roman" w:hAnsi="GHEA Grapalat" w:cs="Sylfaen"/>
          <w:sz w:val="20"/>
          <w:szCs w:val="24"/>
        </w:rPr>
        <w:t>կետով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ժամկետի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ավարտը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համաձայնությամբ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նախագծում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կատարվել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փոփոխություններ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սակայն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դրանք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հանգեցնել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առարկայի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բնութագրերի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փոփոխմանը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ներառյալ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ավելացմանը։</w:t>
      </w:r>
      <w:r w:rsidRPr="001E0F24">
        <w:rPr>
          <w:rFonts w:ascii="GHEA Mariam" w:eastAsia="Times New Roman" w:hAnsi="GHEA Mariam" w:cs="Times New Roman"/>
          <w:i/>
          <w:spacing w:val="-8"/>
          <w:sz w:val="20"/>
          <w:szCs w:val="20"/>
          <w:lang w:val="af-ZA"/>
        </w:rPr>
        <w:t xml:space="preserve"> </w:t>
      </w:r>
    </w:p>
    <w:p w:rsidR="001E0F24" w:rsidRPr="001E0F24" w:rsidRDefault="001E0F24" w:rsidP="001E0F24">
      <w:pPr>
        <w:spacing w:after="0" w:line="240" w:lineRule="auto"/>
        <w:jc w:val="center"/>
        <w:rPr>
          <w:rFonts w:ascii="GHEA Grapalat" w:eastAsia="Times New Roman" w:hAnsi="GHEA Grapalat" w:cs="Times New Roman"/>
          <w:b/>
          <w:iCs/>
          <w:sz w:val="20"/>
          <w:szCs w:val="24"/>
          <w:lang w:val="af-ZA"/>
        </w:rPr>
      </w:pPr>
    </w:p>
    <w:p w:rsidR="001E0F24" w:rsidRPr="001E0F24" w:rsidRDefault="001E0F24" w:rsidP="001E0F24">
      <w:pPr>
        <w:spacing w:after="0" w:line="240" w:lineRule="auto"/>
        <w:jc w:val="center"/>
        <w:rPr>
          <w:rFonts w:ascii="GHEA Grapalat" w:eastAsia="Times New Roman" w:hAnsi="GHEA Grapalat" w:cs="Arial"/>
          <w:b/>
          <w:iCs/>
          <w:sz w:val="20"/>
          <w:szCs w:val="24"/>
          <w:lang w:val="af-ZA"/>
        </w:rPr>
      </w:pPr>
      <w:r w:rsidRPr="001E0F24">
        <w:rPr>
          <w:rFonts w:ascii="GHEA Grapalat" w:eastAsia="Times New Roman" w:hAnsi="GHEA Grapalat" w:cs="Times New Roman"/>
          <w:b/>
          <w:iCs/>
          <w:sz w:val="20"/>
          <w:szCs w:val="24"/>
          <w:lang w:val="af-ZA"/>
        </w:rPr>
        <w:t xml:space="preserve">10. </w:t>
      </w:r>
      <w:r w:rsidRPr="001E0F24">
        <w:rPr>
          <w:rFonts w:ascii="GHEA Grapalat" w:eastAsia="Times New Roman" w:hAnsi="GHEA Grapalat" w:cs="Sylfaen"/>
          <w:b/>
          <w:iCs/>
          <w:sz w:val="20"/>
          <w:szCs w:val="24"/>
          <w:lang w:val="hy-AM"/>
        </w:rPr>
        <w:t>ՈՐԱԿԱՎՈՐՄԱՆ</w:t>
      </w:r>
      <w:r w:rsidRPr="001E0F24">
        <w:rPr>
          <w:rFonts w:ascii="GHEA Grapalat" w:eastAsia="Times New Roman" w:hAnsi="GHEA Grapalat" w:cs="Arial"/>
          <w:b/>
          <w:iCs/>
          <w:sz w:val="20"/>
          <w:szCs w:val="24"/>
          <w:lang w:val="af-ZA"/>
        </w:rPr>
        <w:t xml:space="preserve"> </w:t>
      </w:r>
      <w:r w:rsidRPr="001E0F24">
        <w:rPr>
          <w:rFonts w:ascii="GHEA Grapalat" w:eastAsia="Times New Roman" w:hAnsi="GHEA Grapalat" w:cs="Sylfaen"/>
          <w:b/>
          <w:iCs/>
          <w:sz w:val="20"/>
          <w:szCs w:val="24"/>
          <w:lang w:val="hy-AM"/>
        </w:rPr>
        <w:t>ԵՎ</w:t>
      </w:r>
      <w:r w:rsidRPr="001E0F24">
        <w:rPr>
          <w:rFonts w:ascii="GHEA Grapalat" w:eastAsia="Times New Roman" w:hAnsi="GHEA Grapalat" w:cs="Sylfaen"/>
          <w:b/>
          <w:iCs/>
          <w:sz w:val="20"/>
          <w:szCs w:val="24"/>
          <w:lang w:val="af-ZA"/>
        </w:rPr>
        <w:t xml:space="preserve"> ՊԱՅՄԱՆԱԳՐԻ</w:t>
      </w:r>
      <w:r w:rsidRPr="001E0F24">
        <w:rPr>
          <w:rFonts w:ascii="GHEA Grapalat" w:eastAsia="Times New Roman" w:hAnsi="GHEA Grapalat" w:cs="Sylfaen"/>
          <w:b/>
          <w:iCs/>
          <w:sz w:val="20"/>
          <w:szCs w:val="24"/>
          <w:lang w:val="hy-AM"/>
        </w:rPr>
        <w:t xml:space="preserve"> </w:t>
      </w:r>
      <w:r w:rsidRPr="001E0F24">
        <w:rPr>
          <w:rFonts w:ascii="GHEA Grapalat" w:eastAsia="Times New Roman" w:hAnsi="GHEA Grapalat" w:cs="Sylfaen"/>
          <w:b/>
          <w:iCs/>
          <w:sz w:val="20"/>
          <w:szCs w:val="24"/>
          <w:lang w:val="af-ZA"/>
        </w:rPr>
        <w:t>ԱՊԱՀՈՎՈՒՄ</w:t>
      </w:r>
      <w:r w:rsidRPr="001E0F24">
        <w:rPr>
          <w:rFonts w:ascii="GHEA Grapalat" w:eastAsia="Times New Roman" w:hAnsi="GHEA Grapalat" w:cs="Sylfaen"/>
          <w:b/>
          <w:iCs/>
          <w:sz w:val="20"/>
          <w:szCs w:val="24"/>
          <w:lang w:val="hy-AM"/>
        </w:rPr>
        <w:t>ՆԵՐ</w:t>
      </w:r>
      <w:r w:rsidRPr="001E0F24">
        <w:rPr>
          <w:rFonts w:ascii="GHEA Grapalat" w:eastAsia="Times New Roman" w:hAnsi="GHEA Grapalat" w:cs="Sylfaen"/>
          <w:b/>
          <w:iCs/>
          <w:sz w:val="20"/>
          <w:szCs w:val="24"/>
          <w:lang w:val="af-ZA"/>
        </w:rPr>
        <w:t>Ը</w:t>
      </w:r>
      <w:r w:rsidRPr="001E0F24">
        <w:rPr>
          <w:rFonts w:ascii="GHEA Grapalat" w:eastAsia="Times New Roman" w:hAnsi="GHEA Grapalat" w:cs="Arial"/>
          <w:b/>
          <w:iCs/>
          <w:sz w:val="20"/>
          <w:szCs w:val="24"/>
          <w:lang w:val="af-ZA"/>
        </w:rPr>
        <w:t xml:space="preserve"> </w:t>
      </w:r>
    </w:p>
    <w:p w:rsidR="001E0F24" w:rsidRPr="001E0F24" w:rsidRDefault="001E0F24" w:rsidP="001E0F24">
      <w:pPr>
        <w:spacing w:after="0" w:line="240" w:lineRule="auto"/>
        <w:jc w:val="center"/>
        <w:rPr>
          <w:rFonts w:ascii="GHEA Grapalat" w:eastAsia="Times New Roman" w:hAnsi="GHEA Grapalat" w:cs="Times New Roman"/>
          <w:b/>
          <w:iCs/>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Times New Roman"/>
          <w:iCs/>
          <w:sz w:val="20"/>
          <w:szCs w:val="24"/>
          <w:lang w:val="af-ZA"/>
        </w:rPr>
        <w:t>10.</w:t>
      </w: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lang w:val="hy-AM"/>
        </w:rPr>
        <w:t>Որակավորման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w:t>
      </w:r>
      <w:r w:rsidRPr="001E0F24">
        <w:rPr>
          <w:rFonts w:ascii="GHEA Grapalat" w:eastAsia="Times New Roman" w:hAnsi="GHEA Grapalat" w:cs="Sylfaen"/>
          <w:sz w:val="20"/>
          <w:szCs w:val="24"/>
        </w:rPr>
        <w:t>այմանագրի</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rPr>
        <w:t>ապահովում</w:t>
      </w:r>
      <w:r w:rsidRPr="001E0F24">
        <w:rPr>
          <w:rFonts w:ascii="GHEA Grapalat" w:eastAsia="Times New Roman" w:hAnsi="GHEA Grapalat" w:cs="Sylfaen"/>
          <w:sz w:val="20"/>
          <w:szCs w:val="24"/>
          <w:lang w:val="hy-AM"/>
        </w:rPr>
        <w:t>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հիման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օրվանից</w:t>
      </w:r>
      <w:r w:rsidRPr="001E0F24">
        <w:rPr>
          <w:rFonts w:ascii="GHEA Grapalat" w:eastAsia="Times New Roman" w:hAnsi="GHEA Grapalat" w:cs="Sylfaen"/>
          <w:sz w:val="20"/>
          <w:szCs w:val="24"/>
          <w:lang w:val="af-ZA"/>
        </w:rPr>
        <w:t xml:space="preserve"> 10, իսկ կնքվելիք պայմանագրով կանխավճար նախատեսված լինելու դեպքում  15  աշխատանքային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պարտավոր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որակավորման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rPr>
        <w:t>ապահովում</w:t>
      </w:r>
      <w:r w:rsidRPr="001E0F24">
        <w:rPr>
          <w:rFonts w:ascii="GHEA Grapalat" w:eastAsia="Times New Roman" w:hAnsi="GHEA Grapalat" w:cs="Sylfaen"/>
          <w:sz w:val="20"/>
          <w:szCs w:val="24"/>
          <w:lang w:val="hy-AM"/>
        </w:rPr>
        <w:t>ներ</w:t>
      </w:r>
      <w:r w:rsidRPr="001E0F24">
        <w:rPr>
          <w:rFonts w:ascii="GHEA Grapalat" w:eastAsia="Times New Roman" w:hAnsi="GHEA Grapalat" w:cs="Sylfaen"/>
          <w:sz w:val="20"/>
          <w:szCs w:val="24"/>
        </w:rPr>
        <w:t>։</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վերջինս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որակավորման 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rPr>
        <w:t>ապահովում</w:t>
      </w:r>
      <w:r w:rsidRPr="001E0F24">
        <w:rPr>
          <w:rFonts w:ascii="GHEA Grapalat" w:eastAsia="Times New Roman" w:hAnsi="GHEA Grapalat" w:cs="Sylfaen"/>
          <w:sz w:val="20"/>
          <w:szCs w:val="24"/>
          <w:lang w:val="hy-AM"/>
        </w:rPr>
        <w:t>ներ</w:t>
      </w:r>
      <w:r w:rsidRPr="001E0F24">
        <w:rPr>
          <w:rFonts w:ascii="GHEA Grapalat" w:eastAsia="Times New Roman" w:hAnsi="GHEA Grapalat" w:cs="Sylfaen"/>
          <w:sz w:val="20"/>
          <w:szCs w:val="24"/>
          <w:lang w:val="en-US"/>
        </w:rPr>
        <w:t>ը</w:t>
      </w:r>
      <w:r w:rsidRPr="001E0F24">
        <w:rPr>
          <w:rFonts w:ascii="GHEA Grapalat" w:eastAsia="Times New Roman" w:hAnsi="GHEA Grapalat" w:cs="Sylfaen"/>
          <w:sz w:val="20"/>
          <w:szCs w:val="24"/>
        </w:rPr>
        <w:t>։</w:t>
      </w:r>
    </w:p>
    <w:p w:rsidR="001E0F24" w:rsidRPr="001E0F24" w:rsidRDefault="001E0F24" w:rsidP="001E0F24">
      <w:pPr>
        <w:spacing w:after="0" w:line="240" w:lineRule="auto"/>
        <w:ind w:firstLine="567"/>
        <w:jc w:val="both"/>
        <w:rPr>
          <w:rFonts w:ascii="GHEA Grapalat" w:eastAsia="Times New Roman" w:hAnsi="GHEA Grapalat" w:cs="Arial"/>
          <w:color w:val="FFFFFF"/>
          <w:sz w:val="20"/>
          <w:szCs w:val="24"/>
          <w:lang w:val="af-ZA"/>
        </w:rPr>
      </w:pPr>
      <w:r w:rsidRPr="001E0F24">
        <w:rPr>
          <w:rFonts w:ascii="GHEA Grapalat" w:eastAsia="Times New Roman" w:hAnsi="GHEA Grapalat" w:cs="Sylfaen"/>
          <w:sz w:val="20"/>
          <w:szCs w:val="24"/>
          <w:lang w:val="hy-AM"/>
        </w:rPr>
        <w:t>10.2</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Որակավորման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ապահովման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չափը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հավասար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առաջարկի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չափին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Որակավորման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ապահովումը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բանկային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երաշխիքի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ձևով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հավելված</w:t>
      </w:r>
      <w:r w:rsidRPr="001E0F24">
        <w:rPr>
          <w:rFonts w:ascii="GHEA Grapalat" w:eastAsia="Times New Roman" w:hAnsi="GHEA Grapalat" w:cs="Sylfaen"/>
          <w:sz w:val="20"/>
          <w:szCs w:val="24"/>
          <w:lang w:val="af-ZA"/>
        </w:rPr>
        <w:t xml:space="preserve"> 4), </w:t>
      </w:r>
      <w:r w:rsidRPr="001E0F24">
        <w:rPr>
          <w:rFonts w:ascii="GHEA Grapalat" w:eastAsia="Times New Roman" w:hAnsi="GHEA Grapalat" w:cs="Sylfaen"/>
          <w:sz w:val="20"/>
          <w:szCs w:val="24"/>
          <w:lang w:val="en-US"/>
        </w:rPr>
        <w:t>որը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պետք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lastRenderedPageBreak/>
        <w:t>վավեր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լինի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առնվազն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մինչև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կատարման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արդյունքը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պատվիրատուից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ամբողջական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ընդունվելու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հաջորդող</w:t>
      </w:r>
      <w:r w:rsidRPr="001E0F24">
        <w:rPr>
          <w:rFonts w:ascii="GHEA Grapalat" w:eastAsia="Times New Roman" w:hAnsi="GHEA Grapalat" w:cs="Sylfaen"/>
          <w:sz w:val="20"/>
          <w:szCs w:val="24"/>
          <w:lang w:val="af-ZA"/>
        </w:rPr>
        <w:t xml:space="preserve"> 20-</w:t>
      </w:r>
      <w:r w:rsidRPr="001E0F24">
        <w:rPr>
          <w:rFonts w:ascii="GHEA Grapalat" w:eastAsia="Times New Roman" w:hAnsi="GHEA Grapalat" w:cs="Sylfaen"/>
          <w:sz w:val="20"/>
          <w:szCs w:val="24"/>
          <w:lang w:val="en-US"/>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Arial"/>
          <w:sz w:val="20"/>
          <w:szCs w:val="24"/>
          <w:lang w:val="en-US"/>
        </w:rPr>
        <w:t>ներառյալ</w:t>
      </w:r>
      <w:r w:rsidRPr="001E0F24">
        <w:rPr>
          <w:rFonts w:ascii="GHEA Grapalat" w:eastAsia="Times New Roman" w:hAnsi="GHEA Grapalat" w:cs="Arial"/>
          <w:sz w:val="20"/>
          <w:szCs w:val="24"/>
          <w:lang w:val="af-ZA"/>
        </w:rPr>
        <w:t>:</w:t>
      </w:r>
      <w:r w:rsidRPr="001E0F24">
        <w:rPr>
          <w:rFonts w:ascii="GHEA Grapalat" w:eastAsia="Times New Roman" w:hAnsi="GHEA Grapalat" w:cs="Arial"/>
          <w:sz w:val="20"/>
          <w:szCs w:val="24"/>
          <w:vertAlign w:val="superscript"/>
          <w:lang w:val="af-ZA"/>
        </w:rPr>
        <w:t>12</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color w:val="FFFFFF"/>
          <w:sz w:val="20"/>
          <w:szCs w:val="24"/>
          <w:lang w:val="af-ZA"/>
        </w:rPr>
        <w:t xml:space="preserve"> </w:t>
      </w:r>
      <w:r w:rsidRPr="001E0F24">
        <w:rPr>
          <w:rFonts w:ascii="GHEA Grapalat" w:eastAsia="Times New Roman" w:hAnsi="GHEA Grapalat" w:cs="Arial"/>
          <w:color w:val="FFFFFF"/>
          <w:sz w:val="20"/>
          <w:szCs w:val="24"/>
          <w:vertAlign w:val="superscript"/>
          <w:lang w:val="en-US"/>
        </w:rPr>
        <w:footnoteReference w:id="9"/>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Arial"/>
          <w:sz w:val="20"/>
          <w:szCs w:val="24"/>
          <w:lang w:val="en-US"/>
        </w:rPr>
        <w:t>Եթե</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E0F24" w:rsidRPr="001E0F24" w:rsidRDefault="001E0F24" w:rsidP="001E0F24">
      <w:pPr>
        <w:spacing w:after="0" w:line="240" w:lineRule="auto"/>
        <w:ind w:firstLine="567"/>
        <w:jc w:val="both"/>
        <w:rPr>
          <w:rFonts w:ascii="GHEA Grapalat" w:eastAsia="Times New Roman" w:hAnsi="GHEA Grapalat" w:cs="Sylfaen"/>
          <w:sz w:val="20"/>
          <w:szCs w:val="24"/>
          <w:vertAlign w:val="superscript"/>
          <w:lang w:val="hy-AM"/>
        </w:rPr>
      </w:pPr>
      <w:r w:rsidRPr="001E0F24">
        <w:rPr>
          <w:rFonts w:ascii="GHEA Grapalat" w:eastAsia="Times New Roman" w:hAnsi="GHEA Grapalat" w:cs="Sylfaen"/>
          <w:sz w:val="20"/>
          <w:szCs w:val="24"/>
          <w:lang w:val="hy-AM"/>
        </w:rPr>
        <w:t>10.3. 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ապահովման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չափը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կազմում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կնքվելիք </w:t>
      </w:r>
      <w:r w:rsidRPr="001E0F24">
        <w:rPr>
          <w:rFonts w:ascii="GHEA Grapalat" w:eastAsia="Times New Roman" w:hAnsi="GHEA Grapalat" w:cs="Sylfaen"/>
          <w:sz w:val="20"/>
          <w:szCs w:val="24"/>
          <w:lang w:val="hy-AM"/>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գնի</w:t>
      </w:r>
      <w:r w:rsidRPr="001E0F24">
        <w:rPr>
          <w:rFonts w:ascii="GHEA Grapalat" w:eastAsia="Times New Roman" w:hAnsi="GHEA Grapalat" w:cs="Sylfaen"/>
          <w:sz w:val="20"/>
          <w:szCs w:val="24"/>
          <w:lang w:val="af-ZA"/>
        </w:rPr>
        <w:t xml:space="preserve"> 10  </w:t>
      </w:r>
      <w:r w:rsidRPr="001E0F24">
        <w:rPr>
          <w:rFonts w:ascii="GHEA Grapalat" w:eastAsia="Times New Roman" w:hAnsi="GHEA Grapalat" w:cs="Sylfaen"/>
          <w:sz w:val="20"/>
          <w:szCs w:val="24"/>
          <w:lang w:val="hy-AM"/>
        </w:rPr>
        <w:t>տոկոսը: Պայմանագրի ապահովումը ներկայացվում է բանկային երախիքի (հավելված 5) կամ կանխիխ փողի ձևով:</w:t>
      </w:r>
      <w:r w:rsidRPr="001E0F24">
        <w:rPr>
          <w:rFonts w:ascii="GHEA Grapalat" w:eastAsia="Times New Roman" w:hAnsi="GHEA Grapalat" w:cs="Sylfaen"/>
          <w:sz w:val="20"/>
          <w:szCs w:val="24"/>
          <w:vertAlign w:val="superscript"/>
          <w:lang w:val="hy-AM"/>
        </w:rPr>
        <w:t>13</w:t>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Arial"/>
          <w:sz w:val="20"/>
          <w:szCs w:val="24"/>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1E0F24">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Times New Roman"/>
          <w:sz w:val="20"/>
          <w:szCs w:val="20"/>
          <w:lang w:val="hy-AM"/>
        </w:rPr>
        <w:t>Կանխիկ</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փողի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ձևով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ներկայացված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Sylfaen"/>
          <w:sz w:val="20"/>
          <w:szCs w:val="24"/>
          <w:lang w:val="hy-AM"/>
        </w:rPr>
        <w:t xml:space="preserve">10.4 </w:t>
      </w:r>
      <w:r w:rsidRPr="001E0F24">
        <w:rPr>
          <w:rFonts w:ascii="GHEA Grapalat" w:eastAsia="Times New Roman" w:hAnsi="GHEA Grapalat" w:cs="Arial"/>
          <w:sz w:val="20"/>
          <w:szCs w:val="24"/>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Arial"/>
          <w:sz w:val="20"/>
          <w:szCs w:val="24"/>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Times New Roman"/>
          <w:sz w:val="20"/>
          <w:szCs w:val="20"/>
          <w:lang w:val="hy-AM"/>
        </w:rPr>
        <w:t>Կանխիկ</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փողի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ձևով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ներկայացված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1E0F24" w:rsidRPr="001E0F24" w:rsidRDefault="001E0F24" w:rsidP="001E0F24">
      <w:pPr>
        <w:shd w:val="clear" w:color="auto" w:fill="FFFFFF"/>
        <w:spacing w:after="0" w:line="240" w:lineRule="auto"/>
        <w:ind w:firstLine="375"/>
        <w:jc w:val="both"/>
        <w:rPr>
          <w:rFonts w:ascii="GHEA Grapalat" w:eastAsia="Times New Roman" w:hAnsi="GHEA Grapalat" w:cs="Arial"/>
          <w:sz w:val="20"/>
          <w:szCs w:val="24"/>
          <w:lang w:val="hy-AM"/>
        </w:rPr>
      </w:pPr>
      <w:r w:rsidRPr="001E0F24">
        <w:rPr>
          <w:rFonts w:ascii="GHEA Grapalat" w:eastAsia="Times New Roman" w:hAnsi="GHEA Grapalat" w:cs="Arial"/>
          <w:sz w:val="20"/>
          <w:szCs w:val="24"/>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1E0F24" w:rsidRPr="001E0F24" w:rsidRDefault="001E0F24" w:rsidP="001E0F24">
      <w:pPr>
        <w:spacing w:after="0" w:line="240" w:lineRule="auto"/>
        <w:ind w:firstLine="567"/>
        <w:jc w:val="both"/>
        <w:rPr>
          <w:rFonts w:ascii="GHEA Grapalat" w:eastAsia="Times New Roman" w:hAnsi="GHEA Grapalat" w:cs="Sylfaen"/>
          <w:i/>
          <w:sz w:val="20"/>
          <w:szCs w:val="24"/>
          <w:lang w:val="af-ZA"/>
        </w:rPr>
      </w:pPr>
      <w:r w:rsidRPr="001E0F24">
        <w:rPr>
          <w:rFonts w:ascii="GHEA Grapalat" w:eastAsia="Times New Roman" w:hAnsi="GHEA Grapalat" w:cs="Sylfaen"/>
          <w:sz w:val="20"/>
          <w:szCs w:val="24"/>
          <w:lang w:val="hy-AM"/>
        </w:rPr>
        <w:t>10</w:t>
      </w:r>
      <w:r w:rsidRPr="001E0F24">
        <w:rPr>
          <w:rFonts w:ascii="GHEA Grapalat" w:eastAsia="Times New Roman" w:hAnsi="GHEA Grapalat" w:cs="Sylfaen"/>
          <w:sz w:val="20"/>
          <w:szCs w:val="24"/>
          <w:lang w:val="af-ZA"/>
        </w:rPr>
        <w:t xml:space="preserve">.5 </w:t>
      </w:r>
      <w:r w:rsidRPr="001E0F24">
        <w:rPr>
          <w:rFonts w:ascii="GHEA Grapalat" w:eastAsia="Times New Roman" w:hAnsi="GHEA Grapalat" w:cs="Sylfaen"/>
          <w:sz w:val="20"/>
          <w:szCs w:val="24"/>
          <w:lang w:val="hy-AM"/>
        </w:rPr>
        <w:t>Պայմանագրով</w:t>
      </w:r>
      <w:r w:rsidRPr="001E0F24">
        <w:rPr>
          <w:rFonts w:ascii="GHEA Grapalat" w:eastAsia="Times New Roman" w:hAnsi="GHEA Grapalat" w:cs="Sylfaen"/>
          <w:sz w:val="20"/>
          <w:szCs w:val="24"/>
          <w:lang w:val="af-ZA"/>
        </w:rPr>
        <w:t xml:space="preserve"> պ</w:t>
      </w:r>
      <w:r w:rsidRPr="001E0F24">
        <w:rPr>
          <w:rFonts w:ascii="GHEA Grapalat" w:eastAsia="Times New Roman" w:hAnsi="GHEA Grapalat" w:cs="Sylfaen"/>
          <w:sz w:val="20"/>
          <w:szCs w:val="24"/>
          <w:lang w:val="hy-AM"/>
        </w:rPr>
        <w:t>ատվիրատուի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կանխավճար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հատկացվելու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նախատեսվելու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մասնակիցը</w:t>
      </w:r>
      <w:r w:rsidRPr="001E0F24">
        <w:rPr>
          <w:rFonts w:ascii="GHEA Grapalat" w:eastAsia="Times New Roman" w:hAnsi="GHEA Grapalat" w:cs="Sylfaen"/>
          <w:sz w:val="20"/>
          <w:szCs w:val="24"/>
          <w:lang w:val="af-ZA"/>
        </w:rPr>
        <w:t xml:space="preserve"> պ</w:t>
      </w:r>
      <w:r w:rsidRPr="001E0F24">
        <w:rPr>
          <w:rFonts w:ascii="GHEA Grapalat" w:eastAsia="Times New Roman" w:hAnsi="GHEA Grapalat" w:cs="Sylfaen"/>
          <w:sz w:val="20"/>
          <w:szCs w:val="24"/>
          <w:lang w:val="hy-AM"/>
        </w:rPr>
        <w:t>ատվիրատուին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ներկայացնում</w:t>
      </w:r>
      <w:r w:rsidRPr="001E0F24">
        <w:rPr>
          <w:rFonts w:ascii="GHEA Grapalat" w:eastAsia="Times New Roman" w:hAnsi="GHEA Grapalat" w:cs="Sylfaen"/>
          <w:sz w:val="20"/>
          <w:szCs w:val="24"/>
          <w:lang w:val="af-ZA"/>
        </w:rPr>
        <w:t xml:space="preserve"> նաև </w:t>
      </w:r>
      <w:r w:rsidRPr="001E0F24">
        <w:rPr>
          <w:rFonts w:ascii="GHEA Grapalat" w:eastAsia="Times New Roman" w:hAnsi="GHEA Grapalat" w:cs="Sylfaen"/>
          <w:sz w:val="20"/>
          <w:szCs w:val="24"/>
          <w:lang w:val="hy-AM"/>
        </w:rPr>
        <w:t>կանխավճարի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ապահովում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կանխավճարի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չափով</w:t>
      </w:r>
      <w:r w:rsidRPr="001E0F24">
        <w:rPr>
          <w:rFonts w:ascii="GHEA Grapalat" w:eastAsia="Times New Roman" w:hAnsi="GHEA Grapalat" w:cs="Sylfaen"/>
          <w:sz w:val="20"/>
          <w:szCs w:val="24"/>
          <w:lang w:val="af-ZA"/>
        </w:rPr>
        <w:t xml:space="preserve">, բանկային </w:t>
      </w:r>
      <w:r w:rsidRPr="001E0F24">
        <w:rPr>
          <w:rFonts w:ascii="GHEA Grapalat" w:eastAsia="Times New Roman" w:hAnsi="GHEA Grapalat" w:cs="Sylfaen"/>
          <w:sz w:val="20"/>
          <w:szCs w:val="24"/>
          <w:lang w:val="hy-AM"/>
        </w:rPr>
        <w:t>երաշխիքի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ձևով:</w:t>
      </w:r>
      <w:r w:rsidRPr="001E0F24">
        <w:rPr>
          <w:rFonts w:ascii="GHEA Grapalat" w:eastAsia="Times New Roman" w:hAnsi="GHEA Grapalat" w:cs="Sylfaen"/>
          <w:i/>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E0F24" w:rsidRPr="001E0F24" w:rsidRDefault="001E0F24" w:rsidP="001E0F24">
      <w:pPr>
        <w:spacing w:after="0" w:line="240" w:lineRule="auto"/>
        <w:jc w:val="center"/>
        <w:rPr>
          <w:rFonts w:ascii="GHEA Grapalat" w:eastAsia="Times New Roman" w:hAnsi="GHEA Grapalat" w:cs="Times New Roman"/>
          <w:b/>
          <w:sz w:val="24"/>
          <w:lang w:val="af-ZA"/>
        </w:rPr>
      </w:pPr>
    </w:p>
    <w:p w:rsidR="001E0F24" w:rsidRPr="001E0F24" w:rsidRDefault="001E0F24" w:rsidP="001E0F24">
      <w:pPr>
        <w:spacing w:after="0" w:line="240" w:lineRule="auto"/>
        <w:jc w:val="center"/>
        <w:rPr>
          <w:rFonts w:ascii="GHEA Grapalat" w:eastAsia="Times New Roman" w:hAnsi="GHEA Grapalat" w:cs="Arial"/>
          <w:b/>
          <w:sz w:val="20"/>
          <w:szCs w:val="24"/>
          <w:lang w:val="af-ZA"/>
        </w:rPr>
      </w:pPr>
      <w:r w:rsidRPr="001E0F24">
        <w:rPr>
          <w:rFonts w:ascii="GHEA Grapalat" w:eastAsia="Times New Roman" w:hAnsi="GHEA Grapalat" w:cs="Times New Roman"/>
          <w:b/>
          <w:sz w:val="20"/>
          <w:szCs w:val="24"/>
          <w:lang w:val="af-ZA"/>
        </w:rPr>
        <w:t xml:space="preserve">11. </w:t>
      </w:r>
      <w:r w:rsidRPr="001E0F24">
        <w:rPr>
          <w:rFonts w:ascii="GHEA Grapalat" w:eastAsia="Times New Roman" w:hAnsi="GHEA Grapalat" w:cs="Sylfaen"/>
          <w:b/>
          <w:sz w:val="20"/>
          <w:szCs w:val="24"/>
          <w:lang w:val="af-ZA"/>
        </w:rPr>
        <w:t>ԸՆԹԱՑԱԿԱՐԳԸ</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af-ZA"/>
        </w:rPr>
        <w:t>ՉԿԱՅԱՑԱԾ</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af-ZA"/>
        </w:rPr>
        <w:t>ՀԱՅՏԱՐԱՐԵԼԸ</w:t>
      </w: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4"/>
          <w:lang w:val="af-ZA"/>
        </w:rPr>
        <w:t>11.</w:t>
      </w: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rPr>
        <w:t>Օրենքի</w:t>
      </w:r>
      <w:r w:rsidRPr="001E0F24">
        <w:rPr>
          <w:rFonts w:ascii="GHEA Grapalat" w:eastAsia="Times New Roman" w:hAnsi="GHEA Grapalat" w:cs="Sylfaen"/>
          <w:sz w:val="20"/>
          <w:szCs w:val="24"/>
          <w:lang w:val="af-ZA"/>
        </w:rPr>
        <w:t xml:space="preserve"> 37-</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հոդվածի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համաձայն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չկայացած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rPr>
        <w:t>հայտերից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պայմաններին</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color w:val="FFFFFF"/>
          <w:sz w:val="20"/>
          <w:szCs w:val="24"/>
          <w:lang w:val="hy-AM"/>
        </w:rPr>
      </w:pPr>
      <w:r w:rsidRPr="001E0F24">
        <w:rPr>
          <w:rFonts w:ascii="GHEA Grapalat" w:eastAsia="Times New Roman" w:hAnsi="GHEA Grapalat" w:cs="Sylfaen"/>
          <w:sz w:val="20"/>
          <w:szCs w:val="24"/>
          <w:lang w:val="af-ZA"/>
        </w:rPr>
        <w:t xml:space="preserve">2) </w:t>
      </w:r>
      <w:r w:rsidRPr="001E0F24">
        <w:rPr>
          <w:rFonts w:ascii="GHEA Grapalat" w:eastAsia="Times New Roman" w:hAnsi="GHEA Grapalat" w:cs="Sylfaen"/>
          <w:sz w:val="20"/>
          <w:szCs w:val="24"/>
        </w:rPr>
        <w:t>դադարում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գոյություն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ունենալ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պահանջը</w:t>
      </w:r>
      <w:r w:rsidRPr="001E0F24">
        <w:rPr>
          <w:rFonts w:ascii="GHEA Grapalat" w:eastAsia="Times New Roman" w:hAnsi="GHEA Grapalat" w:cs="Sylfaen"/>
          <w:sz w:val="20"/>
          <w:szCs w:val="24"/>
          <w:lang w:val="hy-AM"/>
        </w:rPr>
        <w:t>: Ընդ որում պ</w:t>
      </w:r>
      <w:r w:rsidRPr="001E0F24">
        <w:rPr>
          <w:rFonts w:ascii="GHEA Grapalat" w:eastAsia="Times New Roman" w:hAnsi="GHEA Grapalat" w:cs="Sylfaen"/>
          <w:sz w:val="20"/>
          <w:szCs w:val="24"/>
        </w:rPr>
        <w:t>ետության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համայնքների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կարիքների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կազմակերպված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ամբողջությամբ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չկայացած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համապատասխանաբար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Հայաստանի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Հանրապետության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կառավարության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համայնքի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ավագանու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պատվիրատուների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ընդհանուր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կառավարումն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իրականացնող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լիազորված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մարմնի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ղեկավարի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իսկ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հիմնադրամների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հոգաբարձուների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խորհրդի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որոշման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հիման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վրա</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vertAlign w:val="superscript"/>
          <w:lang w:val="af-ZA"/>
        </w:rPr>
        <w:t>14</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color w:val="FFFFFF"/>
          <w:sz w:val="20"/>
          <w:szCs w:val="24"/>
          <w:lang w:val="af-ZA"/>
        </w:rPr>
        <w:t xml:space="preserve">  </w:t>
      </w:r>
      <w:r w:rsidRPr="001E0F24">
        <w:rPr>
          <w:rFonts w:ascii="GHEA Grapalat" w:eastAsia="Times New Roman" w:hAnsi="GHEA Grapalat" w:cs="Sylfaen"/>
          <w:color w:val="FFFFFF"/>
          <w:sz w:val="20"/>
          <w:szCs w:val="24"/>
          <w:vertAlign w:val="superscript"/>
          <w:lang w:val="en-US"/>
        </w:rPr>
        <w:footnoteReference w:id="10"/>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3) </w:t>
      </w:r>
      <w:r w:rsidRPr="001E0F24">
        <w:rPr>
          <w:rFonts w:ascii="GHEA Grapalat" w:eastAsia="Times New Roman" w:hAnsi="GHEA Grapalat" w:cs="Sylfaen"/>
          <w:sz w:val="20"/>
          <w:szCs w:val="24"/>
          <w:lang w:val="hy-AM"/>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ներկայացվել</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4)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կնքվում։</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lastRenderedPageBreak/>
        <w:t>11.2 Գ</w:t>
      </w:r>
      <w:r w:rsidRPr="001E0F24">
        <w:rPr>
          <w:rFonts w:ascii="GHEA Grapalat" w:eastAsia="Times New Roman" w:hAnsi="GHEA Grapalat" w:cs="Sylfaen"/>
          <w:sz w:val="20"/>
          <w:szCs w:val="24"/>
        </w:rPr>
        <w:t>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չկայացած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հայտարարվելու</w:t>
      </w:r>
      <w:r w:rsidRPr="001E0F24">
        <w:rPr>
          <w:rFonts w:ascii="GHEA Grapalat" w:eastAsia="Times New Roman" w:hAnsi="GHEA Grapalat" w:cs="Sylfaen"/>
          <w:sz w:val="20"/>
          <w:szCs w:val="24"/>
          <w:lang w:val="en-US"/>
        </w:rPr>
        <w:t>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ընթացքում</w:t>
      </w:r>
      <w:r w:rsidRPr="001E0F24">
        <w:rPr>
          <w:rFonts w:ascii="GHEA Grapalat" w:eastAsia="Times New Roman" w:hAnsi="GHEA Grapalat" w:cs="Sylfaen"/>
          <w:sz w:val="20"/>
          <w:szCs w:val="24"/>
          <w:lang w:val="af-ZA"/>
        </w:rPr>
        <w:t>, պ</w:t>
      </w:r>
      <w:r w:rsidRPr="001E0F24">
        <w:rPr>
          <w:rFonts w:ascii="GHEA Grapalat" w:eastAsia="Times New Roman" w:hAnsi="GHEA Grapalat" w:cs="Sylfaen"/>
          <w:sz w:val="20"/>
          <w:szCs w:val="24"/>
        </w:rPr>
        <w:t>ատվիրատուն</w:t>
      </w:r>
      <w:r w:rsidRPr="001E0F24">
        <w:rPr>
          <w:rFonts w:ascii="GHEA Grapalat" w:eastAsia="Times New Roman" w:hAnsi="GHEA Grapalat" w:cs="Sylfaen"/>
          <w:sz w:val="20"/>
          <w:szCs w:val="24"/>
          <w:lang w:val="af-ZA"/>
        </w:rPr>
        <w:t xml:space="preserve"> տեղեկագրում հրապարակում է </w:t>
      </w:r>
      <w:r w:rsidRPr="001E0F24">
        <w:rPr>
          <w:rFonts w:ascii="GHEA Grapalat" w:eastAsia="Times New Roman" w:hAnsi="GHEA Grapalat" w:cs="Sylfaen"/>
          <w:sz w:val="20"/>
          <w:szCs w:val="24"/>
        </w:rPr>
        <w:t>հայտարարություն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նշվում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չկայացած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հիմնավորումը։</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p>
    <w:p w:rsidR="001E0F24" w:rsidRPr="001E0F24" w:rsidRDefault="001E0F24" w:rsidP="001E0F24">
      <w:pPr>
        <w:spacing w:after="0" w:line="240" w:lineRule="auto"/>
        <w:ind w:firstLine="720"/>
        <w:jc w:val="both"/>
        <w:rPr>
          <w:rFonts w:ascii="GHEA Grapalat" w:eastAsia="Times New Roman" w:hAnsi="GHEA Grapalat" w:cs="Times New Roman"/>
          <w:sz w:val="18"/>
          <w:szCs w:val="18"/>
          <w:u w:val="single"/>
          <w:lang w:val="af-ZA"/>
        </w:rPr>
      </w:pP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r w:rsidRPr="001E0F24">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r w:rsidRPr="001E0F24">
        <w:rPr>
          <w:rFonts w:ascii="GHEA Grapalat" w:eastAsia="Times New Roman" w:hAnsi="GHEA Grapalat" w:cs="Times New Roman"/>
          <w:b/>
          <w:sz w:val="20"/>
          <w:szCs w:val="24"/>
          <w:lang w:val="af-ZA"/>
        </w:rPr>
        <w:t xml:space="preserve">ԸՆԴՈՒՆՎԱԾ ՈՐՈՇՈՒՄՆԵՐԸ ԲՈՂՈՔԱՐԿԵԼՈՒ ՄԱՍՆԱԿՑԻ </w:t>
      </w: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r w:rsidRPr="001E0F24">
        <w:rPr>
          <w:rFonts w:ascii="GHEA Grapalat" w:eastAsia="Times New Roman" w:hAnsi="GHEA Grapalat" w:cs="Times New Roman"/>
          <w:b/>
          <w:sz w:val="20"/>
          <w:szCs w:val="24"/>
          <w:lang w:val="af-ZA"/>
        </w:rPr>
        <w:t>ԻՐԱՎՈՒՆՔԸ ԵՎ ԿԱՐԳԸ</w:t>
      </w: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12.1</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rPr>
        <w:t>Յուրաքանչյուր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բողոքարկելու</w:t>
      </w:r>
      <w:r w:rsidRPr="001E0F24">
        <w:rPr>
          <w:rFonts w:ascii="GHEA Grapalat" w:eastAsia="Times New Roman" w:hAnsi="GHEA Grapalat" w:cs="Sylfaen"/>
          <w:sz w:val="20"/>
          <w:szCs w:val="20"/>
          <w:lang w:val="af-ZA"/>
        </w:rPr>
        <w:t xml:space="preserve"> պ</w:t>
      </w:r>
      <w:r w:rsidRPr="001E0F24">
        <w:rPr>
          <w:rFonts w:ascii="GHEA Grapalat" w:eastAsia="Times New Roman" w:hAnsi="GHEA Grapalat" w:cs="Sylfaen"/>
          <w:sz w:val="20"/>
          <w:szCs w:val="20"/>
        </w:rPr>
        <w:t>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հանձնաժողովի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Mariam" w:eastAsia="Times New Roman" w:hAnsi="GHEA Mariam" w:cs="Sylfaen"/>
          <w:sz w:val="20"/>
          <w:szCs w:val="20"/>
          <w:lang w:val="af-ZA"/>
        </w:rPr>
        <w:t xml:space="preserve"> </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գործողությունները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անգործությունը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որոշումները։</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12.2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թվում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հարաբերությունները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վարչական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հարաբերություններ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չեն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դրանք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կարգավորվում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Հայաստանի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Հանարապետության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քաղաքացիաիրավական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հարաբերությունները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կարգավորող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օրենսդրությամբ։</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12.3  </w:t>
      </w:r>
      <w:r w:rsidRPr="001E0F24">
        <w:rPr>
          <w:rFonts w:ascii="GHEA Grapalat" w:eastAsia="Times New Roman" w:hAnsi="GHEA Grapalat" w:cs="Sylfaen"/>
          <w:sz w:val="20"/>
          <w:szCs w:val="20"/>
        </w:rPr>
        <w:t>Յուրաքանչյուր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Օրենքի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համաձայն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 </w:t>
      </w:r>
      <w:r w:rsidRPr="001E0F24">
        <w:rPr>
          <w:rFonts w:ascii="GHEA Grapalat" w:eastAsia="Times New Roman" w:hAnsi="GHEA Grapalat" w:cs="Sylfaen"/>
          <w:sz w:val="20"/>
          <w:szCs w:val="20"/>
        </w:rPr>
        <w:t>նախքան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պայմանագրի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կնքումը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բողոքարկելու</w:t>
      </w:r>
      <w:r w:rsidRPr="001E0F24">
        <w:rPr>
          <w:rFonts w:ascii="GHEA Grapalat" w:eastAsia="Times New Roman" w:hAnsi="GHEA Grapalat" w:cs="Sylfaen"/>
          <w:sz w:val="20"/>
          <w:szCs w:val="20"/>
          <w:lang w:val="af-ZA"/>
        </w:rPr>
        <w:t xml:space="preserve"> պ</w:t>
      </w:r>
      <w:r w:rsidRPr="001E0F24">
        <w:rPr>
          <w:rFonts w:ascii="GHEA Grapalat" w:eastAsia="Times New Roman" w:hAnsi="GHEA Grapalat" w:cs="Sylfaen"/>
          <w:sz w:val="20"/>
          <w:szCs w:val="20"/>
        </w:rPr>
        <w:t>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հանձնաժողովի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գործողությունները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անգործությունը</w:t>
      </w:r>
      <w:r w:rsidRPr="001E0F24">
        <w:rPr>
          <w:rFonts w:ascii="GHEA Grapalat" w:eastAsia="Times New Roman" w:hAnsi="GHEA Grapalat" w:cs="Sylfaen"/>
          <w:sz w:val="20"/>
          <w:szCs w:val="20"/>
          <w:lang w:val="af-ZA"/>
        </w:rPr>
        <w:t xml:space="preserve">) և </w:t>
      </w:r>
      <w:r w:rsidRPr="001E0F24">
        <w:rPr>
          <w:rFonts w:ascii="GHEA Grapalat" w:eastAsia="Times New Roman" w:hAnsi="GHEA Grapalat" w:cs="Sylfaen"/>
          <w:sz w:val="20"/>
          <w:szCs w:val="20"/>
        </w:rPr>
        <w:t>որոշումները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bookmarkStart w:id="7" w:name="_Hlk9264573"/>
      <w:r w:rsidRPr="001E0F24">
        <w:rPr>
          <w:rFonts w:ascii="GHEA Grapalat" w:eastAsia="Times New Roman"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2) </w:t>
      </w:r>
      <w:r w:rsidRPr="001E0F24">
        <w:rPr>
          <w:rFonts w:ascii="GHEA Grapalat" w:eastAsia="Times New Roman" w:hAnsi="GHEA Grapalat" w:cs="Sylfaen"/>
          <w:sz w:val="20"/>
          <w:szCs w:val="20"/>
        </w:rPr>
        <w:t>դատական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կարգով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պ</w:t>
      </w:r>
      <w:r w:rsidRPr="001E0F24">
        <w:rPr>
          <w:rFonts w:ascii="GHEA Grapalat" w:eastAsia="Times New Roman" w:hAnsi="GHEA Grapalat" w:cs="Sylfaen"/>
          <w:sz w:val="20"/>
          <w:szCs w:val="20"/>
        </w:rPr>
        <w:t>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հանձնաժողովի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գործողությունները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անգործությունը</w:t>
      </w:r>
      <w:r w:rsidRPr="001E0F24">
        <w:rPr>
          <w:rFonts w:ascii="GHEA Grapalat" w:eastAsia="Times New Roman" w:hAnsi="GHEA Grapalat" w:cs="Sylfaen"/>
          <w:sz w:val="20"/>
          <w:szCs w:val="20"/>
          <w:lang w:val="af-ZA"/>
        </w:rPr>
        <w:t xml:space="preserve">) և </w:t>
      </w:r>
      <w:r w:rsidRPr="001E0F24">
        <w:rPr>
          <w:rFonts w:ascii="GHEA Grapalat" w:eastAsia="Times New Roman" w:hAnsi="GHEA Grapalat" w:cs="Sylfaen"/>
          <w:sz w:val="20"/>
          <w:szCs w:val="20"/>
        </w:rPr>
        <w:t>որոշումները։</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12.4  </w:t>
      </w:r>
      <w:r w:rsidRPr="001E0F24">
        <w:rPr>
          <w:rFonts w:ascii="GHEA Grapalat" w:eastAsia="Times New Roman" w:hAnsi="GHEA Grapalat" w:cs="Sylfaen"/>
          <w:sz w:val="20"/>
          <w:szCs w:val="20"/>
        </w:rPr>
        <w:t>Եթե</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 </w:t>
      </w:r>
      <w:r w:rsidRPr="001E0F24">
        <w:rPr>
          <w:rFonts w:ascii="GHEA Grapalat" w:eastAsia="Times New Roman" w:hAnsi="GHEA Grapalat" w:cs="Sylfaen"/>
          <w:sz w:val="20"/>
          <w:szCs w:val="20"/>
        </w:rPr>
        <w:t>պայմանագիր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կնքելու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ապա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w:t>
      </w:r>
      <w:r w:rsidRPr="001E0F24">
        <w:rPr>
          <w:rFonts w:ascii="GHEA Grapalat" w:eastAsia="Times New Roman" w:hAnsi="GHEA Grapalat" w:cs="Sylfaen"/>
          <w:sz w:val="20"/>
          <w:szCs w:val="20"/>
          <w:lang w:val="en-US"/>
        </w:rPr>
        <w:t>ն</w:t>
      </w:r>
      <w:r w:rsidRPr="001E0F24">
        <w:rPr>
          <w:rFonts w:ascii="GHEA Grapalat" w:eastAsia="Times New Roman" w:hAnsi="GHEA Grapalat" w:cs="Sylfaen"/>
          <w:sz w:val="20"/>
          <w:szCs w:val="20"/>
        </w:rPr>
        <w:t>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հրավերի</w:t>
      </w:r>
      <w:r w:rsidRPr="001E0F24">
        <w:rPr>
          <w:rFonts w:ascii="GHEA Grapalat" w:eastAsia="Times New Roman" w:hAnsi="GHEA Grapalat" w:cs="Sylfaen"/>
          <w:sz w:val="20"/>
          <w:szCs w:val="20"/>
          <w:lang w:val="af-ZA"/>
        </w:rPr>
        <w:t xml:space="preserve"> 1-</w:t>
      </w:r>
      <w:r w:rsidRPr="001E0F24">
        <w:rPr>
          <w:rFonts w:ascii="GHEA Grapalat" w:eastAsia="Times New Roman" w:hAnsi="GHEA Grapalat" w:cs="Sylfaen"/>
          <w:sz w:val="20"/>
          <w:szCs w:val="20"/>
          <w:lang w:val="en-US"/>
        </w:rPr>
        <w:t>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մասի</w:t>
      </w:r>
      <w:r w:rsidRPr="001E0F24">
        <w:rPr>
          <w:rFonts w:ascii="GHEA Grapalat" w:eastAsia="Times New Roman" w:hAnsi="GHEA Grapalat" w:cs="Sylfaen"/>
          <w:sz w:val="20"/>
          <w:szCs w:val="20"/>
          <w:lang w:val="af-ZA"/>
        </w:rPr>
        <w:t xml:space="preserve"> 8.28-</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կետով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նախատեսված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անգործության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ժամանակահատվածում</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2) </w:t>
      </w:r>
      <w:r w:rsidRPr="001E0F24">
        <w:rPr>
          <w:rFonts w:ascii="GHEA Grapalat" w:eastAsia="Times New Roman" w:hAnsi="GHEA Grapalat" w:cs="Sylfaen"/>
          <w:sz w:val="20"/>
          <w:szCs w:val="20"/>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առարկայի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բնութագրերը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հրավերի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ապա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w:t>
      </w:r>
      <w:r w:rsidRPr="001E0F24">
        <w:rPr>
          <w:rFonts w:ascii="GHEA Grapalat" w:eastAsia="Times New Roman" w:hAnsi="GHEA Grapalat" w:cs="Sylfaen"/>
          <w:sz w:val="20"/>
          <w:szCs w:val="20"/>
          <w:lang w:val="en-US"/>
        </w:rPr>
        <w:t>ն</w:t>
      </w:r>
      <w:r w:rsidRPr="001E0F24">
        <w:rPr>
          <w:rFonts w:ascii="GHEA Grapalat" w:eastAsia="Times New Roman" w:hAnsi="GHEA Grapalat" w:cs="Sylfaen"/>
          <w:sz w:val="20"/>
          <w:szCs w:val="20"/>
        </w:rPr>
        <w:t>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մինչև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հայտերի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վերջնաժամկետը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լրանալը</w:t>
      </w:r>
      <w:r w:rsidRPr="001E0F24">
        <w:rPr>
          <w:rFonts w:ascii="GHEA Grapalat" w:eastAsia="Times New Roman" w:hAnsi="GHEA Grapalat" w:cs="Sylfaen"/>
          <w:sz w:val="20"/>
          <w:szCs w:val="20"/>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12.5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գրավոր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ստորագրված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դրանում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ներառելով</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անվանումը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անունը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ազգանունը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հաստատող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պատճենը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հասցեն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2) պ</w:t>
      </w:r>
      <w:r w:rsidRPr="001E0F24">
        <w:rPr>
          <w:rFonts w:ascii="GHEA Grapalat" w:eastAsia="Times New Roman" w:hAnsi="GHEA Grapalat" w:cs="Sylfaen"/>
          <w:sz w:val="20"/>
          <w:szCs w:val="20"/>
        </w:rPr>
        <w:t>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անվանումը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հասցեն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3) </w:t>
      </w:r>
      <w:r w:rsidRPr="001E0F24">
        <w:rPr>
          <w:rFonts w:ascii="GHEA Grapalat" w:eastAsia="Times New Roman" w:hAnsi="GHEA Grapalat" w:cs="Sylfaen"/>
          <w:sz w:val="20"/>
          <w:szCs w:val="20"/>
        </w:rPr>
        <w:t>բողոքարկվող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ընթացակարգի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ծածկագիրը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առարկան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4) </w:t>
      </w:r>
      <w:r w:rsidRPr="001E0F24">
        <w:rPr>
          <w:rFonts w:ascii="GHEA Grapalat" w:eastAsia="Times New Roman" w:hAnsi="GHEA Grapalat" w:cs="Sylfaen"/>
          <w:sz w:val="20"/>
          <w:szCs w:val="20"/>
        </w:rPr>
        <w:t>վեճի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առարկան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5)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փաստացի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հիմքերը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ապացույցները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eastAsia="ru-RU"/>
        </w:rPr>
      </w:pPr>
      <w:r w:rsidRPr="001E0F24">
        <w:rPr>
          <w:rFonts w:ascii="GHEA Grapalat" w:eastAsia="Times New Roman" w:hAnsi="GHEA Grapalat" w:cs="Sylfaen"/>
          <w:sz w:val="20"/>
          <w:szCs w:val="20"/>
          <w:lang w:val="af-ZA"/>
        </w:rPr>
        <w:t xml:space="preserve">6)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կատարած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լինելը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հիմնավորող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պատճենը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w:t>
      </w:r>
      <w:r w:rsidRPr="001E0F24">
        <w:rPr>
          <w:rFonts w:ascii="GHEA Grapalat" w:eastAsia="Times New Roman" w:hAnsi="GHEA Grapalat" w:cs="Sylfaen"/>
          <w:sz w:val="20"/>
          <w:szCs w:val="20"/>
        </w:rPr>
        <w:t>նդ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չափը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կազմում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30 </w:t>
      </w:r>
      <w:r w:rsidRPr="001E0F24">
        <w:rPr>
          <w:rFonts w:ascii="GHEA Grapalat" w:eastAsia="Times New Roman" w:hAnsi="GHEA Grapalat" w:cs="Sylfaen"/>
          <w:sz w:val="20"/>
          <w:szCs w:val="20"/>
        </w:rPr>
        <w:t>հազար</w:t>
      </w:r>
      <w:r w:rsidRPr="001E0F24">
        <w:rPr>
          <w:rFonts w:ascii="GHEA Grapalat" w:eastAsia="Times New Roman" w:hAnsi="GHEA Grapalat" w:cs="Sylfaen"/>
          <w:sz w:val="20"/>
          <w:szCs w:val="20"/>
          <w:lang w:val="af-ZA"/>
        </w:rPr>
        <w:t xml:space="preserve"> ՀՀ </w:t>
      </w:r>
      <w:r w:rsidRPr="001E0F24">
        <w:rPr>
          <w:rFonts w:ascii="GHEA Grapalat" w:eastAsia="Times New Roman" w:hAnsi="GHEA Grapalat" w:cs="Sylfaen"/>
          <w:sz w:val="20"/>
          <w:szCs w:val="20"/>
        </w:rPr>
        <w:t>դրամ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ՀՀ</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պետական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բյուջե</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նպատակով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լիազորված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մարմնի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Times New Roman"/>
          <w:sz w:val="20"/>
          <w:szCs w:val="20"/>
          <w:lang w:val="af-ZA"/>
        </w:rPr>
        <w:t>«</w:t>
      </w:r>
      <w:r w:rsidRPr="001E0F24">
        <w:rPr>
          <w:rFonts w:ascii="GHEA Grapalat" w:eastAsia="Times New Roman" w:hAnsi="GHEA Grapalat" w:cs="Sylfaen"/>
          <w:sz w:val="20"/>
          <w:szCs w:val="20"/>
          <w:lang w:val="af-ZA"/>
        </w:rPr>
        <w:t>900008000482</w:t>
      </w:r>
      <w:r w:rsidRPr="001E0F24">
        <w:rPr>
          <w:rFonts w:ascii="GHEA Grapalat" w:eastAsia="Times New Roman" w:hAnsi="GHEA Grapalat" w:cs="Times New Roman"/>
          <w:sz w:val="20"/>
          <w:szCs w:val="20"/>
          <w:lang w:val="af-ZA"/>
        </w:rPr>
        <w:t>»</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գանձապետական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հաշվին</w:t>
      </w:r>
      <w:r w:rsidRPr="001E0F24">
        <w:rPr>
          <w:rFonts w:ascii="GHEA Grapalat" w:eastAsia="Times New Roman" w:hAnsi="GHEA Grapalat" w:cs="Sylfaen"/>
          <w:sz w:val="20"/>
          <w:szCs w:val="20"/>
          <w:lang w:val="af-ZA"/>
        </w:rPr>
        <w:t>:</w:t>
      </w:r>
      <w:r w:rsidRPr="001E0F24">
        <w:rPr>
          <w:rFonts w:ascii="GHEA Grapalat" w:eastAsia="Times New Roman" w:hAnsi="GHEA Grapalat" w:cs="Sylfaen"/>
          <w:sz w:val="20"/>
          <w:szCs w:val="20"/>
          <w:lang w:val="af-ZA" w:eastAsia="ru-RU"/>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7) </w:t>
      </w:r>
      <w:r w:rsidRPr="001E0F24">
        <w:rPr>
          <w:rFonts w:ascii="GHEA Grapalat" w:eastAsia="Times New Roman" w:hAnsi="GHEA Grapalat" w:cs="Sylfaen"/>
          <w:sz w:val="20"/>
          <w:szCs w:val="20"/>
        </w:rPr>
        <w:t>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բանկի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անվանումը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հաշվեհամարը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որի</w:t>
      </w:r>
      <w:r w:rsidRPr="001E0F24">
        <w:rPr>
          <w:rFonts w:ascii="GHEA Grapalat" w:eastAsia="Times New Roman" w:hAnsi="GHEA Grapalat" w:cs="Sylfaen"/>
          <w:sz w:val="20"/>
          <w:szCs w:val="20"/>
          <w:lang w:val="en-US"/>
        </w:rPr>
        <w:t>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բավարարվելու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դեպքում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պետք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փոխանցվի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8) </w:t>
      </w:r>
      <w:r w:rsidRPr="001E0F24">
        <w:rPr>
          <w:rFonts w:ascii="GHEA Grapalat" w:eastAsia="Times New Roman" w:hAnsi="GHEA Grapalat" w:cs="Sylfaen"/>
          <w:sz w:val="20"/>
          <w:szCs w:val="20"/>
        </w:rPr>
        <w:t>այլ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անհրաժեշտ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տեղեկություններ։</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1E0F24">
        <w:rPr>
          <w:rFonts w:ascii="Calibri" w:eastAsia="Times New Roman" w:hAnsi="Calibri" w:cs="Calibri"/>
          <w:sz w:val="20"/>
          <w:szCs w:val="20"/>
          <w:lang w:val="af-ZA"/>
        </w:rPr>
        <w:t> </w:t>
      </w:r>
      <w:r w:rsidRPr="001E0F24">
        <w:rPr>
          <w:rFonts w:ascii="GHEA Grapalat" w:eastAsia="Times New Roman" w:hAnsi="GHEA Grapalat" w:cs="Sylfaen"/>
          <w:sz w:val="20"/>
          <w:szCs w:val="20"/>
          <w:lang w:val="af-ZA"/>
        </w:rPr>
        <w:t xml:space="preserve">  12.7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թվում</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մասնակի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բավարարվելու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կողմից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տեղեկագրում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հրապարակվելուն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հաջորդող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տվյալ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գրավոր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լիազորված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մարմնին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տրամադրում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կատարած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լինելը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հավաստող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պատճենը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բանկի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անվանումը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հաշվեհամարը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պետք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փոխանցվի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վերադարձվող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գումարը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Լ</w:t>
      </w:r>
      <w:r w:rsidRPr="001E0F24">
        <w:rPr>
          <w:rFonts w:ascii="GHEA Grapalat" w:eastAsia="Times New Roman" w:hAnsi="GHEA Grapalat" w:cs="Sylfaen"/>
          <w:sz w:val="20"/>
          <w:szCs w:val="20"/>
        </w:rPr>
        <w:t>իազորված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մարմինը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կետում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նշված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պատճենը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ստանալու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հաջորդող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հինգ</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փոխանցում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բանկային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հաշվին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փոխանցելու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միջոցով</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12.8 </w:t>
      </w:r>
      <w:bookmarkStart w:id="8" w:name="_Hlk9264773"/>
      <w:r w:rsidRPr="001E0F24">
        <w:rPr>
          <w:rFonts w:ascii="GHEA Grapalat" w:eastAsia="Times New Roman"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1E0F24">
        <w:rPr>
          <w:rFonts w:ascii="GHEA Grapalat" w:eastAsia="Times New Roman" w:hAnsi="GHEA Grapalat" w:cs="Sylfaen"/>
          <w:sz w:val="20"/>
          <w:szCs w:val="20"/>
        </w:rPr>
        <w:t>Ընդ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եթե</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հրավերի</w:t>
      </w:r>
      <w:r w:rsidRPr="001E0F24">
        <w:rPr>
          <w:rFonts w:ascii="GHEA Grapalat" w:eastAsia="Times New Roman" w:hAnsi="GHEA Grapalat" w:cs="Sylfaen"/>
          <w:sz w:val="20"/>
          <w:szCs w:val="20"/>
          <w:lang w:val="af-ZA"/>
        </w:rPr>
        <w:t xml:space="preserve"> 1-</w:t>
      </w:r>
      <w:r w:rsidRPr="001E0F24">
        <w:rPr>
          <w:rFonts w:ascii="GHEA Grapalat" w:eastAsia="Times New Roman" w:hAnsi="GHEA Grapalat" w:cs="Sylfaen"/>
          <w:sz w:val="20"/>
          <w:szCs w:val="20"/>
          <w:lang w:val="en-US"/>
        </w:rPr>
        <w:t>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մասի</w:t>
      </w:r>
      <w:r w:rsidRPr="001E0F24">
        <w:rPr>
          <w:rFonts w:ascii="GHEA Grapalat" w:eastAsia="Times New Roman" w:hAnsi="GHEA Grapalat" w:cs="Sylfaen"/>
          <w:sz w:val="20"/>
          <w:szCs w:val="20"/>
          <w:lang w:val="af-ZA"/>
        </w:rPr>
        <w:t xml:space="preserve"> 12.4 </w:t>
      </w:r>
      <w:r w:rsidRPr="001E0F24">
        <w:rPr>
          <w:rFonts w:ascii="GHEA Grapalat" w:eastAsia="Times New Roman" w:hAnsi="GHEA Grapalat" w:cs="Sylfaen"/>
          <w:sz w:val="20"/>
          <w:szCs w:val="20"/>
        </w:rPr>
        <w:t>կետի</w:t>
      </w:r>
      <w:r w:rsidRPr="001E0F24">
        <w:rPr>
          <w:rFonts w:ascii="GHEA Grapalat" w:eastAsia="Times New Roman" w:hAnsi="GHEA Grapalat" w:cs="Sylfaen"/>
          <w:sz w:val="20"/>
          <w:szCs w:val="20"/>
          <w:lang w:val="af-ZA"/>
        </w:rPr>
        <w:t xml:space="preserve"> 2-</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ենթակետով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սահմանված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ժամկետում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չի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բավարարել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Օրենքի</w:t>
      </w:r>
      <w:r w:rsidRPr="001E0F24">
        <w:rPr>
          <w:rFonts w:ascii="GHEA Grapalat" w:eastAsia="Times New Roman" w:hAnsi="GHEA Grapalat" w:cs="Sylfaen"/>
          <w:sz w:val="20"/>
          <w:szCs w:val="20"/>
          <w:lang w:val="af-ZA"/>
        </w:rPr>
        <w:t xml:space="preserve"> 50-</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հոդվածի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ապա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կետով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սահմանված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ժամկետում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շտկված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սահմանված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ժամկետում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ներկայացված</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12.9</w:t>
      </w:r>
      <w:bookmarkStart w:id="9" w:name="_Hlk9264833"/>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վարույթ</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ընդունելու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մեկ</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դրա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հայտարարությունը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տեղեկագրում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հայտարարության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մեջ</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նշվում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նպատակով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հրավիրվող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նիստերին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առցանց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հետևելու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համացանցային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հղումը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վարույթ</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ընդունված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արձանագրված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թերությունների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վերացման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հրավերի</w:t>
      </w:r>
      <w:r w:rsidRPr="001E0F24">
        <w:rPr>
          <w:rFonts w:ascii="GHEA Grapalat" w:eastAsia="Times New Roman" w:hAnsi="GHEA Grapalat" w:cs="Sylfaen"/>
          <w:sz w:val="20"/>
          <w:szCs w:val="20"/>
          <w:lang w:val="af-ZA"/>
        </w:rPr>
        <w:t xml:space="preserve"> 12.8 </w:t>
      </w:r>
      <w:r w:rsidRPr="001E0F24">
        <w:rPr>
          <w:rFonts w:ascii="GHEA Grapalat" w:eastAsia="Times New Roman" w:hAnsi="GHEA Grapalat" w:cs="Sylfaen"/>
          <w:sz w:val="20"/>
          <w:szCs w:val="20"/>
        </w:rPr>
        <w:t>կետով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նախատեսված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ժամկետը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լրանալու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իսկ</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թերությունները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դեպքում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տրամադրվելու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օրվանից</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lastRenderedPageBreak/>
        <w:t xml:space="preserve">12.10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վարույթ</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ընդունվելու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երկու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գրությամբ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դիմում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պատվիրատուին՝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գրավոր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դիրքորոշում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ինչպես</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նաև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անհրաժեշտ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գրությամբ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նշված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կցելով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պատճենը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առկայության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դեպքում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դիրքորոշումը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փաստաթղթեր</w:t>
      </w:r>
      <w:r w:rsidRPr="001E0F24">
        <w:rPr>
          <w:rFonts w:ascii="GHEA Grapalat" w:eastAsia="Times New Roman" w:hAnsi="GHEA Grapalat" w:cs="Sylfaen"/>
          <w:sz w:val="20"/>
          <w:szCs w:val="20"/>
          <w:lang w:val="en-US"/>
        </w:rPr>
        <w:t>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w:t>
      </w:r>
      <w:r w:rsidRPr="001E0F24">
        <w:rPr>
          <w:rFonts w:ascii="GHEA Grapalat" w:eastAsia="Times New Roman" w:hAnsi="GHEA Grapalat" w:cs="Sylfaen"/>
          <w:sz w:val="20"/>
          <w:szCs w:val="20"/>
        </w:rPr>
        <w:t>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գրավոր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դրանց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բնօրինակից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արտատպված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սկանավորված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ձևով</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հրավերի</w:t>
      </w:r>
      <w:r w:rsidRPr="001E0F24">
        <w:rPr>
          <w:rFonts w:ascii="GHEA Grapalat" w:eastAsia="Times New Roman" w:hAnsi="GHEA Grapalat" w:cs="Sylfaen"/>
          <w:sz w:val="20"/>
          <w:szCs w:val="20"/>
          <w:lang w:val="af-ZA"/>
        </w:rPr>
        <w:t xml:space="preserve"> 12.5 </w:t>
      </w:r>
      <w:r w:rsidRPr="001E0F24">
        <w:rPr>
          <w:rFonts w:ascii="GHEA Grapalat" w:eastAsia="Times New Roman" w:hAnsi="GHEA Grapalat" w:cs="Sylfaen"/>
          <w:sz w:val="20"/>
          <w:szCs w:val="20"/>
          <w:lang w:val="en-US"/>
        </w:rPr>
        <w:t>կետում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նշված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էլեկտրոնային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փոստին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ուղարկվելու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միջոցով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կետում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նշված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w:t>
      </w:r>
      <w:r w:rsidRPr="001E0F24">
        <w:rPr>
          <w:rFonts w:ascii="GHEA Grapalat" w:eastAsia="Times New Roman" w:hAnsi="GHEA Grapalat" w:cs="Sylfaen"/>
          <w:sz w:val="20"/>
          <w:szCs w:val="20"/>
        </w:rPr>
        <w:t>ատվիրատուն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ստանալու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հաշված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երկու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ընթացքում</w:t>
      </w:r>
      <w:r w:rsidRPr="001E0F24">
        <w:rPr>
          <w:rFonts w:ascii="GHEA Grapalat" w:eastAsia="Times New Roman" w:hAnsi="GHEA Grapalat" w:cs="Sylfaen"/>
          <w:sz w:val="20"/>
          <w:szCs w:val="20"/>
          <w:lang w:val="af-ZA"/>
        </w:rPr>
        <w:t>:</w:t>
      </w:r>
    </w:p>
    <w:bookmarkEnd w:id="9"/>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12.11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այնպիսի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ընթացակարգով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համաձայն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պ</w:t>
      </w:r>
      <w:r w:rsidRPr="001E0F24">
        <w:rPr>
          <w:rFonts w:ascii="GHEA Grapalat" w:eastAsia="Times New Roman" w:hAnsi="GHEA Grapalat" w:cs="Sylfaen"/>
          <w:sz w:val="20"/>
          <w:szCs w:val="20"/>
        </w:rPr>
        <w:t>ատվիրատուն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ներգրավված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բոլոր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կողմերն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ունենան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w:t>
      </w:r>
      <w:r w:rsidRPr="001E0F24">
        <w:rPr>
          <w:rFonts w:ascii="GHEA Grapalat" w:eastAsia="Times New Roman" w:hAnsi="GHEA Grapalat" w:cs="Sylfaen"/>
          <w:sz w:val="20"/>
          <w:szCs w:val="20"/>
          <w:lang w:val="af-ZA"/>
        </w:rPr>
        <w:t xml:space="preserve"> լինելու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նպատակով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հրավիրված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նիստերին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իրենց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տեսակետները։</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12.12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քննությունն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իրականացվում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վարույթն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ընդունվելու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ոչ</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ուշ</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քսան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օրացուցային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Նշված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ժամկետը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երկարաձգվել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մեկ</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անգամ՝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մինչև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տասն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w:t>
      </w:r>
      <w:r w:rsidRPr="001E0F24">
        <w:rPr>
          <w:rFonts w:ascii="GHEA Grapalat" w:eastAsia="Times New Roman" w:hAnsi="GHEA Grapalat" w:cs="Sylfaen"/>
          <w:sz w:val="20"/>
          <w:szCs w:val="20"/>
          <w:lang w:val="en-US"/>
        </w:rPr>
        <w:t>ա</w:t>
      </w:r>
      <w:r w:rsidRPr="001E0F24">
        <w:rPr>
          <w:rFonts w:ascii="GHEA Grapalat" w:eastAsia="Times New Roman" w:hAnsi="GHEA Grapalat" w:cs="Sylfaen"/>
          <w:sz w:val="20"/>
          <w:szCs w:val="20"/>
        </w:rPr>
        <w:t>ցուցային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w:t>
      </w:r>
      <w:r w:rsidRPr="001E0F24">
        <w:rPr>
          <w:rFonts w:ascii="GHEA Grapalat" w:eastAsia="Times New Roman" w:hAnsi="GHEA Grapalat" w:cs="Sylfaen"/>
          <w:sz w:val="20"/>
          <w:szCs w:val="20"/>
        </w:rPr>
        <w:t>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պատճառաբանված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միջանկյալ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որոշմամբ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միջանկյալ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w:t>
      </w:r>
      <w:r w:rsidRPr="001E0F24">
        <w:rPr>
          <w:rFonts w:ascii="GHEA Grapalat" w:eastAsia="Times New Roman" w:hAnsi="GHEA Grapalat" w:cs="Sylfaen"/>
          <w:sz w:val="20"/>
          <w:szCs w:val="20"/>
        </w:rPr>
        <w:t>նձն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ապահովում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դրա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համապատասխան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հայտարարության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տեղեկագրում</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իրավապարտադիր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փոփոխվել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վերացվել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թվում՝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մասնակի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դատարանի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կողմից</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12.13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 </w:t>
      </w:r>
      <w:r w:rsidRPr="001E0F24">
        <w:rPr>
          <w:rFonts w:ascii="GHEA Grapalat" w:eastAsia="Times New Roman" w:hAnsi="GHEA Grapalat" w:cs="Sylfaen"/>
          <w:sz w:val="20"/>
          <w:szCs w:val="20"/>
          <w:lang w:val="en-US"/>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ունի</w:t>
      </w:r>
      <w:r w:rsidRPr="001E0F24" w:rsidDel="00B90C4B">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հանձնաժողովի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գործողությունների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անգործության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ընդունելու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հետևյալ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որոշումները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en-US"/>
        </w:rPr>
        <w:t>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արգելելու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կատարել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որոշակի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գործողություններ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ընդունել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որոշումներ</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en-US"/>
        </w:rPr>
        <w:t>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պարտավորեցնելու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ընդունել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համապատասխան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որոշումներ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ներառյալ՝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չկայացած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հայտարարելու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ընթացակարգը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բացառությամբ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պայմանագիրը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անվավեր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ճանաչելու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որոշման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2) </w:t>
      </w:r>
      <w:r w:rsidRPr="001E0F24">
        <w:rPr>
          <w:rFonts w:ascii="GHEA Grapalat" w:eastAsia="Times New Roman" w:hAnsi="GHEA Grapalat" w:cs="Sylfaen"/>
          <w:sz w:val="20"/>
          <w:szCs w:val="20"/>
          <w:lang w:val="en-US"/>
        </w:rPr>
        <w:t>որոշում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կայացնում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մասնակցին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գործընթացին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մասնակցելու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չունեցող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մասնակիցների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ցուցակում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ներառելու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մասին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3) </w:t>
      </w:r>
      <w:r w:rsidRPr="001E0F24">
        <w:rPr>
          <w:rFonts w:ascii="GHEA Grapalat" w:eastAsia="Times New Roman" w:hAnsi="GHEA Grapalat" w:cs="Sylfaen"/>
          <w:sz w:val="20"/>
          <w:szCs w:val="20"/>
          <w:lang w:val="en-US"/>
        </w:rPr>
        <w:t>հաշվառում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կողմից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ընդունված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որոշումները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դրանց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կատարման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նկատմամբ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իրականացնում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հսկողություն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12.14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կողմից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բավարարվելու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դեպքում</w:t>
      </w:r>
      <w:r w:rsidRPr="001E0F24">
        <w:rPr>
          <w:rFonts w:ascii="GHEA Grapalat" w:eastAsia="Times New Roman" w:hAnsi="GHEA Grapalat" w:cs="Sylfaen"/>
          <w:sz w:val="20"/>
          <w:szCs w:val="20"/>
          <w:lang w:val="af-ZA"/>
        </w:rPr>
        <w:t xml:space="preserve"> պ</w:t>
      </w:r>
      <w:r w:rsidRPr="001E0F24">
        <w:rPr>
          <w:rFonts w:ascii="GHEA Grapalat" w:eastAsia="Times New Roman" w:hAnsi="GHEA Grapalat" w:cs="Sylfaen"/>
          <w:sz w:val="20"/>
          <w:szCs w:val="20"/>
        </w:rPr>
        <w:t>ատվիրատուն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պատասխանատվություն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պատճառված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սահմանված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կարգով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հիմնավորված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վնասի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հատուցման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համար։</w:t>
      </w:r>
    </w:p>
    <w:p w:rsidR="001E0F24" w:rsidRPr="001E0F24" w:rsidRDefault="001E0F24" w:rsidP="001E0F24">
      <w:pPr>
        <w:shd w:val="clear" w:color="auto" w:fill="FFFFFF"/>
        <w:spacing w:after="0" w:line="240" w:lineRule="auto"/>
        <w:ind w:firstLine="567"/>
        <w:jc w:val="both"/>
        <w:rPr>
          <w:rFonts w:ascii="Arial Unicode" w:eastAsia="Times New Roman" w:hAnsi="Arial Unicode" w:cs="Times New Roman"/>
          <w:color w:val="000000"/>
          <w:sz w:val="21"/>
          <w:szCs w:val="21"/>
          <w:lang w:val="af-ZA"/>
        </w:rPr>
      </w:pPr>
      <w:r w:rsidRPr="001E0F24">
        <w:rPr>
          <w:rFonts w:ascii="GHEA Grapalat" w:eastAsia="Times New Roman" w:hAnsi="GHEA Grapalat" w:cs="Sylfaen"/>
          <w:sz w:val="20"/>
          <w:szCs w:val="20"/>
          <w:lang w:val="af-ZA"/>
        </w:rPr>
        <w:t xml:space="preserve">12.15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քննությունը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հանրության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համար</w:t>
      </w:r>
      <w:r w:rsidRPr="001E0F24">
        <w:rPr>
          <w:rFonts w:ascii="GHEA Grapalat" w:eastAsia="Times New Roman" w:hAnsi="GHEA Grapalat" w:cs="Sylfaen"/>
          <w:sz w:val="20"/>
          <w:szCs w:val="20"/>
          <w:lang w:val="af-ZA"/>
        </w:rPr>
        <w:t xml:space="preserve">: </w:t>
      </w:r>
      <w:bookmarkStart w:id="10" w:name="_Hlk9265079"/>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քննությունն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իրականացվում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նիստերի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միջոցով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Նիստերը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ձայնագրվում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մեկտեղ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տեղեկագրում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Ձայնագրման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անհնարինության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դեպքում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նիստերը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սղագրվում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Նիստերը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առցանց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հեռարձակվում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նաև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համացանցում</w:t>
      </w:r>
      <w:r w:rsidRPr="001E0F24">
        <w:rPr>
          <w:rFonts w:ascii="GHEA Grapalat" w:eastAsia="Times New Roman" w:hAnsi="GHEA Grapalat" w:cs="Sylfaen"/>
          <w:sz w:val="20"/>
          <w:szCs w:val="20"/>
          <w:lang w:val="af-ZA"/>
        </w:rPr>
        <w:t>:</w:t>
      </w:r>
    </w:p>
    <w:bookmarkEnd w:id="10"/>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sidDel="00714C96">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af-ZA"/>
        </w:rPr>
        <w:t xml:space="preserve">12.16 </w:t>
      </w:r>
      <w:r w:rsidRPr="001E0F24">
        <w:rPr>
          <w:rFonts w:ascii="GHEA Grapalat" w:eastAsia="Times New Roman" w:hAnsi="GHEA Grapalat" w:cs="Sylfaen"/>
          <w:sz w:val="20"/>
          <w:szCs w:val="20"/>
        </w:rPr>
        <w:t>Յուրաքանչյուր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շահերը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խախտվել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խախտվել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հիմք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ծառայած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գործողությունների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արդյունքում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մասնակցելու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ընթացակարգին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մինչև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ընդունելու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ժամկետը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ներկայացնելով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Օրենքի</w:t>
      </w:r>
      <w:r w:rsidRPr="001E0F24">
        <w:rPr>
          <w:rFonts w:ascii="GHEA Grapalat" w:eastAsia="Times New Roman" w:hAnsi="GHEA Grapalat" w:cs="Sylfaen"/>
          <w:sz w:val="20"/>
          <w:szCs w:val="20"/>
          <w:lang w:val="af-ZA"/>
        </w:rPr>
        <w:t xml:space="preserve"> 50-</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հոդվածի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համաձայն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ընթացակարգին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չմասնակցած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զրկվում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իրավունքից։</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12.17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հաջորդող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երկու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տեղեկագրում` նշելով հրապարակման ամսաթիվը</w:t>
      </w:r>
      <w:r w:rsidRPr="001E0F24">
        <w:rPr>
          <w:rFonts w:ascii="GHEA Grapalat" w:eastAsia="Times New Roman" w:hAnsi="GHEA Grapalat" w:cs="Sylfaen"/>
          <w:sz w:val="20"/>
          <w:szCs w:val="20"/>
        </w:rPr>
        <w:t>։</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ուժի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մեջ</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մտնում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w:t>
      </w:r>
      <w:r w:rsidRPr="001E0F24">
        <w:rPr>
          <w:rFonts w:ascii="GHEA Grapalat" w:eastAsia="Times New Roman" w:hAnsi="GHEA Grapalat" w:cs="Sylfaen"/>
          <w:sz w:val="20"/>
          <w:szCs w:val="20"/>
          <w:lang w:val="en-US"/>
        </w:rPr>
        <w:t>կ</w:t>
      </w:r>
      <w:r w:rsidRPr="001E0F24">
        <w:rPr>
          <w:rFonts w:ascii="GHEA Grapalat" w:eastAsia="Times New Roman" w:hAnsi="GHEA Grapalat" w:cs="Sylfaen"/>
          <w:sz w:val="20"/>
          <w:szCs w:val="20"/>
        </w:rPr>
        <w:t>ագրում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հրապարակելուն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հաջորդող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12.18 </w:t>
      </w:r>
      <w:r w:rsidRPr="001E0F24">
        <w:rPr>
          <w:rFonts w:ascii="GHEA Grapalat" w:eastAsia="Times New Roman" w:hAnsi="GHEA Grapalat" w:cs="Sylfaen"/>
          <w:sz w:val="20"/>
          <w:szCs w:val="20"/>
        </w:rPr>
        <w:t>Յուրաքանչյուր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շահագրգռված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կոնկրետ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գործարքի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կնքման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հարցում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վնասներ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կրել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w:t>
      </w:r>
      <w:r w:rsidRPr="001E0F24">
        <w:rPr>
          <w:rFonts w:ascii="GHEA Grapalat" w:eastAsia="Times New Roman" w:hAnsi="GHEA Grapalat" w:cs="Sylfaen"/>
          <w:sz w:val="20"/>
          <w:szCs w:val="20"/>
        </w:rPr>
        <w:t>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հանձնաժողովի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կատարած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գործողության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անգործության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հետևանքով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դատական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կարգով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վնասների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փոխհատուցում։</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12.19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Mariam" w:eastAsia="Times New Roman" w:hAnsi="GHEA Mariam" w:cs="Sylfaen"/>
          <w:sz w:val="20"/>
          <w:szCs w:val="20"/>
          <w:lang w:val="af-ZA"/>
        </w:rPr>
        <w:t xml:space="preserve"> </w:t>
      </w:r>
      <w:r w:rsidRPr="001E0F24">
        <w:rPr>
          <w:rFonts w:ascii="GHEA Grapalat" w:eastAsia="Times New Roman" w:hAnsi="GHEA Grapalat" w:cs="Sylfaen"/>
          <w:sz w:val="20"/>
          <w:szCs w:val="20"/>
        </w:rPr>
        <w:t>ներկայացված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ինքնաբերաբար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կասեցնում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գործընթացը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Օ</w:t>
      </w:r>
      <w:r w:rsidRPr="001E0F24">
        <w:rPr>
          <w:rFonts w:ascii="GHEA Grapalat" w:eastAsia="Times New Roman" w:hAnsi="GHEA Grapalat" w:cs="Sylfaen"/>
          <w:sz w:val="20"/>
          <w:szCs w:val="20"/>
        </w:rPr>
        <w:t>րենքի</w:t>
      </w:r>
      <w:r w:rsidRPr="001E0F24">
        <w:rPr>
          <w:rFonts w:ascii="GHEA Grapalat" w:eastAsia="Times New Roman" w:hAnsi="GHEA Grapalat" w:cs="Sylfaen"/>
          <w:sz w:val="20"/>
          <w:szCs w:val="20"/>
          <w:lang w:val="af-ZA"/>
        </w:rPr>
        <w:t xml:space="preserve"> 50-</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հոդվածի</w:t>
      </w:r>
      <w:r w:rsidRPr="001E0F24">
        <w:rPr>
          <w:rFonts w:ascii="GHEA Grapalat" w:eastAsia="Times New Roman" w:hAnsi="GHEA Grapalat" w:cs="Sylfaen"/>
          <w:sz w:val="20"/>
          <w:szCs w:val="20"/>
          <w:lang w:val="af-ZA"/>
        </w:rPr>
        <w:t xml:space="preserve"> 9-</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նախատեսված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հայտարարությունը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մինչև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արդյունքներով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ընդունված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ուժի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մեջ</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մտնելու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օրը</w:t>
      </w:r>
      <w:r w:rsidRPr="001E0F24">
        <w:rPr>
          <w:rFonts w:ascii="GHEA Grapalat" w:eastAsia="Times New Roman" w:hAnsi="GHEA Grapalat" w:cs="Sylfaen"/>
          <w:sz w:val="20"/>
          <w:szCs w:val="20"/>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rPr>
        <w:t>Օրենքի</w:t>
      </w:r>
      <w:r w:rsidRPr="001E0F24">
        <w:rPr>
          <w:rFonts w:ascii="GHEA Grapalat" w:eastAsia="Times New Roman" w:hAnsi="GHEA Grapalat" w:cs="Sylfaen"/>
          <w:sz w:val="20"/>
          <w:szCs w:val="20"/>
          <w:lang w:val="af-ZA"/>
        </w:rPr>
        <w:t xml:space="preserve"> 51-</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հոդվածի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համաձայն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w:t>
      </w:r>
      <w:r w:rsidRPr="001E0F24">
        <w:rPr>
          <w:rFonts w:ascii="GHEA Grapalat" w:eastAsia="Times New Roman" w:hAnsi="GHEA Grapalat" w:cs="Sylfaen"/>
          <w:sz w:val="20"/>
          <w:szCs w:val="20"/>
        </w:rPr>
        <w:t>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գործընթացի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կասեցումը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եթե</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օրենքի</w:t>
      </w:r>
      <w:r w:rsidRPr="001E0F24">
        <w:rPr>
          <w:rFonts w:ascii="GHEA Grapalat" w:eastAsia="Times New Roman" w:hAnsi="GHEA Grapalat" w:cs="Sylfaen"/>
          <w:sz w:val="20"/>
          <w:szCs w:val="20"/>
          <w:lang w:val="af-ZA"/>
        </w:rPr>
        <w:t xml:space="preserve"> 2-</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հոդվածի</w:t>
      </w:r>
      <w:r w:rsidRPr="001E0F24">
        <w:rPr>
          <w:rFonts w:ascii="GHEA Grapalat" w:eastAsia="Times New Roman" w:hAnsi="GHEA Grapalat" w:cs="Sylfaen"/>
          <w:sz w:val="20"/>
          <w:szCs w:val="20"/>
          <w:lang w:val="af-ZA"/>
        </w:rPr>
        <w:t xml:space="preserve"> 1-</w:t>
      </w:r>
      <w:r w:rsidRPr="001E0F24">
        <w:rPr>
          <w:rFonts w:ascii="GHEA Grapalat" w:eastAsia="Times New Roman" w:hAnsi="GHEA Grapalat" w:cs="Sylfaen"/>
          <w:sz w:val="20"/>
          <w:szCs w:val="20"/>
        </w:rPr>
        <w:t>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սահմանված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մարմինների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ղեկավարները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իսկ</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իրավաբանական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անձանց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դեպքում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գործադիր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մարմնի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ղեկավարը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գրավոր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հայտնում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հանրային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պաշտպանության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ազգային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անվտանգության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շահերից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ելնելով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անհրաժեշտ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շարունակել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գործընթացը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b/>
          <w:sz w:val="20"/>
          <w:szCs w:val="20"/>
          <w:lang w:val="es-ES"/>
        </w:rPr>
      </w:pP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որոշմամբ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կասեցումը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հանվել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եթե</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w:t>
      </w:r>
      <w:r w:rsidRPr="001E0F24">
        <w:rPr>
          <w:rFonts w:ascii="GHEA Grapalat" w:eastAsia="Times New Roman" w:hAnsi="GHEA Grapalat" w:cs="Sylfaen"/>
          <w:sz w:val="20"/>
          <w:szCs w:val="20"/>
        </w:rPr>
        <w:t>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հիմնավորումների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համաձայն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հանրային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պաշտպանության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ազգային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անվտանգության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շահերից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ելնելով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անհրաժեշտ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շարունակել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գործընթացը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կետ</w:t>
      </w:r>
      <w:r w:rsidRPr="001E0F24">
        <w:rPr>
          <w:rFonts w:ascii="GHEA Grapalat" w:eastAsia="Times New Roman" w:hAnsi="GHEA Grapalat" w:cs="Sylfaen"/>
          <w:sz w:val="20"/>
          <w:szCs w:val="20"/>
        </w:rPr>
        <w:t>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նախատեսված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տեղեկագրում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հաջորդող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center"/>
        <w:rPr>
          <w:rFonts w:ascii="GHEA Grapalat" w:eastAsia="Times New Roman" w:hAnsi="GHEA Grapalat" w:cs="Sylfaen"/>
          <w:b/>
          <w:sz w:val="24"/>
          <w:lang w:val="es-ES"/>
        </w:rPr>
      </w:pPr>
    </w:p>
    <w:p w:rsidR="001E0F24" w:rsidRPr="001E0F24" w:rsidRDefault="001E0F24" w:rsidP="001E0F24">
      <w:pPr>
        <w:spacing w:after="0" w:line="240" w:lineRule="auto"/>
        <w:ind w:firstLine="567"/>
        <w:jc w:val="center"/>
        <w:rPr>
          <w:rFonts w:ascii="GHEA Grapalat" w:eastAsia="Times New Roman" w:hAnsi="GHEA Grapalat" w:cs="Sylfaen"/>
          <w:b/>
          <w:sz w:val="24"/>
          <w:lang w:val="es-ES"/>
        </w:rPr>
      </w:pPr>
    </w:p>
    <w:p w:rsidR="001E0F24" w:rsidRPr="001E0F24" w:rsidRDefault="001E0F24" w:rsidP="001E0F24">
      <w:pPr>
        <w:spacing w:after="0" w:line="240" w:lineRule="auto"/>
        <w:ind w:firstLine="567"/>
        <w:jc w:val="center"/>
        <w:rPr>
          <w:rFonts w:ascii="GHEA Grapalat" w:eastAsia="Times New Roman" w:hAnsi="GHEA Grapalat" w:cs="Times New Roman"/>
          <w:b/>
          <w:sz w:val="24"/>
          <w:lang w:val="af-ZA"/>
        </w:rPr>
      </w:pPr>
      <w:r w:rsidRPr="001E0F24">
        <w:rPr>
          <w:rFonts w:ascii="GHEA Grapalat" w:eastAsia="Times New Roman" w:hAnsi="GHEA Grapalat" w:cs="Sylfaen"/>
          <w:b/>
          <w:sz w:val="24"/>
          <w:lang w:val="es-ES"/>
        </w:rPr>
        <w:br w:type="page"/>
      </w:r>
      <w:r w:rsidRPr="001E0F24">
        <w:rPr>
          <w:rFonts w:ascii="GHEA Grapalat" w:eastAsia="Times New Roman" w:hAnsi="GHEA Grapalat" w:cs="Sylfaen"/>
          <w:b/>
          <w:sz w:val="24"/>
          <w:lang w:val="es-ES"/>
        </w:rPr>
        <w:lastRenderedPageBreak/>
        <w:t>ՄԱՍ</w:t>
      </w:r>
      <w:r w:rsidRPr="001E0F24">
        <w:rPr>
          <w:rFonts w:ascii="GHEA Grapalat" w:eastAsia="Times New Roman" w:hAnsi="GHEA Grapalat" w:cs="Times New Roman"/>
          <w:b/>
          <w:sz w:val="24"/>
          <w:lang w:val="af-ZA"/>
        </w:rPr>
        <w:t xml:space="preserve">  II</w:t>
      </w:r>
    </w:p>
    <w:p w:rsidR="001E0F24" w:rsidRPr="001E0F24" w:rsidRDefault="001E0F24" w:rsidP="001E0F24">
      <w:pPr>
        <w:spacing w:after="120" w:line="240" w:lineRule="auto"/>
        <w:ind w:right="-7"/>
        <w:jc w:val="center"/>
        <w:rPr>
          <w:rFonts w:ascii="GHEA Grapalat" w:eastAsia="Times New Roman" w:hAnsi="GHEA Grapalat" w:cs="Times New Roman"/>
          <w:b/>
          <w:sz w:val="24"/>
          <w:lang w:val="af-ZA"/>
        </w:rPr>
      </w:pPr>
      <w:r w:rsidRPr="001E0F24">
        <w:rPr>
          <w:rFonts w:ascii="GHEA Grapalat" w:eastAsia="Times New Roman" w:hAnsi="GHEA Grapalat" w:cs="Sylfaen"/>
          <w:b/>
          <w:sz w:val="24"/>
          <w:lang w:val="es-ES"/>
        </w:rPr>
        <w:t>Հ</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Ր</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Ա</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Հ</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Ա</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Ն</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Գ</w:t>
      </w:r>
    </w:p>
    <w:p w:rsidR="001E0F24" w:rsidRPr="001E0F24" w:rsidRDefault="001E0F24" w:rsidP="001E0F24">
      <w:pPr>
        <w:spacing w:after="120" w:line="240" w:lineRule="auto"/>
        <w:ind w:right="-7"/>
        <w:jc w:val="center"/>
        <w:rPr>
          <w:rFonts w:ascii="GHEA Grapalat" w:eastAsia="Times New Roman" w:hAnsi="GHEA Grapalat" w:cs="Times New Roman"/>
          <w:b/>
          <w:sz w:val="24"/>
          <w:lang w:val="af-ZA"/>
        </w:rPr>
      </w:pPr>
      <w:r w:rsidRPr="001E0F24">
        <w:rPr>
          <w:rFonts w:ascii="GHEA Grapalat" w:eastAsia="Times New Roman" w:hAnsi="GHEA Grapalat" w:cs="Sylfaen"/>
          <w:b/>
          <w:sz w:val="24"/>
          <w:lang w:val="es-ES"/>
        </w:rPr>
        <w:t>Բ</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Ա</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Ց</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Մ Ր Ց ՈՒ Յ Թ Ի</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Հ</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Ա</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Յ</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Տ</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Ը</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Պ</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Ա</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Տ</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Ր</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Ա</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Ս</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Տ</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Ե</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Լ</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ՈՒ</w:t>
      </w:r>
    </w:p>
    <w:p w:rsidR="001E0F24" w:rsidRPr="001E0F24" w:rsidRDefault="001E0F24" w:rsidP="001E0F24">
      <w:pPr>
        <w:spacing w:after="0" w:line="240" w:lineRule="auto"/>
        <w:ind w:firstLine="567"/>
        <w:jc w:val="center"/>
        <w:rPr>
          <w:rFonts w:ascii="GHEA Grapalat" w:eastAsia="Times New Roman" w:hAnsi="GHEA Grapalat" w:cs="Times New Roman"/>
          <w:sz w:val="24"/>
          <w:lang w:val="af-ZA"/>
        </w:rPr>
      </w:pP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r w:rsidRPr="001E0F24">
        <w:rPr>
          <w:rFonts w:ascii="GHEA Grapalat" w:eastAsia="Times New Roman" w:hAnsi="GHEA Grapalat" w:cs="Times New Roman"/>
          <w:b/>
          <w:sz w:val="20"/>
          <w:szCs w:val="24"/>
          <w:lang w:val="af-ZA"/>
        </w:rPr>
        <w:t xml:space="preserve">1. </w:t>
      </w:r>
      <w:r w:rsidRPr="001E0F24">
        <w:rPr>
          <w:rFonts w:ascii="GHEA Grapalat" w:eastAsia="Times New Roman" w:hAnsi="GHEA Grapalat" w:cs="Sylfaen"/>
          <w:b/>
          <w:sz w:val="20"/>
          <w:szCs w:val="24"/>
          <w:lang w:val="es-ES"/>
        </w:rPr>
        <w:t>ԸՆԴՀԱՆՈՒՐ</w:t>
      </w:r>
      <w:r w:rsidRPr="001E0F24">
        <w:rPr>
          <w:rFonts w:ascii="GHEA Grapalat" w:eastAsia="Times New Roman" w:hAnsi="GHEA Grapalat" w:cs="Times New Roman"/>
          <w:b/>
          <w:sz w:val="20"/>
          <w:szCs w:val="24"/>
          <w:lang w:val="af-ZA"/>
        </w:rPr>
        <w:t xml:space="preserve"> </w:t>
      </w:r>
      <w:r w:rsidRPr="001E0F24">
        <w:rPr>
          <w:rFonts w:ascii="GHEA Grapalat" w:eastAsia="Times New Roman" w:hAnsi="GHEA Grapalat" w:cs="Sylfaen"/>
          <w:b/>
          <w:sz w:val="20"/>
          <w:szCs w:val="24"/>
          <w:lang w:val="es-ES"/>
        </w:rPr>
        <w:t>ԴՐՈՒՅԹՆԵՐ</w:t>
      </w:r>
    </w:p>
    <w:p w:rsidR="001E0F24" w:rsidRPr="001E0F24" w:rsidRDefault="001E0F24" w:rsidP="001E0F24">
      <w:pPr>
        <w:spacing w:after="0" w:line="240" w:lineRule="auto"/>
        <w:ind w:firstLine="567"/>
        <w:jc w:val="both"/>
        <w:rPr>
          <w:rFonts w:ascii="GHEA Grapalat" w:eastAsia="Times New Roman" w:hAnsi="GHEA Grapalat" w:cs="Times New Roman"/>
          <w:sz w:val="24"/>
          <w:lang w:val="af-ZA"/>
        </w:rPr>
      </w:pPr>
      <w:r w:rsidRPr="001E0F24">
        <w:rPr>
          <w:rFonts w:ascii="GHEA Grapalat" w:eastAsia="Times New Roman" w:hAnsi="GHEA Grapalat" w:cs="Times New Roman"/>
          <w:sz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1.1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հրահանգը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նպատակ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օժանդակել</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պատրաստելիս։</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1.2 </w:t>
      </w:r>
      <w:r w:rsidRPr="001E0F24">
        <w:rPr>
          <w:rFonts w:ascii="GHEA Grapalat" w:eastAsia="Times New Roman" w:hAnsi="GHEA Grapalat" w:cs="Sylfaen"/>
          <w:sz w:val="20"/>
          <w:szCs w:val="24"/>
        </w:rPr>
        <w:t>Նպատակահարմարության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տեղեկությունները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հրահանգով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ձևերից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տարբերվող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ձևերով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պահպանելով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վավերապայմանները։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1.3 </w:t>
      </w:r>
      <w:r w:rsidRPr="001E0F24">
        <w:rPr>
          <w:rFonts w:ascii="GHEA Grapalat" w:eastAsia="Times New Roman" w:hAnsi="GHEA Grapalat" w:cs="Sylfaen"/>
          <w:sz w:val="20"/>
          <w:szCs w:val="24"/>
        </w:rPr>
        <w:t>Հայտերը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հայերենից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անգլերեն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ռուսերեն։</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jc w:val="center"/>
        <w:rPr>
          <w:rFonts w:ascii="GHEA Grapalat" w:eastAsia="Times New Roman" w:hAnsi="GHEA Grapalat" w:cs="Times New Roman"/>
          <w:b/>
          <w:sz w:val="24"/>
          <w:lang w:val="af-ZA"/>
        </w:rPr>
      </w:pP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r w:rsidRPr="001E0F24">
        <w:rPr>
          <w:rFonts w:ascii="GHEA Grapalat" w:eastAsia="Times New Roman" w:hAnsi="GHEA Grapalat" w:cs="Times New Roman"/>
          <w:b/>
          <w:sz w:val="20"/>
          <w:szCs w:val="24"/>
          <w:lang w:val="af-ZA"/>
        </w:rPr>
        <w:t xml:space="preserve">2. </w:t>
      </w:r>
      <w:r w:rsidRPr="001E0F24">
        <w:rPr>
          <w:rFonts w:ascii="GHEA Grapalat" w:eastAsia="Times New Roman" w:hAnsi="GHEA Grapalat" w:cs="Sylfaen"/>
          <w:b/>
          <w:sz w:val="20"/>
          <w:szCs w:val="24"/>
          <w:lang w:val="es-ES"/>
        </w:rPr>
        <w:t>ԸՆԹԱՑԱԿԱՐԳԻ</w:t>
      </w:r>
      <w:r w:rsidRPr="001E0F24">
        <w:rPr>
          <w:rFonts w:ascii="GHEA Grapalat" w:eastAsia="Times New Roman" w:hAnsi="GHEA Grapalat" w:cs="Times New Roman"/>
          <w:b/>
          <w:sz w:val="20"/>
          <w:szCs w:val="24"/>
          <w:lang w:val="af-ZA"/>
        </w:rPr>
        <w:t xml:space="preserve"> </w:t>
      </w:r>
      <w:r w:rsidRPr="001E0F24">
        <w:rPr>
          <w:rFonts w:ascii="GHEA Grapalat" w:eastAsia="Times New Roman" w:hAnsi="GHEA Grapalat" w:cs="Sylfaen"/>
          <w:b/>
          <w:sz w:val="20"/>
          <w:szCs w:val="24"/>
          <w:lang w:val="es-ES"/>
        </w:rPr>
        <w:t>ՀԱՅՏԸ</w:t>
      </w:r>
    </w:p>
    <w:p w:rsidR="001E0F24" w:rsidRPr="001E0F24" w:rsidRDefault="001E0F24" w:rsidP="001E0F24">
      <w:pPr>
        <w:spacing w:after="0" w:line="240" w:lineRule="auto"/>
        <w:ind w:firstLine="720"/>
        <w:jc w:val="center"/>
        <w:rPr>
          <w:rFonts w:ascii="GHEA Grapalat" w:eastAsia="Times New Roman" w:hAnsi="GHEA Grapalat" w:cs="Times New Roman"/>
          <w:sz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hy-AM"/>
        </w:rPr>
        <w:t xml:space="preserve">Ընթացակարգին մասնակցելու համար </w:t>
      </w:r>
      <w:r w:rsidRPr="001E0F24">
        <w:rPr>
          <w:rFonts w:ascii="GHEA Grapalat" w:eastAsia="Times New Roman" w:hAnsi="GHEA Grapalat" w:cs="Times New Roman"/>
          <w:sz w:val="20"/>
          <w:szCs w:val="20"/>
          <w:lang w:val="en-US"/>
        </w:rPr>
        <w:t>մ</w:t>
      </w:r>
      <w:r w:rsidRPr="001E0F24">
        <w:rPr>
          <w:rFonts w:ascii="GHEA Grapalat" w:eastAsia="Times New Roman" w:hAnsi="GHEA Grapalat" w:cs="Times New Roman"/>
          <w:sz w:val="20"/>
          <w:szCs w:val="20"/>
          <w:lang w:val="hy-AM"/>
        </w:rPr>
        <w:t xml:space="preserve">ասնակիցը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հրավերի</w:t>
      </w:r>
      <w:r w:rsidRPr="001E0F24">
        <w:rPr>
          <w:rFonts w:ascii="GHEA Grapalat" w:eastAsia="Times New Roman" w:hAnsi="GHEA Grapalat" w:cs="Times New Roman"/>
          <w:sz w:val="20"/>
          <w:szCs w:val="20"/>
          <w:lang w:val="af-ZA"/>
        </w:rPr>
        <w:t xml:space="preserve"> 2-</w:t>
      </w:r>
      <w:r w:rsidRPr="001E0F24">
        <w:rPr>
          <w:rFonts w:ascii="GHEA Grapalat" w:eastAsia="Times New Roman" w:hAnsi="GHEA Grapalat" w:cs="Times New Roman"/>
          <w:sz w:val="20"/>
          <w:szCs w:val="20"/>
          <w:lang w:val="en-US"/>
        </w:rPr>
        <w:t>րդ</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մասի</w:t>
      </w:r>
      <w:r w:rsidRPr="001E0F24">
        <w:rPr>
          <w:rFonts w:ascii="GHEA Grapalat" w:eastAsia="Times New Roman" w:hAnsi="GHEA Grapalat" w:cs="Times New Roman"/>
          <w:sz w:val="20"/>
          <w:szCs w:val="20"/>
          <w:lang w:val="af-ZA"/>
        </w:rPr>
        <w:t xml:space="preserve"> 3-</w:t>
      </w:r>
      <w:r w:rsidRPr="001E0F24">
        <w:rPr>
          <w:rFonts w:ascii="GHEA Grapalat" w:eastAsia="Times New Roman" w:hAnsi="GHEA Grapalat" w:cs="Times New Roman"/>
          <w:sz w:val="20"/>
          <w:szCs w:val="20"/>
          <w:lang w:val="en-US"/>
        </w:rPr>
        <w:t>րդ</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բաժնով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սահմանված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կարգով</w:t>
      </w:r>
      <w:r w:rsidRPr="001E0F24">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1E0F24">
        <w:rPr>
          <w:rFonts w:ascii="GHEA Grapalat" w:eastAsia="Times New Roman" w:hAnsi="GHEA Grapalat" w:cs="Times New Roman"/>
          <w:sz w:val="20"/>
          <w:szCs w:val="20"/>
          <w:lang w:val="es-ES"/>
        </w:rPr>
        <w:t>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es-ES"/>
        </w:rPr>
      </w:pPr>
      <w:r w:rsidRPr="001E0F24">
        <w:rPr>
          <w:rFonts w:ascii="GHEA Grapalat" w:eastAsia="Times New Roman" w:hAnsi="GHEA Grapalat" w:cs="Sylfaen"/>
          <w:sz w:val="20"/>
          <w:szCs w:val="24"/>
          <w:lang w:val="en-US"/>
        </w:rPr>
        <w:t>Մասնակիցը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հայտով</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ներկայացնում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իր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հաստատված</w:t>
      </w:r>
      <w:r w:rsidRPr="001E0F24">
        <w:rPr>
          <w:rFonts w:ascii="GHEA Grapalat" w:eastAsia="Times New Roman" w:hAnsi="GHEA Grapalat" w:cs="Sylfaen"/>
          <w:sz w:val="20"/>
          <w:szCs w:val="24"/>
          <w:lang w:val="es-ES"/>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es-ES"/>
        </w:rPr>
      </w:pPr>
      <w:r w:rsidRPr="001E0F24">
        <w:rPr>
          <w:rFonts w:ascii="GHEA Grapalat" w:eastAsia="Times New Roman" w:hAnsi="GHEA Grapalat" w:cs="Sylfaen"/>
          <w:sz w:val="20"/>
          <w:szCs w:val="24"/>
          <w:lang w:val="es-ES"/>
        </w:rPr>
        <w:t xml:space="preserve">2.1 </w:t>
      </w:r>
      <w:r w:rsidRPr="001E0F24">
        <w:rPr>
          <w:rFonts w:ascii="GHEA Grapalat" w:eastAsia="Times New Roman" w:hAnsi="GHEA Grapalat" w:cs="Sylfaen"/>
          <w:sz w:val="20"/>
          <w:szCs w:val="24"/>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դիմում</w:t>
      </w:r>
      <w:r w:rsidRPr="001E0F24">
        <w:rPr>
          <w:rFonts w:ascii="GHEA Grapalat" w:eastAsia="Times New Roman" w:hAnsi="GHEA Grapalat" w:cs="Sylfaen"/>
          <w:sz w:val="20"/>
          <w:szCs w:val="24"/>
          <w:lang w:val="es-ES"/>
        </w:rPr>
        <w:t>-</w:t>
      </w:r>
      <w:r w:rsidRPr="001E0F24">
        <w:rPr>
          <w:rFonts w:ascii="GHEA Grapalat" w:eastAsia="Times New Roman" w:hAnsi="GHEA Grapalat" w:cs="Sylfaen"/>
          <w:sz w:val="20"/>
          <w:szCs w:val="24"/>
          <w:lang w:val="en-US"/>
        </w:rPr>
        <w:t>հայտարարություն</w:t>
      </w:r>
      <w:r w:rsidRPr="001E0F24">
        <w:rPr>
          <w:rFonts w:ascii="GHEA Grapalat" w:eastAsia="Times New Roman" w:hAnsi="GHEA Grapalat" w:cs="Sylfaen"/>
          <w:sz w:val="20"/>
          <w:szCs w:val="24"/>
          <w:lang w:val="af-ZA"/>
        </w:rPr>
        <w:t>` համաձայն հ</w:t>
      </w:r>
      <w:r w:rsidRPr="001E0F24">
        <w:rPr>
          <w:rFonts w:ascii="GHEA Grapalat" w:eastAsia="Times New Roman" w:hAnsi="GHEA Grapalat" w:cs="Sylfaen"/>
          <w:sz w:val="20"/>
          <w:szCs w:val="24"/>
        </w:rPr>
        <w:t>ավելված</w:t>
      </w:r>
      <w:r w:rsidRPr="001E0F24">
        <w:rPr>
          <w:rFonts w:ascii="GHEA Grapalat" w:eastAsia="Times New Roman" w:hAnsi="GHEA Grapalat" w:cs="Sylfaen"/>
          <w:sz w:val="20"/>
          <w:szCs w:val="24"/>
          <w:lang w:val="af-ZA"/>
        </w:rPr>
        <w:t xml:space="preserve"> N 1-ի</w:t>
      </w:r>
      <w:r w:rsidRPr="001E0F24">
        <w:rPr>
          <w:rFonts w:ascii="GHEA Grapalat" w:eastAsia="Times New Roman" w:hAnsi="GHEA Grapalat" w:cs="Sylfaen"/>
          <w:sz w:val="20"/>
          <w:szCs w:val="24"/>
          <w:lang w:val="es-ES"/>
        </w:rPr>
        <w:t>.</w:t>
      </w:r>
    </w:p>
    <w:p w:rsidR="001E0F24" w:rsidRPr="001E0F24" w:rsidRDefault="001E0F24" w:rsidP="001E0F24">
      <w:pPr>
        <w:spacing w:after="0"/>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0"/>
          <w:lang w:val="af-ZA" w:eastAsia="ru-RU"/>
        </w:rPr>
        <w:t xml:space="preserve">2.2 ենթակապալի </w:t>
      </w:r>
      <w:r w:rsidRPr="001E0F24">
        <w:rPr>
          <w:rFonts w:ascii="GHEA Grapalat" w:eastAsia="Times New Roman" w:hAnsi="GHEA Grapalat" w:cs="Sylfaen"/>
          <w:sz w:val="20"/>
          <w:szCs w:val="24"/>
          <w:lang w:val="en-US"/>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պատճենը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կողմ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հանդիսացող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անձի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տվյալները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պայմանագիրն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իրականացվելու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գործակալության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միջոցով</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color w:val="FFFFFF"/>
          <w:sz w:val="20"/>
          <w:szCs w:val="24"/>
          <w:lang w:val="af-ZA"/>
        </w:rPr>
      </w:pPr>
      <w:r w:rsidRPr="001E0F24">
        <w:rPr>
          <w:rFonts w:ascii="GHEA Grapalat" w:eastAsia="Times New Roman" w:hAnsi="GHEA Grapalat" w:cs="Sylfaen"/>
          <w:sz w:val="20"/>
          <w:szCs w:val="24"/>
          <w:lang w:val="af-ZA"/>
        </w:rPr>
        <w:t xml:space="preserve">2.3 </w:t>
      </w:r>
      <w:r w:rsidRPr="001E0F24">
        <w:rPr>
          <w:rFonts w:ascii="GHEA Grapalat" w:eastAsia="Times New Roman" w:hAnsi="GHEA Grapalat" w:cs="Sylfaen"/>
          <w:sz w:val="20"/>
          <w:szCs w:val="24"/>
          <w:lang w:val="en-US"/>
        </w:rPr>
        <w:t>համատեղ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գործունեության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մասնակիցները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գործունեության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կարգով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կոնսորցիումով</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vertAlign w:val="superscript"/>
          <w:lang w:val="af-ZA"/>
        </w:rPr>
        <w:t>15</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color w:val="FFFFFF"/>
          <w:sz w:val="20"/>
          <w:szCs w:val="24"/>
          <w:lang w:val="af-ZA"/>
        </w:rPr>
        <w:t xml:space="preserve">   </w:t>
      </w:r>
      <w:r w:rsidRPr="001E0F24">
        <w:rPr>
          <w:rFonts w:ascii="GHEA Grapalat" w:eastAsia="Times New Roman" w:hAnsi="GHEA Grapalat" w:cs="Sylfaen"/>
          <w:color w:val="FFFFFF"/>
          <w:sz w:val="20"/>
          <w:szCs w:val="24"/>
          <w:vertAlign w:val="superscript"/>
          <w:lang w:val="af-ZA"/>
        </w:rPr>
        <w:footnoteReference w:id="11"/>
      </w:r>
    </w:p>
    <w:p w:rsidR="001E0F24" w:rsidRPr="001E0F24" w:rsidRDefault="001E0F24" w:rsidP="001E0F24">
      <w:pPr>
        <w:spacing w:after="0" w:line="240" w:lineRule="auto"/>
        <w:ind w:firstLine="567"/>
        <w:jc w:val="both"/>
        <w:rPr>
          <w:rFonts w:ascii="GHEA Grapalat" w:eastAsia="Times New Roman" w:hAnsi="GHEA Grapalat" w:cs="Times New Roman"/>
          <w:sz w:val="20"/>
          <w:szCs w:val="24"/>
          <w:vertAlign w:val="superscript"/>
          <w:lang w:val="af-ZA"/>
        </w:rPr>
      </w:pPr>
      <w:r w:rsidRPr="001E0F24">
        <w:rPr>
          <w:rFonts w:ascii="GHEA Grapalat" w:eastAsia="Times New Roman" w:hAnsi="GHEA Grapalat" w:cs="Sylfaen"/>
          <w:sz w:val="20"/>
          <w:szCs w:val="24"/>
          <w:lang w:val="af-ZA"/>
        </w:rPr>
        <w:t xml:space="preserve">2.4 </w:t>
      </w:r>
      <w:r w:rsidRPr="001E0F24">
        <w:rPr>
          <w:rFonts w:ascii="GHEA Grapalat" w:eastAsia="Times New Roman" w:hAnsi="GHEA Grapalat" w:cs="Sylfaen"/>
          <w:sz w:val="20"/>
          <w:szCs w:val="24"/>
          <w:lang w:val="hy-AM"/>
        </w:rPr>
        <w:t>հայտի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ապահովում, որը ներկայացվում է կանխիկ փողի կամ բանկային երաշխիքի ձևով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հավելված</w:t>
      </w:r>
      <w:r w:rsidRPr="001E0F24">
        <w:rPr>
          <w:rFonts w:ascii="GHEA Grapalat" w:eastAsia="Times New Roman" w:hAnsi="GHEA Grapalat" w:cs="Sylfaen"/>
          <w:sz w:val="20"/>
          <w:szCs w:val="24"/>
          <w:lang w:val="af-ZA"/>
        </w:rPr>
        <w:t xml:space="preserve"> N 3)</w:t>
      </w:r>
      <w:r w:rsidRPr="001E0F24">
        <w:rPr>
          <w:rFonts w:ascii="GHEA Grapalat" w:eastAsia="Times New Roman" w:hAnsi="GHEA Grapalat" w:cs="Sylfaen"/>
          <w:sz w:val="20"/>
          <w:szCs w:val="24"/>
          <w:lang w:val="hy-AM"/>
        </w:rPr>
        <w:t>: Ընդ որում հայտով ներկայացվում է կանխիկ փողի վճարումը հավաստող բնօրինակ փաստաթղթի կամ բանկային երաշխիքի բնօրինակ</w:t>
      </w:r>
      <w:r w:rsidRPr="001E0F24">
        <w:rPr>
          <w:rFonts w:ascii="GHEA Grapalat" w:eastAsia="Times New Roman" w:hAnsi="GHEA Grapalat" w:cs="Sylfaen"/>
          <w:sz w:val="20"/>
          <w:szCs w:val="24"/>
          <w:lang w:val="en-US"/>
        </w:rPr>
        <w:t>ը</w:t>
      </w:r>
      <w:r w:rsidRPr="001E0F24">
        <w:rPr>
          <w:rFonts w:ascii="GHEA Grapalat" w:eastAsia="Times New Roman" w:hAnsi="GHEA Grapalat" w:cs="Sylfaen"/>
          <w:sz w:val="20"/>
          <w:szCs w:val="24"/>
          <w:lang w:val="af-ZA"/>
        </w:rPr>
        <w:t>:</w:t>
      </w:r>
      <w:r w:rsidRPr="001E0F24" w:rsidDel="00B26608">
        <w:rPr>
          <w:rFonts w:ascii="GHEA Grapalat" w:eastAsia="Times New Roman" w:hAnsi="GHEA Grapalat" w:cs="Sylfaen"/>
          <w:sz w:val="20"/>
          <w:szCs w:val="24"/>
          <w:lang w:val="hy-AM"/>
        </w:rPr>
        <w:t xml:space="preserve"> </w:t>
      </w:r>
      <w:r w:rsidRPr="001E0F24">
        <w:rPr>
          <w:rFonts w:ascii="GHEA Grapalat" w:eastAsia="Times New Roman" w:hAnsi="GHEA Grapalat" w:cs="Times New Roman"/>
          <w:sz w:val="20"/>
          <w:szCs w:val="24"/>
          <w:vertAlign w:val="superscript"/>
          <w:lang w:val="af-ZA"/>
        </w:rPr>
        <w:t>16</w:t>
      </w:r>
      <w:r w:rsidRPr="001E0F24">
        <w:rPr>
          <w:rFonts w:ascii="GHEA Grapalat" w:eastAsia="Times New Roman" w:hAnsi="GHEA Grapalat" w:cs="Times New Roman"/>
          <w:color w:val="FFFFFF"/>
          <w:sz w:val="20"/>
          <w:szCs w:val="24"/>
          <w:vertAlign w:val="superscript"/>
          <w:lang w:val="hy-AM"/>
        </w:rPr>
        <w:footnoteReference w:id="12"/>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2.5 </w:t>
      </w:r>
      <w:r w:rsidRPr="001E0F24">
        <w:rPr>
          <w:rFonts w:ascii="GHEA Grapalat" w:eastAsia="Times New Roman" w:hAnsi="GHEA Grapalat" w:cs="Sylfaen"/>
          <w:sz w:val="20"/>
          <w:szCs w:val="24"/>
          <w:lang w:val="hy-AM"/>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առաջարկ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համաձայն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հավելված</w:t>
      </w:r>
      <w:r w:rsidRPr="001E0F24">
        <w:rPr>
          <w:rFonts w:ascii="GHEA Grapalat" w:eastAsia="Times New Roman" w:hAnsi="GHEA Grapalat" w:cs="Sylfaen"/>
          <w:sz w:val="20"/>
          <w:szCs w:val="24"/>
          <w:lang w:val="af-ZA"/>
        </w:rPr>
        <w:t xml:space="preserve"> N 2-</w:t>
      </w:r>
      <w:r w:rsidRPr="001E0F24">
        <w:rPr>
          <w:rFonts w:ascii="GHEA Grapalat" w:eastAsia="Times New Roman" w:hAnsi="GHEA Grapalat" w:cs="Sylfaen"/>
          <w:sz w:val="20"/>
          <w:szCs w:val="24"/>
          <w:lang w:val="hy-AM"/>
        </w:rPr>
        <w:t>ի</w:t>
      </w:r>
      <w:r w:rsidRPr="001E0F24">
        <w:rPr>
          <w:rFonts w:ascii="GHEA Grapalat" w:eastAsia="Times New Roman" w:hAnsi="GHEA Grapalat" w:cs="Sylfaen"/>
          <w:sz w:val="20"/>
          <w:szCs w:val="24"/>
          <w:lang w:val="af-ZA"/>
        </w:rPr>
        <w:t xml:space="preserve">: Գնային առաջարկը </w:t>
      </w:r>
      <w:r w:rsidRPr="001E0F24">
        <w:rPr>
          <w:rFonts w:ascii="GHEA Grapalat" w:eastAsia="Times New Roman" w:hAnsi="GHEA Grapalat" w:cs="Sylfaen"/>
          <w:sz w:val="20"/>
          <w:szCs w:val="24"/>
          <w:lang w:val="hy-AM"/>
        </w:rPr>
        <w:t>ներկայացվում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0"/>
          <w:lang w:val="hy-AM"/>
        </w:rPr>
        <w:t>ինքնարժեք, շահույթ</w:t>
      </w:r>
      <w:r w:rsidRPr="001E0F24">
        <w:rPr>
          <w:rFonts w:ascii="GHEA Grapalat" w:eastAsia="Times New Roman" w:hAnsi="GHEA Grapalat" w:cs="Sylfaen"/>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ավելացված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արժեքի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հարկ</w:t>
      </w:r>
      <w:r w:rsidRPr="001E0F24" w:rsidDel="001A1F55">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ընդհանրական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բաղադրիչներից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բաղկացած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հաշվարկի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ձևով։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Ինքնարժեքի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բաղադրիչների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հաշվարկ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բացվածք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մանրամասներ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ներկայացվում</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0"/>
          <w:lang w:val="af-ZA" w:eastAsia="ru-RU"/>
        </w:rPr>
        <w:t xml:space="preserve">2.6 </w:t>
      </w:r>
      <w:r w:rsidRPr="001E0F24">
        <w:rPr>
          <w:rFonts w:ascii="GHEA Grapalat" w:eastAsia="Times New Roman" w:hAnsi="GHEA Grapalat" w:cs="Sylfaen"/>
          <w:sz w:val="20"/>
          <w:szCs w:val="24"/>
          <w:lang w:val="en-US"/>
        </w:rPr>
        <w:t>շինարարական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դեպքում՝</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հաստատված՝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լրացված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ծավալաթերթ</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lang w:val="en-US"/>
        </w:rPr>
        <w:t>նախահաշիվ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հաշվի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առնելով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ծավալաթերթով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ըստ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նախահաշվային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բաժինների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առավելագույն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կշիռները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կշիռները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կիրառվում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առաջարկի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նկատմամբ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նկատի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ունենալով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շեղումը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պակաս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լինել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ծավալաթերթով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բաժնի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կշռի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չափի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տաս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տոկոսից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բաժինները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արհեստականորեն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միավորվել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առանձնացվել</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առաջարկվող՝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նախագծային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փաստաթղթերով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տեխնիկական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բնութագրերին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համապատասխանող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սարքերի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սարքավորումների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տեխնիկական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բնութագրերը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ապրանքային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նշանները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ֆիրմային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անվանումները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մակնիշները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արտադրողները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երաշխիքային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ժամկետները</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vertAlign w:val="superscript"/>
          <w:lang w:val="af-ZA"/>
        </w:rPr>
        <w:t>17</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p>
    <w:p w:rsidR="001E0F24" w:rsidRPr="001E0F24" w:rsidRDefault="001E0F24" w:rsidP="001E0F24">
      <w:pPr>
        <w:spacing w:after="0" w:line="240" w:lineRule="auto"/>
        <w:jc w:val="center"/>
        <w:rPr>
          <w:rFonts w:ascii="GHEA Grapalat" w:eastAsia="Times New Roman" w:hAnsi="GHEA Grapalat" w:cs="Sylfaen"/>
          <w:b/>
          <w:sz w:val="20"/>
          <w:szCs w:val="24"/>
          <w:lang w:val="es-ES"/>
        </w:rPr>
      </w:pPr>
      <w:r w:rsidRPr="001E0F24">
        <w:rPr>
          <w:rFonts w:ascii="GHEA Grapalat" w:eastAsia="Times New Roman" w:hAnsi="GHEA Grapalat" w:cs="Times New Roman"/>
          <w:b/>
          <w:sz w:val="20"/>
          <w:szCs w:val="24"/>
          <w:lang w:val="es-ES"/>
        </w:rPr>
        <w:t xml:space="preserve">3. </w:t>
      </w:r>
      <w:r w:rsidRPr="001E0F24">
        <w:rPr>
          <w:rFonts w:ascii="GHEA Grapalat" w:eastAsia="Times New Roman" w:hAnsi="GHEA Grapalat" w:cs="Sylfaen"/>
          <w:b/>
          <w:sz w:val="20"/>
          <w:szCs w:val="24"/>
          <w:lang w:val="es-ES"/>
        </w:rPr>
        <w:t>ՀԱՅՏԸ</w:t>
      </w:r>
      <w:r w:rsidRPr="001E0F24">
        <w:rPr>
          <w:rFonts w:ascii="GHEA Grapalat" w:eastAsia="Times New Roman" w:hAnsi="GHEA Grapalat" w:cs="Arial"/>
          <w:b/>
          <w:sz w:val="20"/>
          <w:szCs w:val="24"/>
          <w:lang w:val="es-ES"/>
        </w:rPr>
        <w:t xml:space="preserve">  </w:t>
      </w:r>
      <w:r w:rsidRPr="001E0F24">
        <w:rPr>
          <w:rFonts w:ascii="GHEA Grapalat" w:eastAsia="Times New Roman" w:hAnsi="GHEA Grapalat" w:cs="Sylfaen"/>
          <w:b/>
          <w:sz w:val="20"/>
          <w:szCs w:val="24"/>
          <w:lang w:val="es-ES"/>
        </w:rPr>
        <w:t>ՊԱՏՐԱՍՏԵԼՈՒ</w:t>
      </w:r>
      <w:r w:rsidRPr="001E0F24">
        <w:rPr>
          <w:rFonts w:ascii="GHEA Grapalat" w:eastAsia="Times New Roman" w:hAnsi="GHEA Grapalat" w:cs="Arial"/>
          <w:b/>
          <w:sz w:val="20"/>
          <w:szCs w:val="24"/>
          <w:lang w:val="es-ES"/>
        </w:rPr>
        <w:t xml:space="preserve">  </w:t>
      </w:r>
      <w:r w:rsidRPr="001E0F24">
        <w:rPr>
          <w:rFonts w:ascii="GHEA Grapalat" w:eastAsia="Times New Roman" w:hAnsi="GHEA Grapalat" w:cs="Sylfaen"/>
          <w:b/>
          <w:sz w:val="20"/>
          <w:szCs w:val="24"/>
          <w:lang w:val="es-ES"/>
        </w:rPr>
        <w:t>ԿԱՐԳԸ</w:t>
      </w:r>
    </w:p>
    <w:p w:rsidR="001E0F24" w:rsidRPr="001E0F24" w:rsidRDefault="001E0F24" w:rsidP="001E0F24">
      <w:pPr>
        <w:spacing w:after="0" w:line="240" w:lineRule="auto"/>
        <w:jc w:val="center"/>
        <w:rPr>
          <w:rFonts w:ascii="GHEA Grapalat" w:eastAsia="Times New Roman" w:hAnsi="GHEA Grapalat" w:cs="Sylfaen"/>
          <w:b/>
          <w:sz w:val="20"/>
          <w:szCs w:val="24"/>
          <w:lang w:val="es-ES"/>
        </w:rPr>
      </w:pPr>
    </w:p>
    <w:p w:rsidR="001E0F24" w:rsidRPr="001E0F24" w:rsidRDefault="001E0F24" w:rsidP="001E0F24">
      <w:pPr>
        <w:spacing w:after="0" w:line="240" w:lineRule="auto"/>
        <w:ind w:firstLine="567"/>
        <w:jc w:val="both"/>
        <w:rPr>
          <w:rFonts w:ascii="GHEA Grapalat" w:eastAsia="Times New Roman" w:hAnsi="GHEA Grapalat" w:cs="Sylfaen"/>
          <w:sz w:val="20"/>
          <w:szCs w:val="20"/>
          <w:lang w:val="es-ES"/>
        </w:rPr>
      </w:pPr>
      <w:r w:rsidRPr="001E0F24">
        <w:rPr>
          <w:rFonts w:ascii="GHEA Grapalat" w:eastAsia="Times New Roman" w:hAnsi="GHEA Grapalat" w:cs="Times New Roman"/>
          <w:sz w:val="20"/>
          <w:szCs w:val="20"/>
          <w:lang w:val="es-ES"/>
        </w:rPr>
        <w:t xml:space="preserve">3.1 </w:t>
      </w:r>
      <w:r w:rsidRPr="001E0F24">
        <w:rPr>
          <w:rFonts w:ascii="GHEA Grapalat" w:eastAsia="Times New Roman" w:hAnsi="GHEA Grapalat" w:cs="Sylfaen"/>
          <w:sz w:val="20"/>
          <w:szCs w:val="20"/>
        </w:rPr>
        <w:t>Մասնակիցը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հայտը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ներկայացնում</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հրավերով</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սահմանված</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կարգով։</w:t>
      </w:r>
      <w:r w:rsidRPr="001E0F24">
        <w:rPr>
          <w:rFonts w:ascii="GHEA Grapalat" w:eastAsia="Times New Roman" w:hAnsi="GHEA Grapalat" w:cs="Sylfaen"/>
          <w:sz w:val="20"/>
          <w:szCs w:val="20"/>
          <w:lang w:val="es-ES"/>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0"/>
          <w:lang w:val="en-US"/>
        </w:rPr>
        <w:t>Մ</w:t>
      </w:r>
      <w:r w:rsidRPr="001E0F24">
        <w:rPr>
          <w:rFonts w:ascii="GHEA Grapalat" w:eastAsia="Times New Roman" w:hAnsi="GHEA Grapalat" w:cs="Sylfaen"/>
          <w:sz w:val="20"/>
          <w:szCs w:val="20"/>
          <w:lang w:val="en-US"/>
        </w:rPr>
        <w:t>ասնակցի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առաջարկները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դրանց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վերաբերող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փաստաթղթերը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դրվում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ծրարի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մեջ</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որը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սոսնձում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ներկայացնողը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Ծրարում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ներառված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փաստաթղթերը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կազմվում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բնօրինակից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E0F24">
        <w:rPr>
          <w:rFonts w:ascii="GHEA Grapalat" w:eastAsia="Times New Roman" w:hAnsi="GHEA Grapalat" w:cs="Sylfaen"/>
          <w:sz w:val="20"/>
          <w:szCs w:val="20"/>
          <w:lang w:val="en-US"/>
        </w:rPr>
        <w:t>և</w:t>
      </w:r>
      <w:r w:rsidR="00E22FC8" w:rsidRPr="00E22FC8">
        <w:rPr>
          <w:rFonts w:ascii="GHEA Grapalat" w:eastAsia="Times New Roman" w:hAnsi="GHEA Grapalat" w:cs="Sylfaen"/>
          <w:sz w:val="20"/>
          <w:szCs w:val="20"/>
          <w:lang w:val="es-ES"/>
        </w:rPr>
        <w:t xml:space="preserve"> 2</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օրինակ</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պատճեններից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Փաստաթղթերի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փաթեթների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վրա</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համապատասխանաբար</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գրվում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բնօրինակ</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պատճեն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բառերը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4"/>
        </w:rPr>
        <w:t>Հայտում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ներառվող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բնօրինակ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փաստաթղթերի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փոխարեն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դրանց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նոտարական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կարգով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վավերացված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օրինակները։</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Sylfaen"/>
          <w:sz w:val="20"/>
          <w:szCs w:val="20"/>
          <w:lang w:val="en-US"/>
        </w:rPr>
        <w:t>Ծրարը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հրավերով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նախատեսված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w:t>
      </w:r>
      <w:r w:rsidRPr="001E0F24">
        <w:rPr>
          <w:rFonts w:ascii="GHEA Grapalat" w:eastAsia="Times New Roman" w:hAnsi="GHEA Grapalat" w:cs="Sylfaen"/>
          <w:sz w:val="20"/>
          <w:szCs w:val="20"/>
          <w:lang w:val="en-US"/>
        </w:rPr>
        <w:t>ասնակցի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կազմած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փաստաթղթերն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ստորագրում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դրանք</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ներկայացնող</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անձը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վերջինիս</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լիազորված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անձը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այսուհետ</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գործակալ</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Եթե</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ներկայացնում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գործակալը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ապա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հայտով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ներկայացվում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վերջինիս</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այդ</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լիազորությունը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վերապահված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լինելու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մասին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փաստաթուղթ</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3.2 </w:t>
      </w:r>
      <w:r w:rsidRPr="001E0F24">
        <w:rPr>
          <w:rFonts w:ascii="GHEA Grapalat" w:eastAsia="Times New Roman" w:hAnsi="GHEA Grapalat" w:cs="Sylfae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հրահանգի</w:t>
      </w:r>
      <w:r w:rsidRPr="001E0F24">
        <w:rPr>
          <w:rFonts w:ascii="GHEA Grapalat" w:eastAsia="Times New Roman" w:hAnsi="GHEA Grapalat" w:cs="Times New Roman"/>
          <w:sz w:val="20"/>
          <w:szCs w:val="20"/>
          <w:lang w:val="af-ZA"/>
        </w:rPr>
        <w:t xml:space="preserve"> 3.1 </w:t>
      </w:r>
      <w:r w:rsidRPr="001E0F24">
        <w:rPr>
          <w:rFonts w:ascii="GHEA Grapalat" w:eastAsia="Times New Roman" w:hAnsi="GHEA Grapalat" w:cs="Times New Roman"/>
          <w:sz w:val="20"/>
          <w:szCs w:val="20"/>
          <w:lang w:val="en-US"/>
        </w:rPr>
        <w:t>կետում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նշված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ծրարի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վրա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կազմելու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լեզվով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նշվում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Times New Roman"/>
          <w:sz w:val="20"/>
          <w:szCs w:val="20"/>
          <w:lang w:val="af-ZA"/>
        </w:rPr>
        <w:t xml:space="preserve">` </w:t>
      </w:r>
    </w:p>
    <w:p w:rsidR="001E0F24" w:rsidRPr="001E0F24" w:rsidRDefault="001E0F24" w:rsidP="001E0F24">
      <w:pPr>
        <w:spacing w:after="0" w:line="240" w:lineRule="auto"/>
        <w:ind w:firstLine="720"/>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1) </w:t>
      </w:r>
      <w:r w:rsidRPr="001E0F24">
        <w:rPr>
          <w:rFonts w:ascii="GHEA Grapalat" w:eastAsia="Times New Roman" w:hAnsi="GHEA Grapalat" w:cs="Times New Roman"/>
          <w:sz w:val="20"/>
          <w:szCs w:val="20"/>
          <w:lang w:val="en-US"/>
        </w:rPr>
        <w:t>պ</w:t>
      </w:r>
      <w:r w:rsidRPr="001E0F24">
        <w:rPr>
          <w:rFonts w:ascii="GHEA Grapalat" w:eastAsia="Times New Roman" w:hAnsi="GHEA Grapalat" w:cs="Sylfaen"/>
          <w:sz w:val="20"/>
          <w:szCs w:val="20"/>
          <w:lang w:val="en-US"/>
        </w:rPr>
        <w:t>ատվիրատուի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անվանումը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ներկայացման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վայրը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հասցեն</w:t>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720"/>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2) </w:t>
      </w:r>
      <w:r w:rsidRPr="001E0F24">
        <w:rPr>
          <w:rFonts w:ascii="GHEA Grapalat" w:eastAsia="Times New Roman" w:hAnsi="GHEA Grapalat" w:cs="Times New Roman"/>
          <w:sz w:val="20"/>
          <w:szCs w:val="20"/>
          <w:lang w:val="en-US"/>
        </w:rPr>
        <w:t>գնանշման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հարցման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ծածկագիրը</w:t>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720"/>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3) «</w:t>
      </w:r>
      <w:r w:rsidRPr="001E0F24">
        <w:rPr>
          <w:rFonts w:ascii="GHEA Grapalat" w:eastAsia="Times New Roman" w:hAnsi="GHEA Grapalat" w:cs="Sylfaen"/>
          <w:sz w:val="20"/>
          <w:szCs w:val="20"/>
          <w:lang w:val="en-US"/>
        </w:rPr>
        <w:t>չբացել</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մինչև</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հայտերի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բացման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նիստը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բառերը</w:t>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720"/>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4) </w:t>
      </w:r>
      <w:r w:rsidRPr="001E0F24">
        <w:rPr>
          <w:rFonts w:ascii="GHEA Grapalat" w:eastAsia="Times New Roman" w:hAnsi="GHEA Grapalat" w:cs="Times New Roman"/>
          <w:sz w:val="20"/>
          <w:szCs w:val="20"/>
          <w:lang w:val="en-US"/>
        </w:rPr>
        <w:t>մ</w:t>
      </w:r>
      <w:r w:rsidRPr="001E0F24">
        <w:rPr>
          <w:rFonts w:ascii="GHEA Grapalat" w:eastAsia="Times New Roman" w:hAnsi="GHEA Grapalat" w:cs="Sylfaen"/>
          <w:sz w:val="20"/>
          <w:szCs w:val="20"/>
          <w:lang w:val="en-US"/>
        </w:rPr>
        <w:t>ասնակցի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անվանումը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անունը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գտնվելու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վայրը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հեռախոսահամարը</w:t>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3.3 </w:t>
      </w:r>
      <w:r w:rsidRPr="001E0F24">
        <w:rPr>
          <w:rFonts w:ascii="GHEA Grapalat" w:eastAsia="Times New Roman" w:hAnsi="GHEA Grapalat" w:cs="Sylfaen"/>
          <w:sz w:val="20"/>
          <w:szCs w:val="20"/>
          <w:lang w:val="en-US"/>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հրահանգի</w:t>
      </w:r>
      <w:r w:rsidRPr="001E0F24">
        <w:rPr>
          <w:rFonts w:ascii="GHEA Grapalat" w:eastAsia="Times New Roman" w:hAnsi="GHEA Grapalat" w:cs="Sylfaen"/>
          <w:sz w:val="20"/>
          <w:szCs w:val="20"/>
          <w:lang w:val="af-ZA"/>
        </w:rPr>
        <w:t xml:space="preserve"> 3.1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af-ZA"/>
        </w:rPr>
        <w:t xml:space="preserve"> 3.2 </w:t>
      </w:r>
      <w:r w:rsidRPr="001E0F24">
        <w:rPr>
          <w:rFonts w:ascii="GHEA Grapalat" w:eastAsia="Times New Roman" w:hAnsi="GHEA Grapalat" w:cs="Sylfaen"/>
          <w:sz w:val="20"/>
          <w:szCs w:val="20"/>
          <w:lang w:val="en-US"/>
        </w:rPr>
        <w:t>կետերի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պահանջներին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չհամապատասխանող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հայտերը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հանձնաժողովը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հայտերի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բացման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նիստում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մերժում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նույնությամբ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վերադարձնում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ներկայացնողին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284"/>
        <w:jc w:val="right"/>
        <w:rPr>
          <w:rFonts w:ascii="GHEA Grapalat" w:eastAsia="Times New Roman" w:hAnsi="GHEA Grapalat" w:cs="Sylfaen"/>
          <w:b/>
          <w:sz w:val="20"/>
          <w:szCs w:val="20"/>
          <w:lang w:val="es-ES" w:eastAsia="ru-RU"/>
        </w:rPr>
      </w:pPr>
    </w:p>
    <w:p w:rsidR="001E0F24" w:rsidRPr="001E0F24" w:rsidRDefault="001E0F24" w:rsidP="001E0F24">
      <w:pPr>
        <w:spacing w:after="0" w:line="240" w:lineRule="auto"/>
        <w:ind w:firstLine="284"/>
        <w:jc w:val="right"/>
        <w:rPr>
          <w:rFonts w:ascii="GHEA Grapalat" w:eastAsia="Times New Roman" w:hAnsi="GHEA Grapalat" w:cs="Sylfaen"/>
          <w:b/>
          <w:sz w:val="20"/>
          <w:szCs w:val="20"/>
          <w:lang w:val="es-ES" w:eastAsia="ru-RU"/>
        </w:rPr>
      </w:pPr>
    </w:p>
    <w:p w:rsidR="001E0F24" w:rsidRPr="001E0F24" w:rsidRDefault="001E0F24" w:rsidP="001E0F24">
      <w:pPr>
        <w:spacing w:after="0" w:line="240" w:lineRule="auto"/>
        <w:ind w:firstLine="284"/>
        <w:jc w:val="right"/>
        <w:rPr>
          <w:rFonts w:ascii="GHEA Grapalat" w:eastAsia="Times New Roman" w:hAnsi="GHEA Grapalat" w:cs="Sylfaen"/>
          <w:b/>
          <w:sz w:val="20"/>
          <w:szCs w:val="20"/>
          <w:lang w:val="es-ES" w:eastAsia="ru-RU"/>
        </w:rPr>
      </w:pPr>
    </w:p>
    <w:p w:rsidR="001E0F24" w:rsidRPr="001E0F24" w:rsidRDefault="001E0F24" w:rsidP="001E0F24">
      <w:pPr>
        <w:spacing w:after="0" w:line="240" w:lineRule="auto"/>
        <w:ind w:firstLine="284"/>
        <w:jc w:val="right"/>
        <w:rPr>
          <w:rFonts w:ascii="GHEA Grapalat" w:eastAsia="Times New Roman" w:hAnsi="GHEA Grapalat" w:cs="Sylfaen"/>
          <w:b/>
          <w:sz w:val="20"/>
          <w:szCs w:val="20"/>
          <w:lang w:val="es-ES" w:eastAsia="ru-RU"/>
        </w:rPr>
      </w:pPr>
      <w:r w:rsidRPr="001E0F24">
        <w:rPr>
          <w:rFonts w:ascii="GHEA Grapalat" w:eastAsia="Times New Roman" w:hAnsi="GHEA Grapalat" w:cs="Sylfaen"/>
          <w:b/>
          <w:sz w:val="20"/>
          <w:szCs w:val="20"/>
          <w:lang w:val="es-ES" w:eastAsia="ru-RU"/>
        </w:rPr>
        <w:br w:type="page"/>
      </w:r>
    </w:p>
    <w:p w:rsidR="001E0F24" w:rsidRPr="001E0F24" w:rsidRDefault="001E0F24" w:rsidP="001E0F24">
      <w:pPr>
        <w:spacing w:after="0" w:line="240" w:lineRule="auto"/>
        <w:ind w:firstLine="284"/>
        <w:jc w:val="right"/>
        <w:rPr>
          <w:rFonts w:ascii="GHEA Grapalat" w:eastAsia="Times New Roman" w:hAnsi="GHEA Grapalat" w:cs="Sylfaen"/>
          <w:b/>
          <w:sz w:val="20"/>
          <w:szCs w:val="20"/>
          <w:lang w:val="es-ES" w:eastAsia="ru-RU"/>
        </w:rPr>
      </w:pPr>
    </w:p>
    <w:p w:rsidR="001E0F24" w:rsidRPr="001E0F24" w:rsidRDefault="001E0F24" w:rsidP="001E0F24">
      <w:pPr>
        <w:spacing w:after="0" w:line="240" w:lineRule="auto"/>
        <w:ind w:firstLine="284"/>
        <w:jc w:val="right"/>
        <w:rPr>
          <w:rFonts w:ascii="GHEA Grapalat" w:eastAsia="Times New Roman" w:hAnsi="GHEA Grapalat" w:cs="Arial"/>
          <w:b/>
          <w:sz w:val="20"/>
          <w:szCs w:val="20"/>
          <w:lang w:val="es-ES" w:eastAsia="ru-RU"/>
        </w:rPr>
      </w:pPr>
      <w:r w:rsidRPr="001E0F24">
        <w:rPr>
          <w:rFonts w:ascii="GHEA Grapalat" w:eastAsia="Times New Roman" w:hAnsi="GHEA Grapalat" w:cs="Sylfaen"/>
          <w:b/>
          <w:sz w:val="20"/>
          <w:szCs w:val="20"/>
          <w:lang w:val="es-ES" w:eastAsia="ru-RU"/>
        </w:rPr>
        <w:t>Հավելված</w:t>
      </w:r>
      <w:r w:rsidRPr="001E0F24">
        <w:rPr>
          <w:rFonts w:ascii="GHEA Grapalat" w:eastAsia="Times New Roman" w:hAnsi="GHEA Grapalat" w:cs="Arial"/>
          <w:b/>
          <w:sz w:val="20"/>
          <w:szCs w:val="20"/>
          <w:lang w:val="es-ES" w:eastAsia="ru-RU"/>
        </w:rPr>
        <w:t xml:space="preserve">  N 1</w:t>
      </w:r>
    </w:p>
    <w:p w:rsidR="001E0F24" w:rsidRPr="001E0F24" w:rsidRDefault="006D0C3A" w:rsidP="001E0F24">
      <w:pPr>
        <w:spacing w:after="0" w:line="240" w:lineRule="auto"/>
        <w:ind w:firstLine="567"/>
        <w:jc w:val="right"/>
        <w:rPr>
          <w:rFonts w:ascii="GHEA Grapalat" w:eastAsia="Times New Roman" w:hAnsi="GHEA Grapalat" w:cs="Arial"/>
          <w:b/>
          <w:sz w:val="20"/>
          <w:szCs w:val="20"/>
          <w:lang w:val="es-ES"/>
        </w:rPr>
      </w:pPr>
      <w:r w:rsidRPr="006D0C3A">
        <w:rPr>
          <w:rFonts w:ascii="GHEA Grapalat" w:eastAsia="Times New Roman" w:hAnsi="GHEA Grapalat" w:cs="Sylfaen"/>
          <w:b/>
          <w:sz w:val="20"/>
          <w:szCs w:val="20"/>
          <w:lang w:val="es-ES"/>
        </w:rPr>
        <w:t xml:space="preserve">ՎՁՄ-ԶՀ-ԲՄԱՇՁԲ-20/03   </w:t>
      </w:r>
      <w:r w:rsidR="001E0F24" w:rsidRPr="001E0F24">
        <w:rPr>
          <w:rFonts w:ascii="GHEA Grapalat" w:eastAsia="Times New Roman" w:hAnsi="GHEA Grapalat" w:cs="Sylfaen"/>
          <w:b/>
          <w:sz w:val="20"/>
          <w:szCs w:val="20"/>
          <w:lang w:val="es-ES"/>
        </w:rPr>
        <w:t>ծածկագրով</w:t>
      </w:r>
    </w:p>
    <w:p w:rsidR="001E0F24" w:rsidRPr="001E0F24" w:rsidRDefault="001E0F24" w:rsidP="001E0F24">
      <w:pPr>
        <w:spacing w:after="0" w:line="240" w:lineRule="auto"/>
        <w:ind w:firstLine="567"/>
        <w:jc w:val="right"/>
        <w:rPr>
          <w:rFonts w:ascii="GHEA Grapalat" w:eastAsia="Times New Roman" w:hAnsi="GHEA Grapalat" w:cs="Arial"/>
          <w:b/>
          <w:sz w:val="20"/>
          <w:szCs w:val="20"/>
          <w:lang w:val="es-ES"/>
        </w:rPr>
      </w:pPr>
      <w:r w:rsidRPr="001E0F24">
        <w:rPr>
          <w:rFonts w:ascii="GHEA Grapalat" w:eastAsia="Times New Roman" w:hAnsi="GHEA Grapalat" w:cs="Sylfaen"/>
          <w:b/>
          <w:sz w:val="20"/>
          <w:szCs w:val="20"/>
          <w:lang w:val="es-ES"/>
        </w:rPr>
        <w:t>բաց</w:t>
      </w:r>
      <w:r w:rsidRPr="001E0F24">
        <w:rPr>
          <w:rFonts w:ascii="GHEA Grapalat" w:eastAsia="Times New Roman" w:hAnsi="GHEA Grapalat" w:cs="Arial"/>
          <w:b/>
          <w:sz w:val="20"/>
          <w:szCs w:val="20"/>
          <w:lang w:val="es-ES"/>
        </w:rPr>
        <w:t xml:space="preserve"> </w:t>
      </w:r>
      <w:r w:rsidRPr="001E0F24">
        <w:rPr>
          <w:rFonts w:ascii="GHEA Grapalat" w:eastAsia="Times New Roman" w:hAnsi="GHEA Grapalat" w:cs="Sylfaen"/>
          <w:b/>
          <w:sz w:val="20"/>
          <w:szCs w:val="20"/>
          <w:lang w:val="es-ES"/>
        </w:rPr>
        <w:t>մրցույթի</w:t>
      </w:r>
      <w:r w:rsidRPr="001E0F24">
        <w:rPr>
          <w:rFonts w:ascii="GHEA Grapalat" w:eastAsia="Times New Roman" w:hAnsi="GHEA Grapalat" w:cs="Arial"/>
          <w:b/>
          <w:sz w:val="20"/>
          <w:szCs w:val="20"/>
          <w:lang w:val="es-ES"/>
        </w:rPr>
        <w:t xml:space="preserve"> </w:t>
      </w:r>
      <w:r w:rsidRPr="001E0F24">
        <w:rPr>
          <w:rFonts w:ascii="GHEA Grapalat" w:eastAsia="Times New Roman" w:hAnsi="GHEA Grapalat" w:cs="Sylfaen"/>
          <w:b/>
          <w:sz w:val="20"/>
          <w:szCs w:val="20"/>
          <w:lang w:val="es-ES"/>
        </w:rPr>
        <w:t>հրավերի</w:t>
      </w:r>
    </w:p>
    <w:p w:rsidR="001E0F24" w:rsidRPr="001E0F24" w:rsidRDefault="001E0F24" w:rsidP="001E0F24">
      <w:pPr>
        <w:spacing w:after="0" w:line="240" w:lineRule="auto"/>
        <w:jc w:val="center"/>
        <w:rPr>
          <w:rFonts w:ascii="GHEA Grapalat" w:eastAsia="Times New Roman" w:hAnsi="GHEA Grapalat" w:cs="Sylfaen"/>
          <w:b/>
          <w:sz w:val="24"/>
          <w:szCs w:val="24"/>
          <w:lang w:val="es-ES"/>
        </w:rPr>
      </w:pPr>
    </w:p>
    <w:p w:rsidR="001E0F24" w:rsidRPr="001E0F24" w:rsidRDefault="001E0F24" w:rsidP="001E0F24">
      <w:pPr>
        <w:spacing w:after="0" w:line="240" w:lineRule="auto"/>
        <w:jc w:val="center"/>
        <w:rPr>
          <w:rFonts w:ascii="GHEA Grapalat" w:eastAsia="Times New Roman" w:hAnsi="GHEA Grapalat" w:cs="Arial"/>
          <w:b/>
          <w:sz w:val="24"/>
          <w:szCs w:val="24"/>
          <w:lang w:val="es-ES"/>
        </w:rPr>
      </w:pPr>
      <w:r w:rsidRPr="001E0F24">
        <w:rPr>
          <w:rFonts w:ascii="GHEA Grapalat" w:eastAsia="Times New Roman" w:hAnsi="GHEA Grapalat" w:cs="Sylfaen"/>
          <w:b/>
          <w:sz w:val="24"/>
          <w:szCs w:val="24"/>
          <w:lang w:val="es-ES"/>
        </w:rPr>
        <w:t>ԴԻՄՈՒՄ</w:t>
      </w:r>
      <w:r w:rsidR="00DF7CD0">
        <w:rPr>
          <w:rFonts w:ascii="GHEA Grapalat" w:eastAsia="Times New Roman" w:hAnsi="GHEA Grapalat" w:cs="Sylfaen"/>
          <w:b/>
          <w:sz w:val="24"/>
          <w:szCs w:val="24"/>
          <w:lang w:val="es-ES"/>
        </w:rPr>
        <w:t xml:space="preserve"> </w:t>
      </w:r>
      <w:r w:rsidRPr="001E0F24">
        <w:rPr>
          <w:rFonts w:ascii="GHEA Grapalat" w:eastAsia="Times New Roman" w:hAnsi="GHEA Grapalat" w:cs="Sylfaen"/>
          <w:b/>
          <w:sz w:val="24"/>
          <w:szCs w:val="24"/>
          <w:lang w:val="es-ES"/>
        </w:rPr>
        <w:t>ՀԱՅՏԱՐԱՐՈՒԹՅՈՒՆ*</w:t>
      </w:r>
    </w:p>
    <w:p w:rsidR="001E0F24" w:rsidRPr="001E0F24" w:rsidRDefault="001E0F24" w:rsidP="001E0F24">
      <w:pPr>
        <w:keepNext/>
        <w:spacing w:after="0" w:line="240" w:lineRule="auto"/>
        <w:jc w:val="center"/>
        <w:outlineLvl w:val="5"/>
        <w:rPr>
          <w:rFonts w:ascii="GHEA Grapalat" w:eastAsia="Times New Roman" w:hAnsi="GHEA Grapalat" w:cs="Arial"/>
          <w:b/>
          <w:sz w:val="24"/>
          <w:szCs w:val="24"/>
          <w:lang w:val="es-ES" w:eastAsia="ru-RU"/>
        </w:rPr>
      </w:pPr>
      <w:r w:rsidRPr="001E0F24">
        <w:rPr>
          <w:rFonts w:ascii="GHEA Grapalat" w:eastAsia="Times New Roman" w:hAnsi="GHEA Grapalat" w:cs="Sylfaen"/>
          <w:b/>
          <w:sz w:val="24"/>
          <w:szCs w:val="24"/>
          <w:lang w:val="es-ES" w:eastAsia="ru-RU"/>
        </w:rPr>
        <w:t>բաց մրցույթին մասնակցելու</w:t>
      </w:r>
      <w:r w:rsidRPr="001E0F24">
        <w:rPr>
          <w:rFonts w:ascii="GHEA Grapalat" w:eastAsia="Times New Roman" w:hAnsi="GHEA Grapalat" w:cs="Arial"/>
          <w:b/>
          <w:sz w:val="24"/>
          <w:szCs w:val="24"/>
          <w:lang w:val="es-ES" w:eastAsia="ru-RU"/>
        </w:rPr>
        <w:t xml:space="preserve">  </w:t>
      </w:r>
    </w:p>
    <w:p w:rsidR="001E0F24" w:rsidRPr="001E0F24" w:rsidRDefault="001E0F24" w:rsidP="001E0F24">
      <w:pPr>
        <w:spacing w:after="0" w:line="240" w:lineRule="auto"/>
        <w:rPr>
          <w:rFonts w:ascii="Times New Roman" w:eastAsia="Times New Roman" w:hAnsi="Times New Roman" w:cs="Times New Roman"/>
          <w:sz w:val="24"/>
          <w:szCs w:val="24"/>
          <w:lang w:val="es-ES" w:eastAsia="ru-RU"/>
        </w:rPr>
      </w:pPr>
    </w:p>
    <w:p w:rsidR="001E0F24" w:rsidRPr="001E0F24" w:rsidRDefault="001E0F24" w:rsidP="001E0F24">
      <w:pPr>
        <w:spacing w:after="0" w:line="240" w:lineRule="auto"/>
        <w:jc w:val="both"/>
        <w:rPr>
          <w:rFonts w:ascii="GHEA Grapalat" w:eastAsia="Times New Roman" w:hAnsi="GHEA Grapalat" w:cs="Arial"/>
          <w:sz w:val="20"/>
          <w:szCs w:val="20"/>
          <w:lang w:val="es-ES"/>
        </w:rPr>
      </w:pPr>
      <w:r w:rsidRPr="001E0F24">
        <w:rPr>
          <w:rFonts w:ascii="GHEA Grapalat" w:eastAsia="Times New Roman" w:hAnsi="GHEA Grapalat" w:cs="Times New Roman"/>
          <w:u w:val="single"/>
          <w:lang w:val="es-ES"/>
        </w:rPr>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Times New Roman"/>
          <w:lang w:val="es-ES"/>
        </w:rPr>
        <w:t xml:space="preserve"> </w:t>
      </w:r>
      <w:r w:rsidRPr="001E0F24">
        <w:rPr>
          <w:rFonts w:ascii="GHEA Grapalat" w:eastAsia="Times New Roman" w:hAnsi="GHEA Grapalat" w:cs="Sylfaen"/>
          <w:sz w:val="20"/>
          <w:szCs w:val="20"/>
          <w:lang w:val="es-ES"/>
        </w:rPr>
        <w:t>հայտնում</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է</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որ</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ցանկություն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ունի</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մասնակցել</w:t>
      </w:r>
    </w:p>
    <w:p w:rsidR="001E0F24" w:rsidRPr="001E0F24" w:rsidRDefault="001E0F24" w:rsidP="001E0F24">
      <w:pPr>
        <w:spacing w:after="0" w:line="240" w:lineRule="auto"/>
        <w:jc w:val="both"/>
        <w:rPr>
          <w:rFonts w:ascii="GHEA Grapalat" w:eastAsia="Times New Roman" w:hAnsi="GHEA Grapalat" w:cs="Times New Roman"/>
          <w:vertAlign w:val="superscript"/>
          <w:lang w:val="es-ES"/>
        </w:rPr>
      </w:pPr>
      <w:r w:rsidRPr="001E0F24">
        <w:rPr>
          <w:rFonts w:ascii="GHEA Grapalat" w:eastAsia="Times New Roman" w:hAnsi="GHEA Grapalat" w:cs="Times New Roman"/>
          <w:sz w:val="24"/>
          <w:szCs w:val="24"/>
          <w:vertAlign w:val="superscript"/>
          <w:lang w:val="es-ES"/>
        </w:rPr>
        <w:t xml:space="preserve">               </w:t>
      </w:r>
      <w:r w:rsidRPr="001E0F24">
        <w:rPr>
          <w:rFonts w:ascii="GHEA Grapalat" w:eastAsia="Times New Roman" w:hAnsi="GHEA Grapalat" w:cs="Times New Roman"/>
          <w:sz w:val="24"/>
          <w:szCs w:val="24"/>
          <w:lang w:val="es-ES"/>
        </w:rPr>
        <w:t xml:space="preserve">            </w:t>
      </w:r>
      <w:r w:rsidRPr="001E0F24">
        <w:rPr>
          <w:rFonts w:ascii="GHEA Grapalat" w:eastAsia="Times New Roman" w:hAnsi="GHEA Grapalat" w:cs="Sylfaen"/>
          <w:sz w:val="24"/>
          <w:szCs w:val="24"/>
          <w:vertAlign w:val="superscript"/>
          <w:lang w:val="es-ES"/>
        </w:rPr>
        <w:t>մասնակցի</w:t>
      </w:r>
      <w:r w:rsidRPr="001E0F24">
        <w:rPr>
          <w:rFonts w:ascii="GHEA Grapalat" w:eastAsia="Times New Roman" w:hAnsi="GHEA Grapalat" w:cs="Arial"/>
          <w:sz w:val="24"/>
          <w:szCs w:val="24"/>
          <w:vertAlign w:val="superscript"/>
          <w:lang w:val="es-ES"/>
        </w:rPr>
        <w:t xml:space="preserve"> </w:t>
      </w:r>
      <w:r w:rsidRPr="001E0F24">
        <w:rPr>
          <w:rFonts w:ascii="GHEA Grapalat" w:eastAsia="Times New Roman" w:hAnsi="GHEA Grapalat" w:cs="Sylfaen"/>
          <w:sz w:val="24"/>
          <w:szCs w:val="24"/>
          <w:vertAlign w:val="superscript"/>
          <w:lang w:val="es-ES"/>
        </w:rPr>
        <w:t>անվանումը</w:t>
      </w:r>
      <w:r w:rsidRPr="001E0F24">
        <w:rPr>
          <w:rFonts w:ascii="GHEA Grapalat" w:eastAsia="Times New Roman" w:hAnsi="GHEA Grapalat" w:cs="Arial"/>
          <w:sz w:val="24"/>
          <w:szCs w:val="24"/>
          <w:vertAlign w:val="superscript"/>
          <w:lang w:val="es-ES"/>
        </w:rPr>
        <w:t xml:space="preserve"> </w:t>
      </w:r>
    </w:p>
    <w:p w:rsidR="001E0F24" w:rsidRPr="001E0F24" w:rsidRDefault="001E0F24" w:rsidP="001E0F24">
      <w:pPr>
        <w:spacing w:after="0" w:line="240" w:lineRule="auto"/>
        <w:jc w:val="both"/>
        <w:rPr>
          <w:rFonts w:ascii="GHEA Grapalat" w:eastAsia="Times New Roman" w:hAnsi="GHEA Grapalat" w:cs="Times New Roman"/>
          <w:u w:val="single"/>
          <w:lang w:val="es-ES"/>
        </w:rPr>
      </w:pP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lang w:val="es-ES"/>
        </w:rPr>
        <w:t>-</w:t>
      </w:r>
      <w:r w:rsidRPr="001E0F24">
        <w:rPr>
          <w:rFonts w:ascii="GHEA Grapalat" w:eastAsia="Times New Roman" w:hAnsi="GHEA Grapalat" w:cs="Sylfaen"/>
          <w:sz w:val="20"/>
          <w:szCs w:val="20"/>
          <w:lang w:val="es-ES"/>
        </w:rPr>
        <w:t>ի կողմից</w:t>
      </w:r>
      <w:r w:rsidR="00BE20A1">
        <w:rPr>
          <w:rFonts w:ascii="GHEA Grapalat" w:eastAsia="Times New Roman" w:hAnsi="GHEA Grapalat" w:cs="Sylfaen"/>
          <w:sz w:val="20"/>
          <w:szCs w:val="20"/>
          <w:lang w:val="es-ES"/>
        </w:rPr>
        <w:t xml:space="preserve"> </w:t>
      </w:r>
      <w:r w:rsidR="006D0C3A">
        <w:rPr>
          <w:rFonts w:ascii="GHEA Grapalat" w:eastAsia="Times New Roman" w:hAnsi="GHEA Grapalat" w:cs="Sylfaen"/>
          <w:sz w:val="20"/>
          <w:szCs w:val="20"/>
          <w:lang w:val="es-ES"/>
        </w:rPr>
        <w:t>ՎՁՄ-ԶՀ-ԲՄԱՇՁԲ-20/03</w:t>
      </w:r>
      <w:r w:rsidR="00BE20A1">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s-ES"/>
        </w:rPr>
        <w:t>ծածկագրով հայտարարված</w:t>
      </w:r>
    </w:p>
    <w:p w:rsidR="001E0F24" w:rsidRPr="001E0F24" w:rsidRDefault="001E0F24" w:rsidP="001E0F24">
      <w:pPr>
        <w:spacing w:after="0" w:line="240" w:lineRule="auto"/>
        <w:jc w:val="both"/>
        <w:rPr>
          <w:rFonts w:ascii="GHEA Grapalat" w:eastAsia="Times New Roman" w:hAnsi="GHEA Grapalat" w:cs="Sylfaen"/>
          <w:sz w:val="24"/>
          <w:szCs w:val="24"/>
          <w:vertAlign w:val="superscript"/>
          <w:lang w:val="es-ES"/>
        </w:rPr>
      </w:pPr>
      <w:r w:rsidRPr="001E0F24">
        <w:rPr>
          <w:rFonts w:ascii="GHEA Grapalat" w:eastAsia="Times New Roman" w:hAnsi="GHEA Grapalat" w:cs="Sylfaen"/>
          <w:sz w:val="24"/>
          <w:szCs w:val="24"/>
          <w:vertAlign w:val="superscript"/>
          <w:lang w:val="es-ES"/>
        </w:rPr>
        <w:t xml:space="preserve">                       պատվիրատուի անվանումը</w:t>
      </w: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Sylfaen"/>
          <w:sz w:val="20"/>
          <w:szCs w:val="20"/>
          <w:lang w:val="es-ES"/>
        </w:rPr>
        <w:t>բաց մրցույթի</w:t>
      </w:r>
      <w:r w:rsidRPr="001E0F24">
        <w:rPr>
          <w:rFonts w:ascii="GHEA Grapalat" w:eastAsia="Times New Roman" w:hAnsi="GHEA Grapalat" w:cs="Arial"/>
          <w:sz w:val="16"/>
          <w:szCs w:val="16"/>
          <w:lang w:val="es-ES"/>
        </w:rPr>
        <w:t xml:space="preserve"> </w:t>
      </w:r>
      <w:r w:rsidRPr="001E0F24">
        <w:rPr>
          <w:rFonts w:ascii="GHEA Grapalat" w:eastAsia="Times New Roman" w:hAnsi="GHEA Grapalat" w:cs="Times New Roman"/>
          <w:sz w:val="24"/>
          <w:szCs w:val="24"/>
          <w:u w:val="single"/>
          <w:lang w:val="es-ES"/>
        </w:rPr>
        <w:tab/>
        <w:t xml:space="preserve">    </w:t>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t xml:space="preserve">     </w:t>
      </w:r>
      <w:r w:rsidRPr="001E0F24">
        <w:rPr>
          <w:rFonts w:ascii="GHEA Grapalat" w:eastAsia="Times New Roman" w:hAnsi="GHEA Grapalat" w:cs="Sylfaen"/>
          <w:sz w:val="20"/>
          <w:szCs w:val="20"/>
          <w:lang w:val="es-ES"/>
        </w:rPr>
        <w:t xml:space="preserve"> չափաբաժնին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չափաբաժիններին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և</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 xml:space="preserve">հրավերի </w:t>
      </w:r>
    </w:p>
    <w:p w:rsidR="001E0F24" w:rsidRPr="001E0F24" w:rsidRDefault="001E0F24" w:rsidP="001E0F24">
      <w:pPr>
        <w:spacing w:after="0" w:line="240" w:lineRule="auto"/>
        <w:jc w:val="both"/>
        <w:rPr>
          <w:rFonts w:ascii="GHEA Grapalat" w:eastAsia="Times New Roman" w:hAnsi="GHEA Grapalat" w:cs="Times New Roman"/>
          <w:sz w:val="24"/>
          <w:szCs w:val="24"/>
          <w:vertAlign w:val="superscript"/>
          <w:lang w:val="es-ES"/>
        </w:rPr>
      </w:pPr>
      <w:r w:rsidRPr="001E0F24">
        <w:rPr>
          <w:rFonts w:ascii="GHEA Grapalat" w:eastAsia="Times New Roman" w:hAnsi="GHEA Grapalat" w:cs="Sylfaen"/>
          <w:sz w:val="24"/>
          <w:szCs w:val="24"/>
          <w:vertAlign w:val="superscript"/>
          <w:lang w:val="es-ES"/>
        </w:rPr>
        <w:t xml:space="preserve">                                            չափաբաժնի</w:t>
      </w:r>
      <w:r w:rsidRPr="001E0F24">
        <w:rPr>
          <w:rFonts w:ascii="GHEA Grapalat" w:eastAsia="Times New Roman" w:hAnsi="GHEA Grapalat" w:cs="Arial"/>
          <w:sz w:val="24"/>
          <w:szCs w:val="24"/>
          <w:vertAlign w:val="superscript"/>
          <w:lang w:val="es-ES"/>
        </w:rPr>
        <w:t xml:space="preserve">  (</w:t>
      </w:r>
      <w:r w:rsidRPr="001E0F24">
        <w:rPr>
          <w:rFonts w:ascii="GHEA Grapalat" w:eastAsia="Times New Roman" w:hAnsi="GHEA Grapalat" w:cs="Sylfaen"/>
          <w:sz w:val="24"/>
          <w:szCs w:val="24"/>
          <w:vertAlign w:val="superscript"/>
          <w:lang w:val="es-ES"/>
        </w:rPr>
        <w:t>չափաբաժինների</w:t>
      </w:r>
      <w:r w:rsidRPr="001E0F24">
        <w:rPr>
          <w:rFonts w:ascii="GHEA Grapalat" w:eastAsia="Times New Roman" w:hAnsi="GHEA Grapalat" w:cs="Arial"/>
          <w:sz w:val="24"/>
          <w:szCs w:val="24"/>
          <w:vertAlign w:val="superscript"/>
          <w:lang w:val="es-ES"/>
        </w:rPr>
        <w:t xml:space="preserve">) </w:t>
      </w:r>
      <w:r w:rsidRPr="001E0F24">
        <w:rPr>
          <w:rFonts w:ascii="GHEA Grapalat" w:eastAsia="Times New Roman" w:hAnsi="GHEA Grapalat" w:cs="Sylfaen"/>
          <w:sz w:val="24"/>
          <w:szCs w:val="24"/>
          <w:vertAlign w:val="superscript"/>
          <w:lang w:val="es-ES"/>
        </w:rPr>
        <w:t>համարը</w:t>
      </w:r>
    </w:p>
    <w:p w:rsidR="001E0F24" w:rsidRPr="001E0F24" w:rsidRDefault="001E0F24" w:rsidP="001E0F24">
      <w:pPr>
        <w:spacing w:after="0" w:line="240" w:lineRule="auto"/>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4"/>
          <w:szCs w:val="24"/>
          <w:vertAlign w:val="superscript"/>
          <w:lang w:val="es-ES"/>
        </w:rPr>
        <w:t xml:space="preserve"> </w:t>
      </w:r>
      <w:r w:rsidRPr="001E0F24">
        <w:rPr>
          <w:rFonts w:ascii="GHEA Grapalat" w:eastAsia="Times New Roman" w:hAnsi="GHEA Grapalat" w:cs="Sylfaen"/>
          <w:sz w:val="20"/>
          <w:szCs w:val="20"/>
          <w:lang w:val="es-ES"/>
        </w:rPr>
        <w:t>պահանջներին համապատասխան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ներկայացնում</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է</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հայտ:</w:t>
      </w:r>
    </w:p>
    <w:p w:rsidR="001E0F24" w:rsidRPr="001E0F24" w:rsidRDefault="001E0F24" w:rsidP="001E0F24">
      <w:pPr>
        <w:spacing w:after="0" w:line="240" w:lineRule="auto"/>
        <w:jc w:val="both"/>
        <w:rPr>
          <w:rFonts w:ascii="GHEA Grapalat" w:eastAsia="Times New Roman" w:hAnsi="GHEA Grapalat" w:cs="Times New Roman"/>
          <w:sz w:val="12"/>
          <w:szCs w:val="12"/>
          <w:u w:val="single"/>
          <w:lang w:val="es-ES"/>
        </w:rPr>
      </w:pP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Times New Roman"/>
          <w:u w:val="single"/>
          <w:lang w:val="es-ES"/>
        </w:rPr>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Times New Roman"/>
          <w:sz w:val="24"/>
          <w:szCs w:val="24"/>
          <w:lang w:val="es-ES"/>
        </w:rPr>
        <w:t>-</w:t>
      </w:r>
      <w:r w:rsidRPr="001E0F24">
        <w:rPr>
          <w:rFonts w:ascii="GHEA Grapalat" w:eastAsia="Times New Roman" w:hAnsi="GHEA Grapalat" w:cs="Sylfaen"/>
          <w:sz w:val="20"/>
          <w:szCs w:val="20"/>
          <w:lang w:val="es-ES"/>
        </w:rPr>
        <w:t>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հայտնում</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և</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հավաստում</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է</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 xml:space="preserve">որ հանդիսանում է </w:t>
      </w: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Sylfaen"/>
          <w:sz w:val="24"/>
          <w:szCs w:val="24"/>
          <w:vertAlign w:val="superscript"/>
          <w:lang w:val="es-ES"/>
        </w:rPr>
        <w:t xml:space="preserve">                                             մասնակցի</w:t>
      </w:r>
      <w:r w:rsidRPr="001E0F24">
        <w:rPr>
          <w:rFonts w:ascii="GHEA Grapalat" w:eastAsia="Times New Roman" w:hAnsi="GHEA Grapalat" w:cs="Arial"/>
          <w:sz w:val="24"/>
          <w:szCs w:val="24"/>
          <w:vertAlign w:val="superscript"/>
          <w:lang w:val="es-ES"/>
        </w:rPr>
        <w:t xml:space="preserve"> </w:t>
      </w:r>
      <w:r w:rsidRPr="001E0F24">
        <w:rPr>
          <w:rFonts w:ascii="GHEA Grapalat" w:eastAsia="Times New Roman" w:hAnsi="GHEA Grapalat" w:cs="Sylfaen"/>
          <w:sz w:val="24"/>
          <w:szCs w:val="24"/>
          <w:vertAlign w:val="superscript"/>
          <w:lang w:val="es-ES"/>
        </w:rPr>
        <w:t>անվանումը</w:t>
      </w: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lang w:val="es-ES"/>
        </w:rPr>
        <w:t xml:space="preserve">ռեզիդենտ:  </w:t>
      </w:r>
    </w:p>
    <w:p w:rsidR="001E0F24" w:rsidRPr="001E0F24" w:rsidRDefault="001E0F24" w:rsidP="001E0F24">
      <w:pPr>
        <w:spacing w:after="0" w:line="240" w:lineRule="auto"/>
        <w:jc w:val="both"/>
        <w:rPr>
          <w:rFonts w:ascii="GHEA Grapalat" w:eastAsia="Times New Roman" w:hAnsi="GHEA Grapalat" w:cs="Arial"/>
          <w:sz w:val="24"/>
          <w:szCs w:val="24"/>
          <w:vertAlign w:val="superscript"/>
          <w:lang w:val="es-ES"/>
        </w:rPr>
      </w:pPr>
      <w:r w:rsidRPr="001E0F24">
        <w:rPr>
          <w:rFonts w:ascii="GHEA Grapalat" w:eastAsia="Times New Roman" w:hAnsi="GHEA Grapalat" w:cs="Arial"/>
          <w:sz w:val="24"/>
          <w:szCs w:val="24"/>
          <w:vertAlign w:val="superscript"/>
          <w:lang w:val="es-ES"/>
        </w:rPr>
        <w:t xml:space="preserve">                                               երկրի անվանումը</w:t>
      </w:r>
    </w:p>
    <w:p w:rsidR="001E0F24" w:rsidRPr="001E0F24" w:rsidDel="00437CDB" w:rsidRDefault="001E0F24" w:rsidP="001E0F24">
      <w:pPr>
        <w:spacing w:after="0" w:line="240" w:lineRule="auto"/>
        <w:jc w:val="both"/>
        <w:rPr>
          <w:rFonts w:ascii="GHEA Grapalat" w:eastAsia="Times New Roman" w:hAnsi="GHEA Grapalat" w:cs="Sylfaen"/>
          <w:sz w:val="20"/>
          <w:szCs w:val="20"/>
          <w:lang w:val="es-ES"/>
        </w:rPr>
      </w:pP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Sylfaen"/>
          <w:sz w:val="20"/>
          <w:szCs w:val="20"/>
          <w:lang w:val="es-ES"/>
        </w:rPr>
        <w:t xml:space="preserve">                </w:t>
      </w: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Times New Roman"/>
          <w:sz w:val="20"/>
          <w:szCs w:val="20"/>
          <w:u w:val="single"/>
          <w:lang w:val="es-ES"/>
        </w:rPr>
        <w:t xml:space="preserve">                                         </w:t>
      </w:r>
      <w:r w:rsidRPr="001E0F24">
        <w:rPr>
          <w:rFonts w:ascii="GHEA Grapalat" w:eastAsia="Times New Roman" w:hAnsi="GHEA Grapalat" w:cs="Times New Roman"/>
          <w:sz w:val="20"/>
          <w:szCs w:val="20"/>
          <w:lang w:val="es-ES"/>
        </w:rPr>
        <w:t>-</w:t>
      </w:r>
      <w:r w:rsidRPr="001E0F24">
        <w:rPr>
          <w:rFonts w:ascii="GHEA Grapalat" w:eastAsia="Times New Roman" w:hAnsi="GHEA Grapalat" w:cs="Sylfaen"/>
          <w:sz w:val="20"/>
          <w:szCs w:val="20"/>
          <w:lang w:val="es-ES"/>
        </w:rPr>
        <w:t>ի՝</w:t>
      </w: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Sylfaen"/>
          <w:sz w:val="24"/>
          <w:szCs w:val="24"/>
          <w:vertAlign w:val="superscript"/>
          <w:lang w:val="es-ES"/>
        </w:rPr>
        <w:t xml:space="preserve">  մասնակցի</w:t>
      </w:r>
      <w:r w:rsidRPr="001E0F24">
        <w:rPr>
          <w:rFonts w:ascii="GHEA Grapalat" w:eastAsia="Times New Roman" w:hAnsi="GHEA Grapalat" w:cs="Arial"/>
          <w:sz w:val="24"/>
          <w:szCs w:val="24"/>
          <w:vertAlign w:val="superscript"/>
          <w:lang w:val="es-ES"/>
        </w:rPr>
        <w:t xml:space="preserve"> </w:t>
      </w:r>
      <w:r w:rsidRPr="001E0F24">
        <w:rPr>
          <w:rFonts w:ascii="GHEA Grapalat" w:eastAsia="Times New Roman" w:hAnsi="GHEA Grapalat" w:cs="Sylfaen"/>
          <w:sz w:val="24"/>
          <w:szCs w:val="24"/>
          <w:vertAlign w:val="superscript"/>
          <w:lang w:val="es-ES"/>
        </w:rPr>
        <w:t>անվանումը</w:t>
      </w:r>
      <w:r w:rsidRPr="001E0F24">
        <w:rPr>
          <w:rFonts w:ascii="GHEA Grapalat" w:eastAsia="Times New Roman" w:hAnsi="GHEA Grapalat" w:cs="Arial"/>
          <w:sz w:val="24"/>
          <w:szCs w:val="24"/>
          <w:vertAlign w:val="superscript"/>
          <w:lang w:val="es-ES"/>
        </w:rPr>
        <w:t xml:space="preserve">                                                         </w:t>
      </w:r>
    </w:p>
    <w:p w:rsidR="001E0F24" w:rsidRPr="001E0F24" w:rsidRDefault="001E0F24" w:rsidP="001E0F24">
      <w:pPr>
        <w:numPr>
          <w:ilvl w:val="0"/>
          <w:numId w:val="18"/>
        </w:numPr>
        <w:spacing w:after="0" w:line="240" w:lineRule="auto"/>
        <w:rPr>
          <w:rFonts w:ascii="GHEA Grapalat" w:eastAsia="Times New Roman" w:hAnsi="GHEA Grapalat" w:cs="Arial"/>
          <w:sz w:val="24"/>
          <w:u w:val="single"/>
          <w:lang w:val="es-ES"/>
        </w:rPr>
      </w:pPr>
      <w:r w:rsidRPr="001E0F24">
        <w:rPr>
          <w:rFonts w:ascii="GHEA Grapalat" w:eastAsia="Times New Roman" w:hAnsi="GHEA Grapalat" w:cs="Arial"/>
          <w:sz w:val="20"/>
          <w:szCs w:val="20"/>
          <w:lang w:val="es-ES"/>
        </w:rPr>
        <w:t xml:space="preserve">հարկ վճարողի հաշվառման համարն </w:t>
      </w:r>
      <w:r w:rsidRPr="001E0F24">
        <w:rPr>
          <w:rFonts w:ascii="GHEA Grapalat" w:eastAsia="Times New Roman" w:hAnsi="GHEA Grapalat" w:cs="Sylfaen"/>
          <w:sz w:val="20"/>
          <w:szCs w:val="20"/>
          <w:lang w:val="es-ES"/>
        </w:rPr>
        <w:t>է</w:t>
      </w:r>
      <w:r w:rsidRPr="001E0F24">
        <w:rPr>
          <w:rFonts w:ascii="GHEA Grapalat" w:eastAsia="Times New Roman" w:hAnsi="GHEA Grapalat" w:cs="Arial"/>
          <w:sz w:val="20"/>
          <w:szCs w:val="20"/>
          <w:lang w:val="es-ES"/>
        </w:rPr>
        <w:t>`</w:t>
      </w:r>
      <w:r w:rsidRPr="001E0F24">
        <w:rPr>
          <w:rFonts w:ascii="GHEA Grapalat" w:eastAsia="Times New Roman" w:hAnsi="GHEA Grapalat" w:cs="Arial"/>
          <w:sz w:val="24"/>
          <w:lang w:val="es-ES"/>
        </w:rPr>
        <w:t xml:space="preserve"> </w:t>
      </w:r>
      <w:r w:rsidRPr="001E0F24">
        <w:rPr>
          <w:rFonts w:ascii="GHEA Grapalat" w:eastAsia="Times New Roman" w:hAnsi="GHEA Grapalat" w:cs="Arial"/>
          <w:sz w:val="24"/>
          <w:u w:val="single"/>
          <w:lang w:val="es-ES"/>
        </w:rPr>
        <w:tab/>
      </w:r>
      <w:r w:rsidRPr="001E0F24">
        <w:rPr>
          <w:rFonts w:ascii="GHEA Grapalat" w:eastAsia="Times New Roman" w:hAnsi="GHEA Grapalat" w:cs="Arial"/>
          <w:sz w:val="24"/>
          <w:u w:val="single"/>
          <w:lang w:val="es-ES"/>
        </w:rPr>
        <w:tab/>
      </w:r>
      <w:r w:rsidRPr="001E0F24">
        <w:rPr>
          <w:rFonts w:ascii="GHEA Grapalat" w:eastAsia="Times New Roman" w:hAnsi="GHEA Grapalat" w:cs="Arial"/>
          <w:sz w:val="24"/>
          <w:u w:val="single"/>
          <w:lang w:val="es-ES"/>
        </w:rPr>
        <w:tab/>
      </w:r>
      <w:r w:rsidRPr="001E0F24">
        <w:rPr>
          <w:rFonts w:ascii="GHEA Grapalat" w:eastAsia="Times New Roman" w:hAnsi="GHEA Grapalat" w:cs="Arial"/>
          <w:sz w:val="24"/>
          <w:u w:val="single"/>
          <w:lang w:val="es-ES"/>
        </w:rPr>
        <w:tab/>
      </w:r>
      <w:r w:rsidRPr="001E0F24">
        <w:rPr>
          <w:rFonts w:ascii="GHEA Grapalat" w:eastAsia="Times New Roman" w:hAnsi="GHEA Grapalat" w:cs="Arial"/>
          <w:sz w:val="24"/>
          <w:u w:val="single"/>
          <w:lang w:val="es-ES"/>
        </w:rPr>
        <w:tab/>
        <w:t>.</w:t>
      </w:r>
    </w:p>
    <w:p w:rsidR="001E0F24" w:rsidRPr="001E0F24" w:rsidRDefault="001E0F24" w:rsidP="001E0F24">
      <w:pPr>
        <w:spacing w:after="0" w:line="240" w:lineRule="auto"/>
        <w:jc w:val="both"/>
        <w:rPr>
          <w:rFonts w:ascii="GHEA Grapalat" w:eastAsia="Times New Roman" w:hAnsi="GHEA Grapalat" w:cs="Arial"/>
          <w:sz w:val="24"/>
          <w:szCs w:val="24"/>
          <w:vertAlign w:val="superscript"/>
          <w:lang w:val="es-ES"/>
        </w:rPr>
      </w:pPr>
      <w:r w:rsidRPr="001E0F24">
        <w:rPr>
          <w:rFonts w:ascii="GHEA Grapalat" w:eastAsia="Times New Roman" w:hAnsi="GHEA Grapalat" w:cs="Sylfaen"/>
          <w:sz w:val="24"/>
          <w:szCs w:val="24"/>
          <w:vertAlign w:val="superscript"/>
          <w:lang w:val="es-ES"/>
        </w:rPr>
        <w:t xml:space="preserve">             </w:t>
      </w:r>
      <w:r w:rsidRPr="001E0F24">
        <w:rPr>
          <w:rFonts w:ascii="GHEA Grapalat" w:eastAsia="Times New Roman" w:hAnsi="GHEA Grapalat" w:cs="Arial"/>
          <w:sz w:val="24"/>
          <w:szCs w:val="24"/>
          <w:vertAlign w:val="superscript"/>
          <w:lang w:val="es-ES"/>
        </w:rPr>
        <w:t xml:space="preserve">                                                                                                       հարկի վճարողի հաշվառման համարը</w:t>
      </w:r>
    </w:p>
    <w:p w:rsidR="001E0F24" w:rsidRPr="001E0F24" w:rsidRDefault="001E0F24" w:rsidP="001E0F24">
      <w:pPr>
        <w:numPr>
          <w:ilvl w:val="0"/>
          <w:numId w:val="18"/>
        </w:numPr>
        <w:spacing w:after="0" w:line="240" w:lineRule="auto"/>
        <w:jc w:val="both"/>
        <w:rPr>
          <w:rFonts w:ascii="GHEA Grapalat" w:eastAsia="Times New Roman" w:hAnsi="GHEA Grapalat" w:cs="Times New Roman"/>
          <w:u w:val="single"/>
          <w:lang w:val="es-ES"/>
        </w:rPr>
      </w:pPr>
      <w:r w:rsidRPr="001E0F24">
        <w:rPr>
          <w:rFonts w:ascii="GHEA Grapalat" w:eastAsia="Times New Roman" w:hAnsi="GHEA Grapalat" w:cs="Sylfaen"/>
          <w:sz w:val="20"/>
          <w:szCs w:val="20"/>
          <w:u w:val="single"/>
          <w:lang w:val="es-ES"/>
        </w:rPr>
        <w:t>էլեկտրոնային</w:t>
      </w:r>
      <w:r w:rsidRPr="001E0F24">
        <w:rPr>
          <w:rFonts w:ascii="GHEA Grapalat" w:eastAsia="Times New Roman" w:hAnsi="GHEA Grapalat" w:cs="Arial"/>
          <w:sz w:val="20"/>
          <w:szCs w:val="20"/>
          <w:u w:val="single"/>
          <w:lang w:val="es-ES"/>
        </w:rPr>
        <w:t xml:space="preserve"> </w:t>
      </w:r>
      <w:r w:rsidRPr="001E0F24">
        <w:rPr>
          <w:rFonts w:ascii="GHEA Grapalat" w:eastAsia="Times New Roman" w:hAnsi="GHEA Grapalat" w:cs="Sylfaen"/>
          <w:sz w:val="20"/>
          <w:szCs w:val="20"/>
          <w:u w:val="single"/>
          <w:lang w:val="es-ES"/>
        </w:rPr>
        <w:t>փոստի</w:t>
      </w:r>
      <w:r w:rsidRPr="001E0F24">
        <w:rPr>
          <w:rFonts w:ascii="GHEA Grapalat" w:eastAsia="Times New Roman" w:hAnsi="GHEA Grapalat" w:cs="Arial"/>
          <w:sz w:val="20"/>
          <w:szCs w:val="20"/>
          <w:u w:val="single"/>
          <w:lang w:val="es-ES"/>
        </w:rPr>
        <w:t xml:space="preserve"> </w:t>
      </w:r>
      <w:r w:rsidRPr="001E0F24">
        <w:rPr>
          <w:rFonts w:ascii="GHEA Grapalat" w:eastAsia="Times New Roman" w:hAnsi="GHEA Grapalat" w:cs="Sylfaen"/>
          <w:sz w:val="20"/>
          <w:szCs w:val="20"/>
          <w:u w:val="single"/>
          <w:lang w:val="es-ES"/>
        </w:rPr>
        <w:t>հասցեն</w:t>
      </w:r>
      <w:r w:rsidRPr="001E0F24">
        <w:rPr>
          <w:rFonts w:ascii="GHEA Grapalat" w:eastAsia="Times New Roman" w:hAnsi="GHEA Grapalat" w:cs="Arial"/>
          <w:sz w:val="20"/>
          <w:szCs w:val="20"/>
          <w:u w:val="single"/>
          <w:lang w:val="es-ES"/>
        </w:rPr>
        <w:t xml:space="preserve"> </w:t>
      </w:r>
      <w:r w:rsidRPr="001E0F24">
        <w:rPr>
          <w:rFonts w:ascii="GHEA Grapalat" w:eastAsia="Times New Roman" w:hAnsi="GHEA Grapalat" w:cs="Sylfaen"/>
          <w:sz w:val="20"/>
          <w:szCs w:val="20"/>
          <w:u w:val="single"/>
          <w:lang w:val="es-ES"/>
        </w:rPr>
        <w:t>է</w:t>
      </w:r>
      <w:r w:rsidRPr="001E0F24">
        <w:rPr>
          <w:rFonts w:ascii="GHEA Grapalat" w:eastAsia="Times New Roman" w:hAnsi="GHEA Grapalat" w:cs="Arial"/>
          <w:sz w:val="20"/>
          <w:szCs w:val="20"/>
          <w:u w:val="single"/>
          <w:lang w:val="es-ES"/>
        </w:rPr>
        <w:t>`</w:t>
      </w:r>
      <w:r w:rsidRPr="001E0F24">
        <w:rPr>
          <w:rFonts w:ascii="GHEA Grapalat" w:eastAsia="Times New Roman" w:hAnsi="GHEA Grapalat" w:cs="Arial"/>
          <w:sz w:val="24"/>
          <w:u w:val="single"/>
          <w:lang w:val="es-ES"/>
        </w:rPr>
        <w:t xml:space="preserve"> </w:t>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t>.</w:t>
      </w:r>
    </w:p>
    <w:p w:rsidR="001E0F24" w:rsidRPr="001E0F24" w:rsidRDefault="001E0F24" w:rsidP="001E0F24">
      <w:pPr>
        <w:spacing w:after="0" w:line="240" w:lineRule="auto"/>
        <w:jc w:val="both"/>
        <w:rPr>
          <w:rFonts w:ascii="GHEA Grapalat" w:eastAsia="Times New Roman" w:hAnsi="GHEA Grapalat" w:cs="Times New Roman"/>
          <w:sz w:val="10"/>
          <w:szCs w:val="10"/>
          <w:lang w:val="es-ES"/>
        </w:rPr>
      </w:pPr>
      <w:r w:rsidRPr="001E0F24">
        <w:rPr>
          <w:rFonts w:ascii="GHEA Grapalat" w:eastAsia="Times New Roman" w:hAnsi="GHEA Grapalat" w:cs="Arial"/>
          <w:sz w:val="24"/>
          <w:szCs w:val="24"/>
          <w:vertAlign w:val="superscript"/>
          <w:lang w:val="es-ES"/>
        </w:rPr>
        <w:t xml:space="preserve">                                                                                                  էլեկտրոնային փոստի հասցեն</w:t>
      </w:r>
    </w:p>
    <w:p w:rsidR="001E0F24" w:rsidRPr="001E0F24" w:rsidRDefault="001E0F24" w:rsidP="001E0F24">
      <w:pPr>
        <w:spacing w:after="0" w:line="240" w:lineRule="auto"/>
        <w:jc w:val="right"/>
        <w:rPr>
          <w:rFonts w:ascii="GHEA Grapalat" w:eastAsia="Times New Roman" w:hAnsi="GHEA Grapalat" w:cs="Times New Roman"/>
          <w:sz w:val="10"/>
          <w:szCs w:val="10"/>
          <w:u w:val="single"/>
          <w:lang w:val="es-ES"/>
        </w:rPr>
      </w:pPr>
    </w:p>
    <w:p w:rsidR="001E0F24" w:rsidRPr="001E0F24" w:rsidRDefault="001E0F24" w:rsidP="001E0F24">
      <w:pPr>
        <w:numPr>
          <w:ilvl w:val="0"/>
          <w:numId w:val="18"/>
        </w:numPr>
        <w:spacing w:after="0" w:line="240" w:lineRule="auto"/>
        <w:jc w:val="both"/>
        <w:rPr>
          <w:rFonts w:ascii="GHEA Grapalat" w:eastAsia="Times New Roman" w:hAnsi="GHEA Grapalat" w:cs="Arial"/>
          <w:sz w:val="24"/>
          <w:szCs w:val="24"/>
          <w:vertAlign w:val="superscript"/>
          <w:lang w:val="es-ES"/>
        </w:rPr>
      </w:pPr>
      <w:r w:rsidRPr="001E0F24">
        <w:rPr>
          <w:rFonts w:ascii="GHEA Grapalat" w:eastAsia="Times New Roman" w:hAnsi="GHEA Grapalat" w:cs="Times New Roman"/>
          <w:sz w:val="20"/>
          <w:szCs w:val="20"/>
          <w:lang w:val="hy-AM"/>
        </w:rPr>
        <w:t>գործունեության հասցեն է՝ -------------------------------------------------</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es-ES"/>
        </w:rPr>
        <w:t xml:space="preserve">                                     </w:t>
      </w:r>
    </w:p>
    <w:p w:rsidR="001E0F24" w:rsidRPr="001E0F24" w:rsidRDefault="001E0F24" w:rsidP="001E0F24">
      <w:pPr>
        <w:spacing w:after="0" w:line="240" w:lineRule="auto"/>
        <w:jc w:val="both"/>
        <w:rPr>
          <w:rFonts w:ascii="GHEA Grapalat" w:eastAsia="Times New Roman" w:hAnsi="GHEA Grapalat" w:cs="Times New Roman"/>
          <w:sz w:val="16"/>
          <w:szCs w:val="16"/>
          <w:lang w:val="hy-AM"/>
        </w:rPr>
      </w:pPr>
      <w:r w:rsidRPr="001E0F24">
        <w:rPr>
          <w:rFonts w:ascii="GHEA Grapalat" w:eastAsia="Times New Roman" w:hAnsi="GHEA Grapalat" w:cs="Times New Roman"/>
          <w:sz w:val="16"/>
          <w:szCs w:val="16"/>
          <w:lang w:val="hy-AM"/>
        </w:rPr>
        <w:t xml:space="preserve">                                                                                   գործունեության հասցեն</w:t>
      </w:r>
    </w:p>
    <w:p w:rsidR="001E0F24" w:rsidRPr="001E0F24" w:rsidRDefault="001E0F24" w:rsidP="001E0F24">
      <w:pPr>
        <w:spacing w:after="0" w:line="240" w:lineRule="auto"/>
        <w:jc w:val="right"/>
        <w:rPr>
          <w:rFonts w:ascii="GHEA Grapalat" w:eastAsia="Times New Roman" w:hAnsi="GHEA Grapalat" w:cs="Times New Roman"/>
          <w:sz w:val="10"/>
          <w:szCs w:val="10"/>
          <w:lang w:val="hy-AM"/>
        </w:rPr>
      </w:pPr>
    </w:p>
    <w:p w:rsidR="001E0F24" w:rsidRPr="001E0F24" w:rsidRDefault="001E0F24" w:rsidP="001E0F24">
      <w:pPr>
        <w:spacing w:after="0" w:line="240" w:lineRule="auto"/>
        <w:ind w:firstLine="708"/>
        <w:jc w:val="both"/>
        <w:rPr>
          <w:rFonts w:ascii="GHEA Grapalat" w:eastAsia="Times New Roman" w:hAnsi="GHEA Grapalat" w:cs="Arial"/>
          <w:sz w:val="20"/>
          <w:szCs w:val="20"/>
          <w:lang w:val="hy-AM"/>
        </w:rPr>
      </w:pPr>
    </w:p>
    <w:p w:rsidR="001E0F24" w:rsidRPr="001E0F24" w:rsidRDefault="001E0F24" w:rsidP="001E0F24">
      <w:pPr>
        <w:numPr>
          <w:ilvl w:val="0"/>
          <w:numId w:val="18"/>
        </w:numPr>
        <w:spacing w:after="0" w:line="240" w:lineRule="auto"/>
        <w:jc w:val="both"/>
        <w:rPr>
          <w:rFonts w:ascii="GHEA Grapalat" w:eastAsia="Times New Roman" w:hAnsi="GHEA Grapalat" w:cs="Arial"/>
          <w:sz w:val="24"/>
          <w:szCs w:val="24"/>
          <w:vertAlign w:val="superscript"/>
          <w:lang w:val="es-ES"/>
        </w:rPr>
      </w:pPr>
      <w:r w:rsidRPr="001E0F24">
        <w:rPr>
          <w:rFonts w:ascii="GHEA Grapalat" w:eastAsia="Times New Roman" w:hAnsi="GHEA Grapalat" w:cs="Times New Roman"/>
          <w:sz w:val="20"/>
          <w:szCs w:val="20"/>
          <w:lang w:val="hy-AM"/>
        </w:rPr>
        <w:t>հեռախոսահամարն է՝ -------------------------------------------------:</w:t>
      </w:r>
      <w:r w:rsidRPr="001E0F24">
        <w:rPr>
          <w:rFonts w:ascii="GHEA Grapalat" w:eastAsia="Times New Roman" w:hAnsi="GHEA Grapalat" w:cs="Times New Roman"/>
          <w:sz w:val="20"/>
          <w:szCs w:val="20"/>
          <w:lang w:val="es-ES"/>
        </w:rPr>
        <w:t xml:space="preserve">                                     </w:t>
      </w:r>
    </w:p>
    <w:p w:rsidR="001E0F24" w:rsidRPr="001E0F24" w:rsidRDefault="001E0F24" w:rsidP="001E0F24">
      <w:pPr>
        <w:spacing w:after="0" w:line="240" w:lineRule="auto"/>
        <w:jc w:val="both"/>
        <w:rPr>
          <w:rFonts w:ascii="GHEA Grapalat" w:eastAsia="Times New Roman" w:hAnsi="GHEA Grapalat" w:cs="Times New Roman"/>
          <w:sz w:val="16"/>
          <w:szCs w:val="16"/>
          <w:lang w:val="hy-AM"/>
        </w:rPr>
      </w:pP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16"/>
          <w:szCs w:val="16"/>
          <w:lang w:val="hy-AM"/>
        </w:rPr>
        <w:t xml:space="preserve">                                                                             հեռախոսի համարը</w:t>
      </w:r>
    </w:p>
    <w:p w:rsidR="001E0F24" w:rsidRPr="001E0F24" w:rsidRDefault="001E0F24" w:rsidP="001E0F24">
      <w:pPr>
        <w:spacing w:after="0" w:line="240" w:lineRule="auto"/>
        <w:ind w:firstLine="709"/>
        <w:jc w:val="both"/>
        <w:rPr>
          <w:rFonts w:ascii="GHEA Grapalat" w:eastAsia="Times New Roman" w:hAnsi="GHEA Grapalat" w:cs="Times New Roman"/>
          <w:sz w:val="20"/>
          <w:szCs w:val="24"/>
          <w:lang w:val="es-ES"/>
        </w:rPr>
      </w:pPr>
      <w:r w:rsidRPr="001E0F24">
        <w:rPr>
          <w:rFonts w:ascii="GHEA Grapalat" w:eastAsia="Times New Roman" w:hAnsi="GHEA Grapalat" w:cs="Arial"/>
          <w:sz w:val="20"/>
          <w:szCs w:val="20"/>
          <w:lang w:val="es-ES"/>
        </w:rPr>
        <w:t>Սույնով</w:t>
      </w:r>
      <w:r w:rsidRPr="001E0F24">
        <w:rPr>
          <w:rFonts w:ascii="GHEA Grapalat" w:eastAsia="Times New Roman" w:hAnsi="GHEA Grapalat" w:cs="Times New Roman"/>
          <w:sz w:val="20"/>
          <w:szCs w:val="24"/>
          <w:lang w:val="hy-AM"/>
        </w:rPr>
        <w:t xml:space="preserve">  </w:t>
      </w:r>
      <w:r w:rsidRPr="001E0F24">
        <w:rPr>
          <w:rFonts w:ascii="GHEA Grapalat" w:eastAsia="Times New Roman" w:hAnsi="GHEA Grapalat" w:cs="Times New Roman"/>
          <w:sz w:val="20"/>
          <w:szCs w:val="24"/>
          <w:u w:val="single"/>
          <w:lang w:val="hy-AM"/>
        </w:rPr>
        <w:t xml:space="preserve">                                                </w:t>
      </w:r>
      <w:r w:rsidRPr="001E0F24">
        <w:rPr>
          <w:rFonts w:ascii="GHEA Grapalat" w:eastAsia="Times New Roman" w:hAnsi="GHEA Grapalat" w:cs="Times New Roman"/>
          <w:sz w:val="20"/>
          <w:szCs w:val="24"/>
          <w:u w:val="single"/>
          <w:lang w:val="es-ES"/>
        </w:rPr>
        <w:t xml:space="preserve">                         </w:t>
      </w:r>
      <w:r w:rsidRPr="001E0F24">
        <w:rPr>
          <w:rFonts w:ascii="GHEA Grapalat" w:eastAsia="Times New Roman" w:hAnsi="GHEA Grapalat" w:cs="Times New Roman"/>
          <w:sz w:val="20"/>
          <w:szCs w:val="24"/>
          <w:u w:val="single"/>
          <w:lang w:val="hy-AM"/>
        </w:rPr>
        <w:t xml:space="preserve">          </w:t>
      </w:r>
      <w:r w:rsidRPr="001E0F24">
        <w:rPr>
          <w:rFonts w:ascii="GHEA Grapalat" w:eastAsia="Times New Roman" w:hAnsi="GHEA Grapalat" w:cs="Times New Roman"/>
          <w:sz w:val="24"/>
          <w:szCs w:val="24"/>
          <w:lang w:val="hy-AM"/>
        </w:rPr>
        <w:t>-</w:t>
      </w:r>
      <w:r w:rsidRPr="001E0F24">
        <w:rPr>
          <w:rFonts w:ascii="GHEA Grapalat" w:eastAsia="Times New Roman" w:hAnsi="GHEA Grapalat" w:cs="Arial"/>
          <w:sz w:val="20"/>
          <w:szCs w:val="20"/>
          <w:lang w:val="es-ES"/>
        </w:rPr>
        <w:t>ն հայտարարում և հավաստում է, որ՝</w:t>
      </w:r>
      <w:r w:rsidRPr="001E0F24">
        <w:rPr>
          <w:rFonts w:ascii="GHEA Grapalat" w:eastAsia="Times New Roman" w:hAnsi="GHEA Grapalat" w:cs="Arial"/>
          <w:sz w:val="24"/>
          <w:szCs w:val="24"/>
          <w:lang w:val="hy-AM"/>
        </w:rPr>
        <w:t xml:space="preserve"> </w:t>
      </w:r>
    </w:p>
    <w:p w:rsidR="001E0F24" w:rsidRPr="001E0F24" w:rsidRDefault="001E0F24" w:rsidP="001E0F24">
      <w:pPr>
        <w:spacing w:after="0" w:line="240" w:lineRule="auto"/>
        <w:jc w:val="both"/>
        <w:rPr>
          <w:rFonts w:ascii="GHEA Grapalat" w:eastAsia="Times New Roman" w:hAnsi="GHEA Grapalat" w:cs="Times New Roman"/>
          <w:i/>
          <w:sz w:val="16"/>
          <w:szCs w:val="24"/>
          <w:vertAlign w:val="superscript"/>
          <w:lang w:val="es-ES"/>
        </w:rPr>
      </w:pPr>
      <w:r w:rsidRPr="001E0F24">
        <w:rPr>
          <w:rFonts w:ascii="GHEA Grapalat" w:eastAsia="Times New Roman" w:hAnsi="GHEA Grapalat" w:cs="Times New Roman"/>
          <w:sz w:val="20"/>
          <w:szCs w:val="24"/>
          <w:lang w:val="hy-AM"/>
        </w:rPr>
        <w:tab/>
      </w:r>
      <w:r w:rsidRPr="001E0F24">
        <w:rPr>
          <w:rFonts w:ascii="GHEA Grapalat" w:eastAsia="Times New Roman" w:hAnsi="GHEA Grapalat" w:cs="Times New Roman"/>
          <w:sz w:val="20"/>
          <w:szCs w:val="24"/>
          <w:lang w:val="hy-AM"/>
        </w:rPr>
        <w:tab/>
      </w:r>
      <w:r w:rsidRPr="001E0F24">
        <w:rPr>
          <w:rFonts w:ascii="GHEA Grapalat" w:eastAsia="Times New Roman" w:hAnsi="GHEA Grapalat" w:cs="Times New Roman"/>
          <w:sz w:val="20"/>
          <w:szCs w:val="24"/>
          <w:lang w:val="es-ES"/>
        </w:rPr>
        <w:t xml:space="preserve">                                    </w:t>
      </w:r>
      <w:r w:rsidRPr="001E0F24">
        <w:rPr>
          <w:rFonts w:ascii="GHEA Grapalat" w:eastAsia="Times New Roman" w:hAnsi="GHEA Grapalat" w:cs="Sylfaen"/>
          <w:sz w:val="24"/>
          <w:szCs w:val="24"/>
          <w:vertAlign w:val="superscript"/>
          <w:lang w:val="hy-AM"/>
        </w:rPr>
        <w:t>մասնակցի անվանում</w:t>
      </w:r>
    </w:p>
    <w:p w:rsidR="001E0F24" w:rsidRPr="001E0F24" w:rsidRDefault="001E0F24" w:rsidP="001E0F24">
      <w:pPr>
        <w:spacing w:after="0" w:line="240" w:lineRule="auto"/>
        <w:ind w:firstLine="708"/>
        <w:jc w:val="both"/>
        <w:rPr>
          <w:rFonts w:ascii="GHEA Grapalat" w:eastAsia="Times New Roman" w:hAnsi="GHEA Grapalat" w:cs="Sylfaen"/>
          <w:sz w:val="20"/>
          <w:szCs w:val="24"/>
          <w:lang w:val="hy-AM"/>
        </w:rPr>
      </w:pPr>
      <w:r w:rsidRPr="001E0F24">
        <w:rPr>
          <w:rFonts w:ascii="GHEA Grapalat" w:eastAsia="Times New Roman" w:hAnsi="GHEA Grapalat" w:cs="Arial"/>
          <w:sz w:val="20"/>
          <w:szCs w:val="20"/>
          <w:lang w:val="es-ES"/>
        </w:rPr>
        <w:t>1) բավարարում է</w:t>
      </w:r>
      <w:r w:rsidR="006D0C3A" w:rsidRPr="006D0C3A">
        <w:rPr>
          <w:rFonts w:ascii="Sylfaen" w:hAnsi="Sylfaen" w:cs="Sylfaen"/>
          <w:lang w:val="es-ES"/>
        </w:rPr>
        <w:t xml:space="preserve"> </w:t>
      </w:r>
      <w:r w:rsidR="006D0C3A" w:rsidRPr="006D0C3A">
        <w:rPr>
          <w:rFonts w:ascii="GHEA Grapalat" w:eastAsia="Times New Roman" w:hAnsi="GHEA Grapalat" w:cs="Arial"/>
          <w:sz w:val="20"/>
          <w:szCs w:val="20"/>
          <w:lang w:val="es-ES"/>
        </w:rPr>
        <w:t xml:space="preserve">ՎՁՄ-ԶՀ-ԲՄԱՇՁԲ-20/03   </w:t>
      </w:r>
      <w:r w:rsidRPr="001E0F24">
        <w:rPr>
          <w:rFonts w:ascii="GHEA Grapalat" w:eastAsia="Times New Roman" w:hAnsi="GHEA Grapalat" w:cs="Arial"/>
          <w:sz w:val="20"/>
          <w:szCs w:val="20"/>
          <w:lang w:val="es-ES"/>
        </w:rPr>
        <w:t xml:space="preserve"> ծածկագրով  բաց մրցույթի հրավերով սահմանված մասնակցության իրավունքի պահանջներին </w:t>
      </w:r>
      <w:r w:rsidRPr="001E0F24">
        <w:rPr>
          <w:rFonts w:ascii="GHEA Grapalat" w:eastAsia="Times New Roman" w:hAnsi="GHEA Grapalat" w:cs="Arial"/>
          <w:sz w:val="20"/>
          <w:szCs w:val="20"/>
          <w:lang w:val="hy-AM"/>
        </w:rPr>
        <w:t xml:space="preserve"> և </w:t>
      </w:r>
      <w:r w:rsidRPr="001E0F24">
        <w:rPr>
          <w:rFonts w:ascii="GHEA Grapalat" w:eastAsia="Times New Roman" w:hAnsi="GHEA Grapalat" w:cs="Sylfaen"/>
          <w:sz w:val="20"/>
          <w:szCs w:val="24"/>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1E0F24">
        <w:rPr>
          <w:rFonts w:ascii="GHEA Grapalat" w:eastAsia="Times New Roman" w:hAnsi="GHEA Grapalat" w:cs="Sylfaen"/>
          <w:sz w:val="20"/>
          <w:szCs w:val="24"/>
          <w:lang w:val="es-ES"/>
        </w:rPr>
        <w:t>.</w:t>
      </w:r>
      <w:r w:rsidRPr="001E0F24">
        <w:rPr>
          <w:rFonts w:ascii="GHEA Grapalat" w:eastAsia="Times New Roman" w:hAnsi="GHEA Grapalat" w:cs="Sylfaen"/>
          <w:sz w:val="20"/>
          <w:szCs w:val="24"/>
          <w:lang w:val="hy-AM"/>
        </w:rPr>
        <w:t xml:space="preserve"> </w:t>
      </w:r>
    </w:p>
    <w:p w:rsidR="001E0F24" w:rsidRPr="001E0F24" w:rsidRDefault="001E0F24" w:rsidP="001E0F24">
      <w:pPr>
        <w:spacing w:after="0" w:line="240" w:lineRule="auto"/>
        <w:ind w:firstLine="708"/>
        <w:jc w:val="both"/>
        <w:rPr>
          <w:rFonts w:ascii="GHEA Grapalat" w:eastAsia="Times New Roman" w:hAnsi="GHEA Grapalat" w:cs="Arial"/>
          <w:lang w:val="es-ES"/>
        </w:rPr>
      </w:pPr>
      <w:r w:rsidRPr="001E0F24">
        <w:rPr>
          <w:rFonts w:ascii="GHEA Grapalat" w:eastAsia="Times New Roman" w:hAnsi="GHEA Grapalat" w:cs="Arial"/>
          <w:sz w:val="20"/>
          <w:szCs w:val="20"/>
          <w:lang w:val="hy-AM"/>
        </w:rPr>
        <w:t>2</w:t>
      </w:r>
      <w:r w:rsidRPr="001E0F24">
        <w:rPr>
          <w:rFonts w:ascii="GHEA Grapalat" w:eastAsia="Times New Roman" w:hAnsi="GHEA Grapalat" w:cs="Arial"/>
          <w:sz w:val="20"/>
          <w:szCs w:val="20"/>
          <w:lang w:val="es-ES"/>
        </w:rPr>
        <w:t xml:space="preserve">) </w:t>
      </w:r>
      <w:r w:rsidR="006D0C3A" w:rsidRPr="006D0C3A">
        <w:rPr>
          <w:rFonts w:ascii="GHEA Grapalat" w:eastAsia="Times New Roman" w:hAnsi="GHEA Grapalat" w:cs="Arial"/>
          <w:sz w:val="20"/>
          <w:szCs w:val="20"/>
          <w:lang w:val="es-ES"/>
        </w:rPr>
        <w:t xml:space="preserve">ՎՁՄ-ԶՀ-ԲՄԱՇՁԲ-20/03   </w:t>
      </w:r>
      <w:r w:rsidRPr="001E0F24">
        <w:rPr>
          <w:rFonts w:ascii="GHEA Grapalat" w:eastAsia="Times New Roman" w:hAnsi="GHEA Grapalat" w:cs="Arial"/>
          <w:sz w:val="20"/>
          <w:szCs w:val="20"/>
          <w:lang w:val="es-ES"/>
        </w:rPr>
        <w:t>ծածկագրով բաց մրցույթին մասնակցելու շրջանակում`</w:t>
      </w:r>
      <w:r w:rsidRPr="001E0F24">
        <w:rPr>
          <w:rFonts w:ascii="GHEA Grapalat" w:eastAsia="Times New Roman" w:hAnsi="GHEA Grapalat" w:cs="Sylfaen"/>
          <w:lang w:val="es-ES"/>
        </w:rPr>
        <w:t xml:space="preserve">  </w:t>
      </w:r>
    </w:p>
    <w:p w:rsidR="001E0F24" w:rsidRPr="001E0F24" w:rsidRDefault="001E0F24" w:rsidP="001E0F24">
      <w:pPr>
        <w:numPr>
          <w:ilvl w:val="0"/>
          <w:numId w:val="18"/>
        </w:numPr>
        <w:spacing w:after="0" w:line="240" w:lineRule="auto"/>
        <w:ind w:firstLine="720"/>
        <w:jc w:val="both"/>
        <w:rPr>
          <w:rFonts w:ascii="GHEA Grapalat" w:eastAsia="Times New Roman" w:hAnsi="GHEA Grapalat" w:cs="Arial"/>
          <w:sz w:val="20"/>
          <w:szCs w:val="20"/>
          <w:lang w:val="es-ES"/>
        </w:rPr>
      </w:pPr>
      <w:r w:rsidRPr="001E0F24">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rsidR="001E0F24" w:rsidRPr="001E0F24" w:rsidRDefault="001E0F24" w:rsidP="001E0F24">
      <w:pPr>
        <w:numPr>
          <w:ilvl w:val="0"/>
          <w:numId w:val="18"/>
        </w:numPr>
        <w:spacing w:after="0" w:line="240" w:lineRule="auto"/>
        <w:ind w:firstLine="720"/>
        <w:jc w:val="both"/>
        <w:rPr>
          <w:rFonts w:ascii="GHEA Grapalat" w:eastAsia="Times New Roman" w:hAnsi="GHEA Grapalat" w:cs="Times New Roman"/>
          <w:lang w:val="es-ES"/>
        </w:rPr>
      </w:pPr>
      <w:r w:rsidRPr="001E0F24">
        <w:rPr>
          <w:rFonts w:ascii="GHEA Grapalat" w:eastAsia="Times New Roman" w:hAnsi="GHEA Grapalat" w:cs="Arial"/>
          <w:sz w:val="20"/>
          <w:szCs w:val="20"/>
          <w:lang w:val="es-ES"/>
        </w:rPr>
        <w:t>բացակայում է հրավերով սահմանված`</w:t>
      </w:r>
      <w:r w:rsidRPr="001E0F24">
        <w:rPr>
          <w:rFonts w:ascii="GHEA Grapalat" w:eastAsia="Times New Roman" w:hAnsi="GHEA Grapalat" w:cs="Times New Roman"/>
          <w:lang w:val="es-ES"/>
        </w:rPr>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Arial"/>
          <w:sz w:val="20"/>
          <w:szCs w:val="20"/>
          <w:lang w:val="es-ES"/>
        </w:rPr>
        <w:t>-ին</w:t>
      </w:r>
      <w:r w:rsidRPr="001E0F24">
        <w:rPr>
          <w:rFonts w:ascii="GHEA Grapalat" w:eastAsia="Times New Roman" w:hAnsi="GHEA Grapalat" w:cs="Times New Roman"/>
          <w:lang w:val="es-ES"/>
        </w:rPr>
        <w:t xml:space="preserve"> </w:t>
      </w:r>
    </w:p>
    <w:p w:rsidR="001E0F24" w:rsidRPr="001E0F24" w:rsidRDefault="001E0F24" w:rsidP="001E0F24">
      <w:pPr>
        <w:spacing w:after="0" w:line="240" w:lineRule="auto"/>
        <w:jc w:val="both"/>
        <w:rPr>
          <w:rFonts w:ascii="GHEA Grapalat" w:eastAsia="Times New Roman" w:hAnsi="GHEA Grapalat" w:cs="Arial"/>
          <w:sz w:val="24"/>
          <w:szCs w:val="24"/>
          <w:vertAlign w:val="superscript"/>
          <w:lang w:val="hy-AM"/>
        </w:rPr>
      </w:pPr>
      <w:r w:rsidRPr="001E0F24">
        <w:rPr>
          <w:rFonts w:ascii="GHEA Grapalat" w:eastAsia="Times New Roman" w:hAnsi="GHEA Grapalat" w:cs="Times New Roman"/>
          <w:sz w:val="24"/>
          <w:szCs w:val="24"/>
          <w:vertAlign w:val="superscript"/>
          <w:lang w:val="es-ES"/>
        </w:rPr>
        <w:t xml:space="preserve"> </w:t>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t xml:space="preserve">      </w:t>
      </w:r>
      <w:r w:rsidRPr="001E0F24">
        <w:rPr>
          <w:rFonts w:ascii="GHEA Grapalat" w:eastAsia="Times New Roman" w:hAnsi="GHEA Grapalat" w:cs="Sylfaen"/>
          <w:sz w:val="24"/>
          <w:szCs w:val="24"/>
          <w:vertAlign w:val="superscript"/>
          <w:lang w:val="hy-AM"/>
        </w:rPr>
        <w:t>մասնակցի</w:t>
      </w:r>
      <w:r w:rsidRPr="001E0F24">
        <w:rPr>
          <w:rFonts w:ascii="GHEA Grapalat" w:eastAsia="Times New Roman" w:hAnsi="GHEA Grapalat" w:cs="Arial"/>
          <w:sz w:val="24"/>
          <w:szCs w:val="24"/>
          <w:vertAlign w:val="superscript"/>
          <w:lang w:val="hy-AM"/>
        </w:rPr>
        <w:t xml:space="preserve"> </w:t>
      </w:r>
      <w:r w:rsidRPr="001E0F24">
        <w:rPr>
          <w:rFonts w:ascii="GHEA Grapalat" w:eastAsia="Times New Roman" w:hAnsi="GHEA Grapalat" w:cs="Sylfaen"/>
          <w:sz w:val="24"/>
          <w:szCs w:val="24"/>
          <w:vertAlign w:val="superscript"/>
          <w:lang w:val="hy-AM"/>
        </w:rPr>
        <w:t>անվանումը</w:t>
      </w:r>
      <w:r w:rsidRPr="001E0F24">
        <w:rPr>
          <w:rFonts w:ascii="GHEA Grapalat" w:eastAsia="Times New Roman" w:hAnsi="GHEA Grapalat" w:cs="Arial"/>
          <w:sz w:val="24"/>
          <w:szCs w:val="24"/>
          <w:vertAlign w:val="superscript"/>
          <w:lang w:val="hy-AM"/>
        </w:rPr>
        <w:t xml:space="preserve"> </w:t>
      </w:r>
    </w:p>
    <w:p w:rsidR="001E0F24" w:rsidRPr="001E0F24" w:rsidRDefault="001E0F24" w:rsidP="001E0F24">
      <w:pPr>
        <w:spacing w:after="0" w:line="240" w:lineRule="auto"/>
        <w:jc w:val="both"/>
        <w:rPr>
          <w:rFonts w:ascii="GHEA Grapalat" w:eastAsia="Times New Roman" w:hAnsi="GHEA Grapalat" w:cs="Times New Roman"/>
          <w:u w:val="single"/>
          <w:lang w:val="es-ES"/>
        </w:rPr>
      </w:pPr>
      <w:r w:rsidRPr="001E0F24">
        <w:rPr>
          <w:rFonts w:ascii="GHEA Grapalat" w:eastAsia="Times New Roman" w:hAnsi="GHEA Grapalat" w:cs="Arial"/>
          <w:sz w:val="20"/>
          <w:szCs w:val="20"/>
          <w:lang w:val="es-ES"/>
        </w:rPr>
        <w:t>փոխկապակցված անձանց և (կամ)</w:t>
      </w:r>
      <w:r w:rsidRPr="001E0F24">
        <w:rPr>
          <w:rFonts w:ascii="GHEA Grapalat" w:eastAsia="Times New Roman" w:hAnsi="GHEA Grapalat" w:cs="Times New Roman"/>
          <w:lang w:val="es-ES"/>
        </w:rPr>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Arial"/>
          <w:sz w:val="20"/>
          <w:szCs w:val="20"/>
          <w:lang w:val="es-ES"/>
        </w:rPr>
        <w:t>-ի</w:t>
      </w:r>
      <w:r w:rsidRPr="001E0F24">
        <w:rPr>
          <w:rFonts w:ascii="GHEA Grapalat" w:eastAsia="Times New Roman" w:hAnsi="GHEA Grapalat" w:cs="Times New Roman"/>
          <w:u w:val="single"/>
          <w:lang w:val="es-ES"/>
        </w:rPr>
        <w:t xml:space="preserve">  </w:t>
      </w:r>
    </w:p>
    <w:p w:rsidR="001E0F24" w:rsidRPr="001E0F24" w:rsidRDefault="001E0F24" w:rsidP="001E0F24">
      <w:pPr>
        <w:spacing w:after="0" w:line="240" w:lineRule="auto"/>
        <w:jc w:val="both"/>
        <w:rPr>
          <w:rFonts w:ascii="GHEA Grapalat" w:eastAsia="Times New Roman" w:hAnsi="GHEA Grapalat" w:cs="Times New Roman"/>
          <w:u w:val="single"/>
          <w:lang w:val="es-ES"/>
        </w:rPr>
      </w:pP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hy-AM"/>
        </w:rPr>
        <w:t>մասնակցի</w:t>
      </w:r>
      <w:r w:rsidRPr="001E0F24">
        <w:rPr>
          <w:rFonts w:ascii="GHEA Grapalat" w:eastAsia="Times New Roman" w:hAnsi="GHEA Grapalat" w:cs="Arial"/>
          <w:sz w:val="24"/>
          <w:szCs w:val="24"/>
          <w:vertAlign w:val="superscript"/>
          <w:lang w:val="hy-AM"/>
        </w:rPr>
        <w:t xml:space="preserve"> </w:t>
      </w:r>
      <w:r w:rsidRPr="001E0F24">
        <w:rPr>
          <w:rFonts w:ascii="GHEA Grapalat" w:eastAsia="Times New Roman" w:hAnsi="GHEA Grapalat" w:cs="Sylfaen"/>
          <w:sz w:val="24"/>
          <w:szCs w:val="24"/>
          <w:vertAlign w:val="superscript"/>
          <w:lang w:val="hy-AM"/>
        </w:rPr>
        <w:t>անվանումը</w:t>
      </w:r>
    </w:p>
    <w:p w:rsidR="001E0F24" w:rsidRPr="001E0F24" w:rsidRDefault="001E0F24" w:rsidP="001E0F24">
      <w:pPr>
        <w:spacing w:after="0" w:line="240" w:lineRule="auto"/>
        <w:jc w:val="both"/>
        <w:rPr>
          <w:rFonts w:ascii="GHEA Grapalat" w:eastAsia="Times New Roman" w:hAnsi="GHEA Grapalat" w:cs="Times New Roman"/>
          <w:u w:val="single"/>
          <w:lang w:val="es-ES"/>
        </w:rPr>
      </w:pPr>
      <w:r w:rsidRPr="001E0F24">
        <w:rPr>
          <w:rFonts w:ascii="GHEA Grapalat" w:eastAsia="Times New Roman" w:hAnsi="GHEA Grapalat" w:cs="Arial"/>
          <w:sz w:val="20"/>
          <w:szCs w:val="20"/>
          <w:lang w:val="es-ES"/>
        </w:rPr>
        <w:t>կողմից հիմնադրված կամ ավելի քան հիսուն տոկոս</w:t>
      </w:r>
      <w:r w:rsidRPr="001E0F24">
        <w:rPr>
          <w:rFonts w:ascii="GHEA Grapalat" w:eastAsia="Times New Roman" w:hAnsi="GHEA Grapalat" w:cs="Times New Roman"/>
          <w:lang w:val="es-ES"/>
        </w:rPr>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Arial"/>
          <w:sz w:val="20"/>
          <w:szCs w:val="20"/>
          <w:lang w:val="es-ES"/>
        </w:rPr>
        <w:t>-ին</w:t>
      </w:r>
    </w:p>
    <w:p w:rsidR="001E0F24" w:rsidRPr="001E0F24" w:rsidRDefault="001E0F24" w:rsidP="001E0F24">
      <w:pPr>
        <w:spacing w:after="0" w:line="240" w:lineRule="auto"/>
        <w:jc w:val="both"/>
        <w:rPr>
          <w:rFonts w:ascii="GHEA Grapalat" w:eastAsia="Times New Roman" w:hAnsi="GHEA Grapalat" w:cs="Times New Roman"/>
          <w:lang w:val="es-ES"/>
        </w:rPr>
      </w:pPr>
      <w:r w:rsidRPr="001E0F24">
        <w:rPr>
          <w:rFonts w:ascii="GHEA Grapalat" w:eastAsia="Times New Roman" w:hAnsi="GHEA Grapalat" w:cs="Sylfaen"/>
          <w:sz w:val="24"/>
          <w:szCs w:val="24"/>
          <w:vertAlign w:val="superscript"/>
          <w:lang w:val="es-ES"/>
        </w:rPr>
        <w:t xml:space="preserve">                                                                     </w:t>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hy-AM"/>
        </w:rPr>
        <w:t>մասնակցի</w:t>
      </w:r>
      <w:r w:rsidRPr="001E0F24">
        <w:rPr>
          <w:rFonts w:ascii="GHEA Grapalat" w:eastAsia="Times New Roman" w:hAnsi="GHEA Grapalat" w:cs="Arial"/>
          <w:sz w:val="24"/>
          <w:szCs w:val="24"/>
          <w:vertAlign w:val="superscript"/>
          <w:lang w:val="hy-AM"/>
        </w:rPr>
        <w:t xml:space="preserve"> </w:t>
      </w:r>
      <w:r w:rsidRPr="001E0F24">
        <w:rPr>
          <w:rFonts w:ascii="GHEA Grapalat" w:eastAsia="Times New Roman" w:hAnsi="GHEA Grapalat" w:cs="Sylfaen"/>
          <w:sz w:val="24"/>
          <w:szCs w:val="24"/>
          <w:vertAlign w:val="superscript"/>
          <w:lang w:val="hy-AM"/>
        </w:rPr>
        <w:t>անվանումը</w:t>
      </w:r>
    </w:p>
    <w:p w:rsidR="001E0F24" w:rsidRPr="001E0F24" w:rsidRDefault="001E0F24" w:rsidP="001E0F24">
      <w:pPr>
        <w:spacing w:after="0" w:line="240" w:lineRule="auto"/>
        <w:jc w:val="both"/>
        <w:rPr>
          <w:rFonts w:ascii="GHEA Grapalat" w:eastAsia="Times New Roman" w:hAnsi="GHEA Grapalat" w:cs="Arial"/>
          <w:sz w:val="20"/>
          <w:szCs w:val="20"/>
          <w:lang w:val="es-ES"/>
        </w:rPr>
      </w:pPr>
      <w:r w:rsidRPr="001E0F24">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1E0F24" w:rsidRPr="001E0F24" w:rsidRDefault="001E0F24" w:rsidP="001E0F24">
      <w:pPr>
        <w:numPr>
          <w:ilvl w:val="0"/>
          <w:numId w:val="18"/>
        </w:numPr>
        <w:spacing w:after="0" w:line="240" w:lineRule="auto"/>
        <w:ind w:firstLine="720"/>
        <w:jc w:val="both"/>
        <w:rPr>
          <w:rFonts w:ascii="GHEA Grapalat" w:eastAsia="Times New Roman" w:hAnsi="GHEA Grapalat" w:cs="Sylfaen"/>
          <w:sz w:val="20"/>
          <w:szCs w:val="24"/>
          <w:lang w:val="es-ES"/>
        </w:rPr>
      </w:pPr>
      <w:r w:rsidRPr="001E0F24">
        <w:rPr>
          <w:rFonts w:ascii="GHEA Grapalat" w:eastAsia="Times New Roman" w:hAnsi="GHEA Grapalat" w:cs="Arial"/>
          <w:sz w:val="20"/>
          <w:szCs w:val="20"/>
          <w:lang w:val="es-ES"/>
        </w:rPr>
        <w:t>ստորև ներկայացնում է հայտը ներկայացնելու օրվա դրությամբ ա</w:t>
      </w:r>
      <w:r w:rsidRPr="001E0F24">
        <w:rPr>
          <w:rFonts w:ascii="GHEA Grapalat" w:eastAsia="Times New Roman" w:hAnsi="GHEA Grapalat" w:cs="Sylfaen"/>
          <w:sz w:val="20"/>
          <w:szCs w:val="24"/>
          <w:lang w:val="en-US"/>
        </w:rPr>
        <w:t>յն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ֆիզիկական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անձի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անձանց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տվյալները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ով</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ուղղակի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անուղղակի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ունի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կանոնադրական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կապիտալում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քվեարկող</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բաժնետոմսերի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բաժնեմասերի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փայերի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ավել</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քան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տաս</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տոկոսը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ներառյալ</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ըստ</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ներկայացնողի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բաժնետոմսերը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այն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անձի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անձանց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տվյալները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ով</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lastRenderedPageBreak/>
        <w:t>իրավունք</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ունի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նշանակելու</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ազատելու</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գործադիր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մարմնի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անդամներին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ստանում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իրականացվող</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ձեռնարկատիրական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այլ</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գործունեության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արդյունքում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ստացված</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շահույթի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տասնհինգ</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տոկոսից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ավելին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իրական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շահառուներ</w:t>
      </w:r>
      <w:r w:rsidRPr="001E0F24">
        <w:rPr>
          <w:rFonts w:ascii="GHEA Grapalat" w:eastAsia="Times New Roman" w:hAnsi="GHEA Grapalat" w:cs="Sylfaen"/>
          <w:sz w:val="20"/>
          <w:szCs w:val="24"/>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E0F24" w:rsidRPr="00BC7C63" w:rsidTr="001E0F24">
        <w:trPr>
          <w:jc w:val="center"/>
        </w:trPr>
        <w:tc>
          <w:tcPr>
            <w:tcW w:w="2570" w:type="dxa"/>
            <w:vAlign w:val="center"/>
          </w:tcPr>
          <w:p w:rsidR="001E0F24" w:rsidRPr="001E0F24" w:rsidRDefault="001E0F24" w:rsidP="001E0F24">
            <w:pPr>
              <w:spacing w:after="0" w:line="240" w:lineRule="auto"/>
              <w:jc w:val="center"/>
              <w:rPr>
                <w:rFonts w:ascii="GHEA Grapalat" w:eastAsia="Times New Roman" w:hAnsi="GHEA Grapalat" w:cs="Times New Roman"/>
                <w:sz w:val="28"/>
                <w:szCs w:val="20"/>
                <w:vertAlign w:val="superscript"/>
                <w:lang w:val="es-ES"/>
              </w:rPr>
            </w:pPr>
            <w:r w:rsidRPr="001E0F24">
              <w:rPr>
                <w:rFonts w:ascii="GHEA Grapalat" w:eastAsia="Times New Roman" w:hAnsi="GHEA Grapalat" w:cs="Times New Roman"/>
                <w:sz w:val="28"/>
                <w:szCs w:val="20"/>
                <w:vertAlign w:val="superscript"/>
                <w:lang w:val="en-US"/>
              </w:rPr>
              <w:t>Անունը</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Ազգանունը</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Հայրանունը</w:t>
            </w:r>
          </w:p>
        </w:tc>
        <w:tc>
          <w:tcPr>
            <w:tcW w:w="3960" w:type="dxa"/>
            <w:vAlign w:val="center"/>
          </w:tcPr>
          <w:p w:rsidR="001E0F24" w:rsidRPr="001E0F24" w:rsidRDefault="001E0F24" w:rsidP="001E0F24">
            <w:pPr>
              <w:spacing w:after="0" w:line="240" w:lineRule="auto"/>
              <w:jc w:val="center"/>
              <w:rPr>
                <w:rFonts w:ascii="GHEA Grapalat" w:eastAsia="Times New Roman" w:hAnsi="GHEA Grapalat" w:cs="Times New Roman"/>
                <w:sz w:val="28"/>
                <w:szCs w:val="20"/>
                <w:vertAlign w:val="superscript"/>
                <w:lang w:val="es-ES"/>
              </w:rPr>
            </w:pPr>
            <w:r w:rsidRPr="001E0F24">
              <w:rPr>
                <w:rFonts w:ascii="GHEA Grapalat" w:eastAsia="Times New Roman" w:hAnsi="GHEA Grapalat" w:cs="Times New Roman"/>
                <w:sz w:val="28"/>
                <w:szCs w:val="20"/>
                <w:vertAlign w:val="superscript"/>
                <w:lang w:val="en-US"/>
              </w:rPr>
              <w:t>ՀՀ</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քաղաքացիների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համար</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նույնականացման</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քարտի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կամ</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անձնագրի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կամ</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ՀՀ</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օրենսդրությամբ</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նախատեսված</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անձը</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հաստատող</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փաստաթղթի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տեսակը</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և</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համարը</w:t>
            </w:r>
            <w:r w:rsidRPr="001E0F24">
              <w:rPr>
                <w:rFonts w:ascii="GHEA Grapalat" w:eastAsia="Times New Roman" w:hAnsi="GHEA Grapalat" w:cs="Times New Roman"/>
                <w:sz w:val="28"/>
                <w:szCs w:val="20"/>
                <w:vertAlign w:val="superscript"/>
                <w:lang w:val="es-ES"/>
              </w:rPr>
              <w:t xml:space="preserve"> </w:t>
            </w:r>
          </w:p>
        </w:tc>
        <w:tc>
          <w:tcPr>
            <w:tcW w:w="3370" w:type="dxa"/>
          </w:tcPr>
          <w:p w:rsidR="001E0F24" w:rsidRPr="001E0F24" w:rsidRDefault="001E0F24" w:rsidP="001E0F24">
            <w:pPr>
              <w:spacing w:after="0" w:line="240" w:lineRule="auto"/>
              <w:jc w:val="center"/>
              <w:rPr>
                <w:rFonts w:ascii="GHEA Grapalat" w:eastAsia="Times New Roman" w:hAnsi="GHEA Grapalat" w:cs="Times New Roman"/>
                <w:sz w:val="28"/>
                <w:szCs w:val="20"/>
                <w:vertAlign w:val="superscript"/>
                <w:lang w:val="es-ES"/>
              </w:rPr>
            </w:pPr>
            <w:r w:rsidRPr="001E0F24">
              <w:rPr>
                <w:rFonts w:ascii="GHEA Grapalat" w:eastAsia="Times New Roman" w:hAnsi="GHEA Grapalat" w:cs="Times New Roman"/>
                <w:sz w:val="28"/>
                <w:szCs w:val="20"/>
                <w:vertAlign w:val="superscript"/>
                <w:lang w:val="en-US"/>
              </w:rPr>
              <w:t>Օտարերկրյա</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քաղաքացիների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համար</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համապատասխան</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երկրի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օրենսդրությամբ</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նախատեսված</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անձը</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հաստատող</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փաստաթղթի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տեսակը</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և</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համարը</w:t>
            </w:r>
            <w:r w:rsidRPr="001E0F24">
              <w:rPr>
                <w:rFonts w:ascii="GHEA Grapalat" w:eastAsia="Times New Roman" w:hAnsi="GHEA Grapalat" w:cs="Times New Roman"/>
                <w:sz w:val="28"/>
                <w:szCs w:val="20"/>
                <w:vertAlign w:val="superscript"/>
                <w:lang w:val="es-ES"/>
              </w:rPr>
              <w:t xml:space="preserve"> </w:t>
            </w:r>
          </w:p>
        </w:tc>
      </w:tr>
      <w:tr w:rsidR="001E0F24" w:rsidRPr="00BC7C63" w:rsidTr="001E0F24">
        <w:trPr>
          <w:jc w:val="center"/>
        </w:trPr>
        <w:tc>
          <w:tcPr>
            <w:tcW w:w="2570" w:type="dxa"/>
            <w:vAlign w:val="center"/>
          </w:tcPr>
          <w:p w:rsidR="001E0F24" w:rsidRPr="001E0F24" w:rsidRDefault="001E0F24" w:rsidP="001E0F24">
            <w:pPr>
              <w:spacing w:after="0" w:line="240" w:lineRule="auto"/>
              <w:jc w:val="center"/>
              <w:rPr>
                <w:rFonts w:ascii="Sylfaen" w:eastAsia="Times New Roman" w:hAnsi="Sylfaen" w:cs="Times New Roman"/>
                <w:sz w:val="26"/>
                <w:szCs w:val="20"/>
                <w:vertAlign w:val="superscript"/>
                <w:lang w:val="hy-AM"/>
              </w:rPr>
            </w:pPr>
          </w:p>
        </w:tc>
        <w:tc>
          <w:tcPr>
            <w:tcW w:w="3960" w:type="dxa"/>
            <w:vAlign w:val="center"/>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r>
      <w:tr w:rsidR="001E0F24" w:rsidRPr="00BC7C63" w:rsidTr="001E0F24">
        <w:trPr>
          <w:jc w:val="center"/>
        </w:trPr>
        <w:tc>
          <w:tcPr>
            <w:tcW w:w="2570" w:type="dxa"/>
            <w:vAlign w:val="center"/>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r>
      <w:tr w:rsidR="001E0F24" w:rsidRPr="00BC7C63" w:rsidTr="001E0F24">
        <w:trPr>
          <w:jc w:val="center"/>
        </w:trPr>
        <w:tc>
          <w:tcPr>
            <w:tcW w:w="2570" w:type="dxa"/>
            <w:vAlign w:val="center"/>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r>
    </w:tbl>
    <w:p w:rsidR="001E0F24" w:rsidRPr="001E0F24" w:rsidRDefault="001E0F24" w:rsidP="001E0F24">
      <w:pPr>
        <w:spacing w:after="0" w:line="240" w:lineRule="auto"/>
        <w:jc w:val="right"/>
        <w:rPr>
          <w:rFonts w:ascii="GHEA Grapalat" w:eastAsia="Times New Roman" w:hAnsi="GHEA Grapalat" w:cs="Times New Roman"/>
          <w:sz w:val="10"/>
          <w:szCs w:val="10"/>
          <w:lang w:val="es-ES"/>
        </w:rPr>
      </w:pPr>
    </w:p>
    <w:p w:rsidR="001E0F24" w:rsidRPr="001E0F24" w:rsidRDefault="001E0F24" w:rsidP="001E0F24">
      <w:pPr>
        <w:spacing w:after="0" w:line="240" w:lineRule="auto"/>
        <w:ind w:firstLine="708"/>
        <w:jc w:val="both"/>
        <w:rPr>
          <w:rFonts w:ascii="GHEA Grapalat" w:eastAsia="Times New Roman" w:hAnsi="GHEA Grapalat" w:cs="Times New Roman"/>
          <w:sz w:val="20"/>
          <w:szCs w:val="24"/>
          <w:lang w:val="es-ES"/>
        </w:rPr>
      </w:pPr>
      <w:r w:rsidRPr="001E0F24">
        <w:rPr>
          <w:rFonts w:ascii="GHEA Grapalat" w:eastAsia="Times New Roman" w:hAnsi="GHEA Grapalat" w:cs="Times New Roman"/>
          <w:sz w:val="20"/>
          <w:szCs w:val="24"/>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1E0F24" w:rsidRPr="001E0F24" w:rsidRDefault="001E0F24" w:rsidP="001E0F24">
      <w:pPr>
        <w:spacing w:after="0" w:line="240" w:lineRule="auto"/>
        <w:ind w:firstLine="708"/>
        <w:jc w:val="both"/>
        <w:rPr>
          <w:rFonts w:ascii="GHEA Grapalat" w:eastAsia="Times New Roman" w:hAnsi="GHEA Grapalat" w:cs="Times New Roman"/>
          <w:sz w:val="20"/>
          <w:szCs w:val="24"/>
          <w:lang w:val="es-ES"/>
        </w:rPr>
      </w:pPr>
    </w:p>
    <w:p w:rsidR="001E0F24" w:rsidRPr="001E0F24" w:rsidRDefault="001E0F24" w:rsidP="001E0F24">
      <w:pPr>
        <w:spacing w:after="0" w:line="240" w:lineRule="auto"/>
        <w:ind w:firstLine="708"/>
        <w:jc w:val="both"/>
        <w:rPr>
          <w:rFonts w:ascii="GHEA Grapalat" w:eastAsia="Times New Roman" w:hAnsi="GHEA Grapalat" w:cs="Times New Roman"/>
          <w:sz w:val="20"/>
          <w:szCs w:val="24"/>
          <w:lang w:val="es-ES"/>
        </w:rPr>
      </w:pPr>
    </w:p>
    <w:p w:rsidR="001E0F24" w:rsidRPr="001E0F24" w:rsidRDefault="001E0F24" w:rsidP="001E0F24">
      <w:pPr>
        <w:spacing w:after="0" w:line="240" w:lineRule="auto"/>
        <w:ind w:firstLine="708"/>
        <w:jc w:val="both"/>
        <w:rPr>
          <w:rFonts w:ascii="GHEA Grapalat" w:eastAsia="Times New Roman" w:hAnsi="GHEA Grapalat" w:cs="Times New Roman"/>
          <w:sz w:val="20"/>
          <w:szCs w:val="24"/>
          <w:lang w:val="es-ES"/>
        </w:rPr>
      </w:pPr>
    </w:p>
    <w:p w:rsidR="001E0F24" w:rsidRPr="001E0F24" w:rsidRDefault="001E0F24" w:rsidP="001E0F24">
      <w:pPr>
        <w:spacing w:after="0" w:line="240" w:lineRule="auto"/>
        <w:jc w:val="both"/>
        <w:rPr>
          <w:rFonts w:ascii="GHEA Grapalat" w:eastAsia="Times New Roman" w:hAnsi="GHEA Grapalat" w:cs="Times New Roman"/>
          <w:sz w:val="20"/>
          <w:szCs w:val="24"/>
          <w:lang w:val="es-ES"/>
        </w:rPr>
      </w:pPr>
    </w:p>
    <w:p w:rsidR="001E0F24" w:rsidRPr="001E0F24" w:rsidRDefault="001E0F24" w:rsidP="001E0F24">
      <w:pPr>
        <w:spacing w:after="0" w:line="240" w:lineRule="auto"/>
        <w:jc w:val="both"/>
        <w:rPr>
          <w:rFonts w:ascii="GHEA Grapalat" w:eastAsia="Times New Roman" w:hAnsi="GHEA Grapalat" w:cs="Times New Roman"/>
          <w:sz w:val="20"/>
          <w:szCs w:val="24"/>
          <w:lang w:val="es-ES"/>
        </w:rPr>
      </w:pPr>
    </w:p>
    <w:p w:rsidR="001E0F24" w:rsidRPr="001E0F24" w:rsidRDefault="001E0F24" w:rsidP="001E0F24">
      <w:pPr>
        <w:spacing w:after="0" w:line="240" w:lineRule="auto"/>
        <w:jc w:val="both"/>
        <w:rPr>
          <w:rFonts w:ascii="GHEA Grapalat" w:eastAsia="Times New Roman" w:hAnsi="GHEA Grapalat" w:cs="Arial"/>
          <w:sz w:val="20"/>
          <w:szCs w:val="24"/>
          <w:vertAlign w:val="superscript"/>
          <w:lang w:val="es-ES"/>
        </w:rPr>
      </w:pPr>
      <w:r w:rsidRPr="001E0F24">
        <w:rPr>
          <w:rFonts w:ascii="GHEA Grapalat" w:eastAsia="Times New Roman" w:hAnsi="GHEA Grapalat" w:cs="Times New Roman"/>
          <w:sz w:val="20"/>
          <w:szCs w:val="24"/>
          <w:lang w:val="es-ES"/>
        </w:rPr>
        <w:t xml:space="preserve">   </w:t>
      </w:r>
      <w:r w:rsidRPr="001E0F24">
        <w:rPr>
          <w:rFonts w:ascii="GHEA Grapalat" w:eastAsia="Times New Roman" w:hAnsi="GHEA Grapalat" w:cs="Times New Roman"/>
          <w:sz w:val="20"/>
          <w:szCs w:val="24"/>
          <w:lang w:val="hy-AM"/>
        </w:rPr>
        <w:t xml:space="preserve">___________________________________________________ </w:t>
      </w:r>
      <w:r w:rsidRPr="001E0F24">
        <w:rPr>
          <w:rFonts w:ascii="GHEA Grapalat" w:eastAsia="Times New Roman" w:hAnsi="GHEA Grapalat" w:cs="Times New Roman"/>
          <w:sz w:val="20"/>
          <w:szCs w:val="24"/>
          <w:lang w:val="hy-AM"/>
        </w:rPr>
        <w:tab/>
        <w:t xml:space="preserve">                _____________</w:t>
      </w:r>
      <w:r w:rsidRPr="001E0F24">
        <w:rPr>
          <w:rFonts w:ascii="GHEA Grapalat" w:eastAsia="Times New Roman" w:hAnsi="GHEA Grapalat" w:cs="Times New Roman"/>
          <w:sz w:val="20"/>
          <w:szCs w:val="24"/>
          <w:u w:val="single"/>
          <w:lang w:val="es-ES"/>
        </w:rPr>
        <w:tab/>
      </w:r>
      <w:r w:rsidRPr="001E0F24">
        <w:rPr>
          <w:rFonts w:ascii="GHEA Grapalat" w:eastAsia="Times New Roman" w:hAnsi="GHEA Grapalat" w:cs="Times New Roman"/>
          <w:sz w:val="20"/>
          <w:szCs w:val="24"/>
          <w:u w:val="single"/>
          <w:lang w:val="es-ES"/>
        </w:rPr>
        <w:tab/>
      </w:r>
      <w:r w:rsidRPr="001E0F24">
        <w:rPr>
          <w:rFonts w:ascii="GHEA Grapalat" w:eastAsia="Times New Roman" w:hAnsi="GHEA Grapalat" w:cs="Times New Roman"/>
          <w:sz w:val="20"/>
          <w:szCs w:val="24"/>
          <w:lang w:val="es-ES"/>
        </w:rPr>
        <w:tab/>
      </w:r>
      <w:r w:rsidRPr="001E0F24">
        <w:rPr>
          <w:rFonts w:ascii="GHEA Grapalat" w:eastAsia="Times New Roman" w:hAnsi="GHEA Grapalat" w:cs="Times New Roman"/>
          <w:sz w:val="20"/>
          <w:szCs w:val="24"/>
          <w:lang w:val="es-ES"/>
        </w:rPr>
        <w:tab/>
      </w:r>
      <w:r w:rsidRPr="001E0F24">
        <w:rPr>
          <w:rFonts w:ascii="GHEA Grapalat" w:eastAsia="Times New Roman" w:hAnsi="GHEA Grapalat" w:cs="Times New Roman"/>
          <w:sz w:val="20"/>
          <w:szCs w:val="24"/>
          <w:lang w:val="hy-AM"/>
        </w:rPr>
        <w:t xml:space="preserve"> </w:t>
      </w:r>
      <w:r w:rsidRPr="001E0F24">
        <w:rPr>
          <w:rFonts w:ascii="GHEA Grapalat" w:eastAsia="Times New Roman" w:hAnsi="GHEA Grapalat" w:cs="Sylfaen"/>
          <w:sz w:val="20"/>
          <w:szCs w:val="24"/>
          <w:vertAlign w:val="superscript"/>
          <w:lang w:val="hy-AM"/>
        </w:rPr>
        <w:t>Մասնակցի</w:t>
      </w:r>
      <w:r w:rsidRPr="001E0F24">
        <w:rPr>
          <w:rFonts w:ascii="GHEA Grapalat" w:eastAsia="Times New Roman" w:hAnsi="GHEA Grapalat" w:cs="Arial"/>
          <w:sz w:val="20"/>
          <w:szCs w:val="24"/>
          <w:vertAlign w:val="superscript"/>
          <w:lang w:val="hy-AM"/>
        </w:rPr>
        <w:t xml:space="preserve"> </w:t>
      </w:r>
      <w:r w:rsidRPr="001E0F24">
        <w:rPr>
          <w:rFonts w:ascii="GHEA Grapalat" w:eastAsia="Times New Roman" w:hAnsi="GHEA Grapalat" w:cs="Sylfaen"/>
          <w:sz w:val="20"/>
          <w:szCs w:val="24"/>
          <w:vertAlign w:val="superscript"/>
          <w:lang w:val="hy-AM"/>
        </w:rPr>
        <w:t>անվանումը</w:t>
      </w:r>
      <w:r w:rsidRPr="001E0F24">
        <w:rPr>
          <w:rFonts w:ascii="GHEA Grapalat" w:eastAsia="Times New Roman" w:hAnsi="GHEA Grapalat" w:cs="Arial"/>
          <w:sz w:val="20"/>
          <w:szCs w:val="24"/>
          <w:vertAlign w:val="superscript"/>
          <w:lang w:val="hy-AM"/>
        </w:rPr>
        <w:t xml:space="preserve"> </w:t>
      </w:r>
      <w:r w:rsidRPr="001E0F24">
        <w:rPr>
          <w:rFonts w:ascii="GHEA Grapalat" w:eastAsia="Times New Roman" w:hAnsi="GHEA Grapalat" w:cs="Times New Roman"/>
          <w:sz w:val="20"/>
          <w:szCs w:val="24"/>
          <w:vertAlign w:val="superscript"/>
          <w:lang w:val="hy-AM"/>
        </w:rPr>
        <w:t xml:space="preserve"> (</w:t>
      </w:r>
      <w:r w:rsidRPr="001E0F24">
        <w:rPr>
          <w:rFonts w:ascii="GHEA Grapalat" w:eastAsia="Times New Roman" w:hAnsi="GHEA Grapalat" w:cs="Sylfaen"/>
          <w:sz w:val="20"/>
          <w:szCs w:val="24"/>
          <w:vertAlign w:val="superscript"/>
          <w:lang w:val="hy-AM"/>
        </w:rPr>
        <w:t>ղեկավարի</w:t>
      </w:r>
      <w:r w:rsidRPr="001E0F24">
        <w:rPr>
          <w:rFonts w:ascii="GHEA Grapalat" w:eastAsia="Times New Roman" w:hAnsi="GHEA Grapalat" w:cs="Arial"/>
          <w:sz w:val="20"/>
          <w:szCs w:val="24"/>
          <w:vertAlign w:val="superscript"/>
          <w:lang w:val="hy-AM"/>
        </w:rPr>
        <w:t xml:space="preserve"> </w:t>
      </w:r>
      <w:r w:rsidRPr="001E0F24">
        <w:rPr>
          <w:rFonts w:ascii="GHEA Grapalat" w:eastAsia="Times New Roman" w:hAnsi="GHEA Grapalat" w:cs="Sylfaen"/>
          <w:sz w:val="20"/>
          <w:szCs w:val="24"/>
          <w:vertAlign w:val="superscript"/>
          <w:lang w:val="hy-AM"/>
        </w:rPr>
        <w:t>պաշտոնը</w:t>
      </w:r>
      <w:r w:rsidRPr="001E0F24">
        <w:rPr>
          <w:rFonts w:ascii="GHEA Grapalat" w:eastAsia="Times New Roman" w:hAnsi="GHEA Grapalat" w:cs="Arial"/>
          <w:sz w:val="20"/>
          <w:szCs w:val="24"/>
          <w:vertAlign w:val="superscript"/>
          <w:lang w:val="hy-AM"/>
        </w:rPr>
        <w:t xml:space="preserve">, </w:t>
      </w:r>
      <w:r w:rsidRPr="001E0F24">
        <w:rPr>
          <w:rFonts w:ascii="GHEA Grapalat" w:eastAsia="Times New Roman" w:hAnsi="GHEA Grapalat" w:cs="Arial"/>
          <w:sz w:val="20"/>
          <w:szCs w:val="24"/>
          <w:vertAlign w:val="superscript"/>
          <w:lang w:val="en-US"/>
        </w:rPr>
        <w:t>ա</w:t>
      </w:r>
      <w:r w:rsidRPr="001E0F24">
        <w:rPr>
          <w:rFonts w:ascii="GHEA Grapalat" w:eastAsia="Times New Roman" w:hAnsi="GHEA Grapalat" w:cs="Sylfaen"/>
          <w:sz w:val="20"/>
          <w:szCs w:val="24"/>
          <w:vertAlign w:val="superscript"/>
          <w:lang w:val="hy-AM"/>
        </w:rPr>
        <w:t>նուն</w:t>
      </w:r>
      <w:r w:rsidRPr="001E0F24">
        <w:rPr>
          <w:rFonts w:ascii="GHEA Grapalat" w:eastAsia="Times New Roman" w:hAnsi="GHEA Grapalat" w:cs="Arial"/>
          <w:sz w:val="20"/>
          <w:szCs w:val="24"/>
          <w:vertAlign w:val="superscript"/>
          <w:lang w:val="hy-AM"/>
        </w:rPr>
        <w:t xml:space="preserve"> </w:t>
      </w:r>
      <w:r w:rsidRPr="001E0F24">
        <w:rPr>
          <w:rFonts w:ascii="GHEA Grapalat" w:eastAsia="Times New Roman" w:hAnsi="GHEA Grapalat" w:cs="Sylfaen"/>
          <w:sz w:val="20"/>
          <w:szCs w:val="24"/>
          <w:vertAlign w:val="superscript"/>
          <w:lang w:val="en-US"/>
        </w:rPr>
        <w:t>ա</w:t>
      </w:r>
      <w:r w:rsidRPr="001E0F24">
        <w:rPr>
          <w:rFonts w:ascii="GHEA Grapalat" w:eastAsia="Times New Roman" w:hAnsi="GHEA Grapalat" w:cs="Sylfaen"/>
          <w:sz w:val="20"/>
          <w:szCs w:val="24"/>
          <w:vertAlign w:val="superscript"/>
          <w:lang w:val="hy-AM"/>
        </w:rPr>
        <w:t>զգանունը</w:t>
      </w:r>
      <w:r w:rsidRPr="001E0F24">
        <w:rPr>
          <w:rFonts w:ascii="GHEA Grapalat" w:eastAsia="Times New Roman" w:hAnsi="GHEA Grapalat" w:cs="Arial"/>
          <w:sz w:val="20"/>
          <w:szCs w:val="24"/>
          <w:vertAlign w:val="superscript"/>
          <w:lang w:val="hy-AM"/>
        </w:rPr>
        <w:t xml:space="preserve">)                                             </w:t>
      </w:r>
      <w:r w:rsidRPr="001E0F24">
        <w:rPr>
          <w:rFonts w:ascii="GHEA Grapalat" w:eastAsia="Times New Roman" w:hAnsi="GHEA Grapalat" w:cs="Arial"/>
          <w:sz w:val="20"/>
          <w:szCs w:val="24"/>
          <w:vertAlign w:val="superscript"/>
          <w:lang w:val="es-ES"/>
        </w:rPr>
        <w:t xml:space="preserve">               </w:t>
      </w:r>
      <w:r w:rsidRPr="001E0F24">
        <w:rPr>
          <w:rFonts w:ascii="GHEA Grapalat" w:eastAsia="Times New Roman" w:hAnsi="GHEA Grapalat" w:cs="Sylfaen"/>
          <w:sz w:val="20"/>
          <w:szCs w:val="24"/>
          <w:vertAlign w:val="superscript"/>
          <w:lang w:val="hy-AM"/>
        </w:rPr>
        <w:t>ստորագրությունը</w:t>
      </w:r>
      <w:r w:rsidRPr="001E0F24">
        <w:rPr>
          <w:rFonts w:ascii="GHEA Grapalat" w:eastAsia="Times New Roman" w:hAnsi="GHEA Grapalat" w:cs="Arial"/>
          <w:sz w:val="20"/>
          <w:szCs w:val="24"/>
          <w:vertAlign w:val="superscript"/>
          <w:lang w:val="hy-AM"/>
        </w:rPr>
        <w:t>)</w:t>
      </w:r>
    </w:p>
    <w:p w:rsidR="001E0F24" w:rsidRPr="001E0F24" w:rsidRDefault="001E0F24" w:rsidP="001E0F24">
      <w:pPr>
        <w:spacing w:after="0" w:line="240" w:lineRule="auto"/>
        <w:jc w:val="both"/>
        <w:rPr>
          <w:rFonts w:ascii="GHEA Grapalat" w:eastAsia="Times New Roman" w:hAnsi="GHEA Grapalat" w:cs="Arial"/>
          <w:sz w:val="20"/>
          <w:szCs w:val="24"/>
          <w:vertAlign w:val="superscript"/>
          <w:lang w:val="es-ES"/>
        </w:rPr>
      </w:pPr>
    </w:p>
    <w:p w:rsidR="001E0F24" w:rsidRPr="001E0F24" w:rsidRDefault="001E0F24" w:rsidP="001E0F24">
      <w:pPr>
        <w:spacing w:after="0" w:line="240" w:lineRule="auto"/>
        <w:jc w:val="both"/>
        <w:rPr>
          <w:rFonts w:ascii="GHEA Grapalat" w:eastAsia="Times New Roman" w:hAnsi="GHEA Grapalat" w:cs="Times New Roman"/>
          <w:sz w:val="20"/>
          <w:szCs w:val="24"/>
          <w:lang w:val="hy-AM"/>
        </w:rPr>
      </w:pPr>
      <w:r w:rsidRPr="001E0F24">
        <w:rPr>
          <w:rFonts w:ascii="GHEA Grapalat" w:eastAsia="Times New Roman" w:hAnsi="GHEA Grapalat" w:cs="Times New Roman"/>
          <w:sz w:val="20"/>
          <w:szCs w:val="24"/>
          <w:lang w:val="hy-AM"/>
        </w:rPr>
        <w:t xml:space="preserve">    </w:t>
      </w:r>
    </w:p>
    <w:p w:rsidR="001E0F24" w:rsidRPr="001E0F24" w:rsidRDefault="001E0F24" w:rsidP="001E0F24">
      <w:pPr>
        <w:spacing w:after="0" w:line="240" w:lineRule="auto"/>
        <w:jc w:val="right"/>
        <w:rPr>
          <w:rFonts w:ascii="GHEA Grapalat" w:eastAsia="Times New Roman" w:hAnsi="GHEA Grapalat" w:cs="Arial"/>
          <w:sz w:val="20"/>
          <w:szCs w:val="24"/>
          <w:lang w:val="hy-AM"/>
        </w:rPr>
      </w:pPr>
      <w:r w:rsidRPr="001E0F24">
        <w:rPr>
          <w:rFonts w:ascii="GHEA Grapalat" w:eastAsia="Times New Roman" w:hAnsi="GHEA Grapalat" w:cs="Sylfaen"/>
          <w:sz w:val="20"/>
          <w:szCs w:val="24"/>
          <w:lang w:val="hy-AM"/>
        </w:rPr>
        <w:t>Կ</w:t>
      </w:r>
      <w:r w:rsidRPr="001E0F24">
        <w:rPr>
          <w:rFonts w:ascii="GHEA Grapalat" w:eastAsia="Times New Roman" w:hAnsi="GHEA Grapalat" w:cs="Arial"/>
          <w:sz w:val="20"/>
          <w:szCs w:val="24"/>
          <w:lang w:val="hy-AM"/>
        </w:rPr>
        <w:t xml:space="preserve">. </w:t>
      </w:r>
      <w:r w:rsidRPr="001E0F24">
        <w:rPr>
          <w:rFonts w:ascii="GHEA Grapalat" w:eastAsia="Times New Roman" w:hAnsi="GHEA Grapalat" w:cs="Sylfaen"/>
          <w:sz w:val="20"/>
          <w:szCs w:val="24"/>
          <w:lang w:val="hy-AM"/>
        </w:rPr>
        <w:t>Տ</w:t>
      </w:r>
      <w:r w:rsidRPr="001E0F24">
        <w:rPr>
          <w:rFonts w:ascii="GHEA Grapalat" w:eastAsia="Times New Roman" w:hAnsi="GHEA Grapalat" w:cs="Arial"/>
          <w:sz w:val="20"/>
          <w:szCs w:val="24"/>
          <w:lang w:val="hy-AM"/>
        </w:rPr>
        <w:t>.</w:t>
      </w:r>
      <w:r w:rsidRPr="001E0F24">
        <w:rPr>
          <w:rFonts w:ascii="GHEA Grapalat" w:eastAsia="Times New Roman" w:hAnsi="GHEA Grapalat" w:cs="Arial"/>
          <w:color w:val="FFFFFF"/>
          <w:sz w:val="20"/>
          <w:szCs w:val="24"/>
          <w:vertAlign w:val="superscript"/>
          <w:lang w:val="hy-AM"/>
        </w:rPr>
        <w:footnoteReference w:id="13"/>
      </w:r>
      <w:r w:rsidRPr="001E0F24">
        <w:rPr>
          <w:rFonts w:ascii="GHEA Grapalat" w:eastAsia="Times New Roman" w:hAnsi="GHEA Grapalat" w:cs="Arial"/>
          <w:sz w:val="20"/>
          <w:szCs w:val="24"/>
          <w:lang w:val="hy-AM"/>
        </w:rPr>
        <w:tab/>
      </w:r>
      <w:r w:rsidRPr="001E0F24">
        <w:rPr>
          <w:rFonts w:ascii="GHEA Grapalat" w:eastAsia="Times New Roman" w:hAnsi="GHEA Grapalat" w:cs="Arial"/>
          <w:sz w:val="20"/>
          <w:szCs w:val="24"/>
          <w:lang w:val="hy-AM"/>
        </w:rPr>
        <w:tab/>
        <w:t xml:space="preserve"> </w:t>
      </w:r>
    </w:p>
    <w:p w:rsidR="001E0F24" w:rsidRPr="001E0F24" w:rsidRDefault="001E0F24" w:rsidP="001E0F24">
      <w:pPr>
        <w:spacing w:after="0" w:line="240" w:lineRule="auto"/>
        <w:ind w:firstLine="567"/>
        <w:jc w:val="right"/>
        <w:rPr>
          <w:rFonts w:ascii="GHEA Grapalat" w:eastAsia="Times New Roman" w:hAnsi="GHEA Grapalat" w:cs="Times New Roman"/>
          <w:b/>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Times New Roman"/>
          <w:b/>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br w:type="page"/>
      </w:r>
      <w:r w:rsidRPr="001E0F24">
        <w:rPr>
          <w:rFonts w:ascii="GHEA Grapalat" w:eastAsia="Times New Roman" w:hAnsi="GHEA Grapalat" w:cs="Sylfaen"/>
          <w:b/>
          <w:sz w:val="20"/>
          <w:szCs w:val="20"/>
          <w:lang w:val="hy-AM"/>
        </w:rPr>
        <w:lastRenderedPageBreak/>
        <w:t xml:space="preserve"> </w:t>
      </w:r>
    </w:p>
    <w:p w:rsidR="001E0F24" w:rsidRPr="001E0F24" w:rsidRDefault="001E0F24" w:rsidP="001E0F24">
      <w:pPr>
        <w:keepNext/>
        <w:spacing w:after="0" w:line="240" w:lineRule="auto"/>
        <w:ind w:firstLine="567"/>
        <w:jc w:val="right"/>
        <w:outlineLvl w:val="2"/>
        <w:rPr>
          <w:rFonts w:ascii="GHEA Grapalat" w:eastAsia="Times New Roman" w:hAnsi="GHEA Grapalat" w:cs="Arial"/>
          <w:b/>
          <w:sz w:val="20"/>
          <w:szCs w:val="20"/>
          <w:lang w:val="hy-AM"/>
        </w:rPr>
      </w:pPr>
      <w:r w:rsidRPr="001E0F24">
        <w:rPr>
          <w:rFonts w:ascii="GHEA Grapalat" w:eastAsia="Times New Roman" w:hAnsi="GHEA Grapalat" w:cs="Sylfaen"/>
          <w:b/>
          <w:sz w:val="20"/>
          <w:szCs w:val="20"/>
          <w:lang w:val="hy-AM"/>
        </w:rPr>
        <w:t>Հավելված</w:t>
      </w:r>
      <w:r w:rsidRPr="001E0F24">
        <w:rPr>
          <w:rFonts w:ascii="GHEA Grapalat" w:eastAsia="Times New Roman" w:hAnsi="GHEA Grapalat" w:cs="Arial"/>
          <w:b/>
          <w:sz w:val="20"/>
          <w:szCs w:val="20"/>
          <w:lang w:val="hy-AM"/>
        </w:rPr>
        <w:t xml:space="preserve"> 1.1</w:t>
      </w:r>
    </w:p>
    <w:p w:rsidR="001E0F24" w:rsidRPr="001E0F24" w:rsidRDefault="00C47099" w:rsidP="001E0F24">
      <w:pPr>
        <w:spacing w:after="0" w:line="240" w:lineRule="auto"/>
        <w:ind w:firstLine="567"/>
        <w:jc w:val="right"/>
        <w:rPr>
          <w:rFonts w:ascii="GHEA Grapalat" w:eastAsia="Times New Roman" w:hAnsi="GHEA Grapalat" w:cs="Arial"/>
          <w:b/>
          <w:sz w:val="20"/>
          <w:szCs w:val="20"/>
          <w:lang w:val="hy-AM"/>
        </w:rPr>
      </w:pPr>
      <w:r w:rsidRPr="00C47099">
        <w:rPr>
          <w:rFonts w:ascii="GHEA Grapalat" w:eastAsia="Times New Roman" w:hAnsi="GHEA Grapalat" w:cs="Sylfaen"/>
          <w:b/>
          <w:sz w:val="20"/>
          <w:szCs w:val="20"/>
          <w:lang w:val="hy-AM"/>
        </w:rPr>
        <w:t xml:space="preserve">ՎՁՄ-ԶՀ-ԲՄԱՇՁԲ-20/03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Arial"/>
          <w:b/>
          <w:sz w:val="20"/>
          <w:szCs w:val="20"/>
          <w:lang w:val="hy-AM"/>
        </w:rPr>
      </w:pPr>
      <w:r w:rsidRPr="001E0F24">
        <w:rPr>
          <w:rFonts w:ascii="GHEA Grapalat" w:eastAsia="Times New Roman" w:hAnsi="GHEA Grapalat" w:cs="Sylfaen"/>
          <w:b/>
          <w:sz w:val="20"/>
          <w:szCs w:val="20"/>
          <w:lang w:val="hy-AM"/>
        </w:rPr>
        <w:t>բաց</w:t>
      </w:r>
      <w:r w:rsidRPr="001E0F24">
        <w:rPr>
          <w:rFonts w:ascii="GHEA Grapalat" w:eastAsia="Times New Roman" w:hAnsi="GHEA Grapalat" w:cs="Arial"/>
          <w:b/>
          <w:sz w:val="20"/>
          <w:szCs w:val="20"/>
          <w:lang w:val="hy-AM"/>
        </w:rPr>
        <w:t xml:space="preserve"> մրցույթի </w:t>
      </w:r>
      <w:r w:rsidRPr="001E0F24">
        <w:rPr>
          <w:rFonts w:ascii="GHEA Grapalat" w:eastAsia="Times New Roman" w:hAnsi="GHEA Grapalat" w:cs="Sylfaen"/>
          <w:b/>
          <w:sz w:val="20"/>
          <w:szCs w:val="20"/>
          <w:lang w:val="hy-AM"/>
        </w:rPr>
        <w:t>հրավերի</w:t>
      </w:r>
    </w:p>
    <w:p w:rsidR="001E0F24" w:rsidRPr="001E0F24" w:rsidRDefault="001E0F24" w:rsidP="001E0F24">
      <w:pPr>
        <w:spacing w:after="0" w:line="240" w:lineRule="auto"/>
        <w:ind w:left="-66"/>
        <w:jc w:val="center"/>
        <w:rPr>
          <w:rFonts w:ascii="GHEA Grapalat" w:eastAsia="Times New Roman" w:hAnsi="GHEA Grapalat" w:cs="Times New Roman"/>
          <w:b/>
          <w:sz w:val="24"/>
          <w:szCs w:val="24"/>
          <w:lang w:val="hy-AM"/>
        </w:rPr>
      </w:pPr>
    </w:p>
    <w:p w:rsidR="001E0F24" w:rsidRPr="001E0F24" w:rsidRDefault="001E0F24" w:rsidP="001E0F24">
      <w:pPr>
        <w:keepNext/>
        <w:spacing w:after="0" w:line="240" w:lineRule="auto"/>
        <w:ind w:firstLine="567"/>
        <w:outlineLvl w:val="2"/>
        <w:rPr>
          <w:rFonts w:ascii="GHEA Grapalat" w:eastAsia="Times New Roman" w:hAnsi="GHEA Grapalat" w:cs="Times New Roman"/>
          <w:b/>
          <w:i/>
          <w:sz w:val="20"/>
          <w:szCs w:val="20"/>
          <w:lang w:val="hy-AM"/>
        </w:rPr>
      </w:pPr>
    </w:p>
    <w:p w:rsidR="001E0F24" w:rsidRPr="001E0F24" w:rsidRDefault="001E0F24" w:rsidP="001E0F24">
      <w:pPr>
        <w:keepNext/>
        <w:spacing w:after="0" w:line="240" w:lineRule="auto"/>
        <w:ind w:firstLine="567"/>
        <w:jc w:val="center"/>
        <w:outlineLvl w:val="2"/>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hy-AM"/>
        </w:rPr>
        <w:t>ՆԿԱՐԱԳԻՐ</w:t>
      </w:r>
    </w:p>
    <w:p w:rsidR="001E0F24" w:rsidRPr="001E0F24" w:rsidRDefault="001E0F24" w:rsidP="001E0F24">
      <w:pPr>
        <w:keepNext/>
        <w:spacing w:after="0" w:line="240" w:lineRule="auto"/>
        <w:ind w:firstLine="567"/>
        <w:jc w:val="center"/>
        <w:outlineLvl w:val="2"/>
        <w:rPr>
          <w:rFonts w:ascii="GHEA Grapalat" w:eastAsia="Times New Roman" w:hAnsi="GHEA Grapalat" w:cs="Arial"/>
          <w:i/>
          <w:sz w:val="20"/>
          <w:szCs w:val="20"/>
          <w:lang w:val="es-ES"/>
        </w:rPr>
      </w:pPr>
      <w:r w:rsidRPr="001E0F24">
        <w:rPr>
          <w:rFonts w:ascii="GHEA Grapalat" w:eastAsia="Times New Roman" w:hAnsi="GHEA Grapalat" w:cs="Times New Roman"/>
          <w:b/>
          <w:sz w:val="20"/>
          <w:szCs w:val="20"/>
          <w:lang w:val="hy-AM"/>
        </w:rPr>
        <w:t xml:space="preserve">սարքերի և սարքավորումների </w:t>
      </w:r>
    </w:p>
    <w:p w:rsidR="001E0F24" w:rsidRPr="001E0F24" w:rsidRDefault="001E0F24" w:rsidP="001E0F24">
      <w:pPr>
        <w:spacing w:after="0" w:line="240" w:lineRule="auto"/>
        <w:ind w:firstLine="567"/>
        <w:jc w:val="both"/>
        <w:rPr>
          <w:rFonts w:ascii="GHEA Grapalat" w:eastAsia="Times New Roman" w:hAnsi="GHEA Grapalat" w:cs="Arial"/>
          <w:sz w:val="20"/>
          <w:szCs w:val="20"/>
          <w:lang w:val="es-ES"/>
        </w:rPr>
      </w:pP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t xml:space="preserve">      </w:t>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lang w:val="es-ES"/>
        </w:rPr>
        <w:t xml:space="preserve">-ն </w:t>
      </w:r>
      <w:r w:rsidR="00C47099" w:rsidRPr="00C47099">
        <w:rPr>
          <w:rFonts w:ascii="GHEA Grapalat" w:eastAsia="Times New Roman" w:hAnsi="GHEA Grapalat" w:cs="Arial"/>
          <w:sz w:val="20"/>
          <w:szCs w:val="20"/>
          <w:lang w:val="es-ES"/>
        </w:rPr>
        <w:t xml:space="preserve">ՎՁՄ-ԶՀ-ԲՄԱՇՁԲ-20/03   </w:t>
      </w:r>
    </w:p>
    <w:p w:rsidR="001E0F24" w:rsidRPr="001E0F24" w:rsidRDefault="001E0F24" w:rsidP="001E0F24">
      <w:pPr>
        <w:spacing w:after="0" w:line="240" w:lineRule="auto"/>
        <w:jc w:val="both"/>
        <w:rPr>
          <w:rFonts w:ascii="GHEA Grapalat" w:eastAsia="Times New Roman" w:hAnsi="GHEA Grapalat" w:cs="Arial"/>
          <w:sz w:val="20"/>
          <w:szCs w:val="20"/>
          <w:u w:val="single"/>
          <w:lang w:val="es-ES"/>
        </w:rPr>
      </w:pPr>
      <w:r w:rsidRPr="001E0F24">
        <w:rPr>
          <w:rFonts w:ascii="GHEA Grapalat" w:eastAsia="Times New Roman" w:hAnsi="GHEA Grapalat" w:cs="Times New Roman"/>
          <w:sz w:val="20"/>
          <w:szCs w:val="24"/>
          <w:vertAlign w:val="superscript"/>
          <w:lang w:val="es-ES"/>
        </w:rPr>
        <w:t xml:space="preserve">                                                    </w:t>
      </w:r>
      <w:r w:rsidRPr="001E0F24">
        <w:rPr>
          <w:rFonts w:ascii="GHEA Grapalat" w:eastAsia="Times New Roman" w:hAnsi="GHEA Grapalat" w:cs="Times New Roman"/>
          <w:sz w:val="20"/>
          <w:szCs w:val="24"/>
          <w:vertAlign w:val="superscript"/>
          <w:lang w:val="en-US"/>
        </w:rPr>
        <w:t>մ</w:t>
      </w:r>
      <w:r w:rsidRPr="001E0F24">
        <w:rPr>
          <w:rFonts w:ascii="GHEA Grapalat" w:eastAsia="Times New Roman" w:hAnsi="GHEA Grapalat" w:cs="Times New Roman"/>
          <w:sz w:val="20"/>
          <w:szCs w:val="24"/>
          <w:vertAlign w:val="superscript"/>
          <w:lang w:val="hy-AM"/>
        </w:rPr>
        <w:t>ասնակցի անվանումը</w:t>
      </w:r>
    </w:p>
    <w:p w:rsidR="001E0F24" w:rsidRPr="001E0F24" w:rsidRDefault="001E0F24" w:rsidP="001E0F24">
      <w:pPr>
        <w:spacing w:after="0" w:line="240" w:lineRule="auto"/>
        <w:jc w:val="both"/>
        <w:rPr>
          <w:rFonts w:ascii="GHEA Grapalat" w:eastAsia="Times New Roman" w:hAnsi="GHEA Grapalat" w:cs="Times New Roman"/>
          <w:sz w:val="24"/>
          <w:szCs w:val="24"/>
          <w:lang w:val="hy-AM"/>
        </w:rPr>
      </w:pPr>
      <w:r w:rsidRPr="001E0F24">
        <w:rPr>
          <w:rFonts w:ascii="GHEA Grapalat" w:eastAsia="Times New Roman" w:hAnsi="GHEA Grapalat" w:cs="Arial"/>
          <w:sz w:val="20"/>
          <w:szCs w:val="20"/>
          <w:lang w:val="es-ES"/>
        </w:rPr>
        <w:t xml:space="preserve">ծածկագրով բաց մրցույթի շրջանակում  ըստ չափաբաժինների ստորև ներկայացնում է իր կողմից առաջարկվող սարքերի և սարքավորումների նկարագիրը </w:t>
      </w:r>
    </w:p>
    <w:p w:rsidR="001E0F24" w:rsidRPr="001E0F24" w:rsidRDefault="001E0F24" w:rsidP="001E0F24">
      <w:pPr>
        <w:keepNext/>
        <w:spacing w:after="0" w:line="240" w:lineRule="auto"/>
        <w:ind w:firstLine="567"/>
        <w:jc w:val="center"/>
        <w:outlineLvl w:val="2"/>
        <w:rPr>
          <w:rFonts w:ascii="GHEA Grapalat" w:eastAsia="Times New Roman" w:hAnsi="GHEA Grapalat" w:cs="Arial"/>
          <w:i/>
          <w:sz w:val="20"/>
          <w:szCs w:val="20"/>
          <w:lang w:val="es-ES"/>
        </w:rPr>
      </w:pPr>
    </w:p>
    <w:p w:rsidR="001E0F24" w:rsidRPr="001E0F24" w:rsidRDefault="001E0F24" w:rsidP="001E0F24">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449"/>
        <w:gridCol w:w="1980"/>
        <w:gridCol w:w="1733"/>
        <w:gridCol w:w="1517"/>
        <w:gridCol w:w="1321"/>
        <w:gridCol w:w="1249"/>
      </w:tblGrid>
      <w:tr w:rsidR="001E0F24" w:rsidRPr="001E0F24" w:rsidTr="001E0F24">
        <w:tc>
          <w:tcPr>
            <w:tcW w:w="1368" w:type="dxa"/>
            <w:vMerge w:val="restart"/>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Չափաբաժնի համար</w:t>
            </w:r>
          </w:p>
        </w:tc>
        <w:tc>
          <w:tcPr>
            <w:tcW w:w="8973" w:type="dxa"/>
            <w:gridSpan w:val="6"/>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 xml:space="preserve">Առաջարկվող սարքերի և սարքավորումների </w:t>
            </w:r>
          </w:p>
        </w:tc>
      </w:tr>
      <w:tr w:rsidR="001E0F24" w:rsidRPr="001E0F24" w:rsidTr="001E0F24">
        <w:tc>
          <w:tcPr>
            <w:tcW w:w="1368" w:type="dxa"/>
            <w:vMerge/>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n-US"/>
              </w:rPr>
              <w:t>ֆ</w:t>
            </w:r>
            <w:r w:rsidRPr="001E0F24">
              <w:rPr>
                <w:rFonts w:ascii="GHEA Grapalat" w:eastAsia="Times New Roman" w:hAnsi="GHEA Grapalat" w:cs="Times New Roman"/>
                <w:b/>
                <w:bCs/>
                <w:sz w:val="16"/>
                <w:szCs w:val="18"/>
                <w:lang w:val="hy-AM"/>
              </w:rPr>
              <w:t>իրմային անվանումը</w:t>
            </w:r>
          </w:p>
        </w:tc>
        <w:tc>
          <w:tcPr>
            <w:tcW w:w="200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ապրանքային նշանը</w:t>
            </w:r>
          </w:p>
        </w:tc>
        <w:tc>
          <w:tcPr>
            <w:tcW w:w="1757"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hy-AM"/>
              </w:rPr>
            </w:pPr>
            <w:r w:rsidRPr="001E0F24">
              <w:rPr>
                <w:rFonts w:ascii="GHEA Grapalat" w:eastAsia="Times New Roman" w:hAnsi="GHEA Grapalat" w:cs="Times New Roman"/>
                <w:b/>
                <w:bCs/>
                <w:sz w:val="16"/>
                <w:szCs w:val="18"/>
                <w:lang w:val="hy-AM"/>
              </w:rPr>
              <w:t>մակնիշը</w:t>
            </w:r>
          </w:p>
        </w:tc>
        <w:tc>
          <w:tcPr>
            <w:tcW w:w="153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արտադրողի անվանումը</w:t>
            </w:r>
          </w:p>
        </w:tc>
        <w:tc>
          <w:tcPr>
            <w:tcW w:w="132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տեխնիկական բնութագրերը</w:t>
            </w:r>
          </w:p>
        </w:tc>
        <w:tc>
          <w:tcPr>
            <w:tcW w:w="90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երաշխիքային ժամկետները</w:t>
            </w:r>
          </w:p>
        </w:tc>
      </w:tr>
      <w:tr w:rsidR="001E0F24" w:rsidRPr="001E0F24" w:rsidTr="001E0F24">
        <w:tc>
          <w:tcPr>
            <w:tcW w:w="1368"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1E0F24" w:rsidRPr="001E0F24" w:rsidDel="00E968EF" w:rsidRDefault="001E0F24" w:rsidP="001E0F24">
            <w:pPr>
              <w:spacing w:after="0" w:line="240" w:lineRule="auto"/>
              <w:jc w:val="center"/>
              <w:rPr>
                <w:rFonts w:ascii="GHEA Grapalat" w:eastAsia="Times New Roman" w:hAnsi="GHEA Grapalat" w:cs="Times New Roman"/>
                <w:b/>
                <w:bCs/>
                <w:sz w:val="16"/>
                <w:szCs w:val="18"/>
                <w:lang w:val="hy-AM"/>
              </w:rPr>
            </w:pPr>
          </w:p>
        </w:tc>
        <w:tc>
          <w:tcPr>
            <w:tcW w:w="200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757"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hy-AM"/>
              </w:rPr>
            </w:pPr>
          </w:p>
        </w:tc>
        <w:tc>
          <w:tcPr>
            <w:tcW w:w="153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32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90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r>
      <w:tr w:rsidR="001E0F24" w:rsidRPr="001E0F24" w:rsidTr="001E0F24">
        <w:tc>
          <w:tcPr>
            <w:tcW w:w="1368"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1E0F24" w:rsidRPr="001E0F24" w:rsidDel="00E968EF" w:rsidRDefault="001E0F24" w:rsidP="001E0F24">
            <w:pPr>
              <w:spacing w:after="0" w:line="240" w:lineRule="auto"/>
              <w:jc w:val="center"/>
              <w:rPr>
                <w:rFonts w:ascii="GHEA Grapalat" w:eastAsia="Times New Roman" w:hAnsi="GHEA Grapalat" w:cs="Times New Roman"/>
                <w:b/>
                <w:bCs/>
                <w:sz w:val="16"/>
                <w:szCs w:val="18"/>
                <w:lang w:val="hy-AM"/>
              </w:rPr>
            </w:pPr>
          </w:p>
        </w:tc>
        <w:tc>
          <w:tcPr>
            <w:tcW w:w="200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757"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hy-AM"/>
              </w:rPr>
            </w:pPr>
          </w:p>
        </w:tc>
        <w:tc>
          <w:tcPr>
            <w:tcW w:w="153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32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90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r>
      <w:tr w:rsidR="001E0F24" w:rsidRPr="001E0F24" w:rsidTr="001E0F24">
        <w:tc>
          <w:tcPr>
            <w:tcW w:w="1368"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1E0F24" w:rsidRPr="001E0F24" w:rsidDel="00E968EF" w:rsidRDefault="001E0F24" w:rsidP="001E0F24">
            <w:pPr>
              <w:spacing w:after="0" w:line="240" w:lineRule="auto"/>
              <w:jc w:val="center"/>
              <w:rPr>
                <w:rFonts w:ascii="GHEA Grapalat" w:eastAsia="Times New Roman" w:hAnsi="GHEA Grapalat" w:cs="Times New Roman"/>
                <w:b/>
                <w:bCs/>
                <w:sz w:val="16"/>
                <w:szCs w:val="18"/>
                <w:lang w:val="hy-AM"/>
              </w:rPr>
            </w:pPr>
          </w:p>
        </w:tc>
        <w:tc>
          <w:tcPr>
            <w:tcW w:w="200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757"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hy-AM"/>
              </w:rPr>
            </w:pPr>
          </w:p>
        </w:tc>
        <w:tc>
          <w:tcPr>
            <w:tcW w:w="153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32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90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r>
    </w:tbl>
    <w:p w:rsidR="001E0F24" w:rsidRPr="001E0F24" w:rsidRDefault="001E0F24" w:rsidP="001E0F24">
      <w:pPr>
        <w:keepNext/>
        <w:spacing w:after="0" w:line="240" w:lineRule="auto"/>
        <w:ind w:firstLine="567"/>
        <w:outlineLvl w:val="2"/>
        <w:rPr>
          <w:rFonts w:ascii="GHEA Grapalat" w:eastAsia="Times New Roman" w:hAnsi="GHEA Grapalat" w:cs="Times New Roman"/>
          <w:b/>
          <w:i/>
          <w:sz w:val="20"/>
          <w:szCs w:val="20"/>
          <w:lang w:val="en-US"/>
        </w:rPr>
      </w:pPr>
    </w:p>
    <w:p w:rsidR="001E0F24" w:rsidRPr="001E0F24" w:rsidRDefault="001E0F24" w:rsidP="001E0F24">
      <w:pPr>
        <w:keepNext/>
        <w:spacing w:after="0" w:line="240" w:lineRule="auto"/>
        <w:ind w:firstLine="567"/>
        <w:outlineLvl w:val="2"/>
        <w:rPr>
          <w:rFonts w:ascii="GHEA Grapalat" w:eastAsia="Times New Roman" w:hAnsi="GHEA Grapalat" w:cs="Times New Roman"/>
          <w:b/>
          <w:i/>
          <w:sz w:val="20"/>
          <w:szCs w:val="20"/>
          <w:lang w:val="en-US"/>
        </w:rPr>
      </w:pPr>
    </w:p>
    <w:p w:rsidR="001E0F24" w:rsidRPr="001E0F24" w:rsidRDefault="001E0F24" w:rsidP="001E0F24">
      <w:pPr>
        <w:keepNext/>
        <w:spacing w:after="0" w:line="240" w:lineRule="auto"/>
        <w:ind w:firstLine="567"/>
        <w:outlineLvl w:val="2"/>
        <w:rPr>
          <w:rFonts w:ascii="GHEA Grapalat" w:eastAsia="Times New Roman" w:hAnsi="GHEA Grapalat" w:cs="Times New Roman"/>
          <w:b/>
          <w:i/>
          <w:sz w:val="20"/>
          <w:szCs w:val="20"/>
          <w:lang w:val="en-US"/>
        </w:rPr>
      </w:pPr>
    </w:p>
    <w:p w:rsidR="001E0F24" w:rsidRPr="001E0F24" w:rsidRDefault="001E0F24" w:rsidP="001E0F24">
      <w:pPr>
        <w:keepNext/>
        <w:spacing w:after="0" w:line="240" w:lineRule="auto"/>
        <w:ind w:firstLine="567"/>
        <w:outlineLvl w:val="2"/>
        <w:rPr>
          <w:rFonts w:ascii="GHEA Grapalat" w:eastAsia="Times New Roman" w:hAnsi="GHEA Grapalat" w:cs="Times New Roman"/>
          <w:b/>
          <w:i/>
          <w:sz w:val="20"/>
          <w:szCs w:val="20"/>
          <w:lang w:val="en-US"/>
        </w:rPr>
      </w:pPr>
    </w:p>
    <w:p w:rsidR="001E0F24" w:rsidRPr="001E0F24" w:rsidRDefault="001E0F24" w:rsidP="001E0F24">
      <w:pPr>
        <w:spacing w:after="0" w:line="240" w:lineRule="auto"/>
        <w:rPr>
          <w:rFonts w:ascii="GHEA Grapalat" w:eastAsia="Times New Roman" w:hAnsi="GHEA Grapalat" w:cs="Times New Roman"/>
          <w:sz w:val="20"/>
          <w:szCs w:val="24"/>
          <w:lang w:val="es-ES"/>
        </w:rPr>
      </w:pPr>
    </w:p>
    <w:p w:rsidR="001E0F24" w:rsidRPr="001E0F24" w:rsidRDefault="001E0F24" w:rsidP="001E0F24">
      <w:pPr>
        <w:spacing w:after="0" w:line="240" w:lineRule="auto"/>
        <w:jc w:val="both"/>
        <w:rPr>
          <w:rFonts w:ascii="GHEA Grapalat" w:eastAsia="Times New Roman" w:hAnsi="GHEA Grapalat" w:cs="Times New Roman"/>
          <w:sz w:val="20"/>
          <w:szCs w:val="24"/>
          <w:u w:val="single"/>
          <w:lang w:val="en-US"/>
        </w:rPr>
      </w:pP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t xml:space="preserve">    </w:t>
      </w:r>
    </w:p>
    <w:p w:rsidR="001E0F24" w:rsidRPr="001E0F24" w:rsidRDefault="001E0F24" w:rsidP="001E0F24">
      <w:pPr>
        <w:spacing w:after="0" w:line="240" w:lineRule="auto"/>
        <w:jc w:val="both"/>
        <w:rPr>
          <w:rFonts w:ascii="GHEA Grapalat" w:eastAsia="Times New Roman" w:hAnsi="GHEA Grapalat" w:cs="Times New Roman"/>
          <w:sz w:val="20"/>
          <w:szCs w:val="24"/>
          <w:u w:val="single"/>
          <w:lang w:val="en-US"/>
        </w:rPr>
      </w:pPr>
      <w:r w:rsidRPr="001E0F24">
        <w:rPr>
          <w:rFonts w:ascii="GHEA Grapalat" w:eastAsia="Times New Roman" w:hAnsi="GHEA Grapalat" w:cs="Sylfaen"/>
          <w:sz w:val="20"/>
          <w:szCs w:val="24"/>
          <w:vertAlign w:val="superscript"/>
          <w:lang w:val="en-US"/>
        </w:rPr>
        <w:t xml:space="preserve">     </w:t>
      </w:r>
      <w:r w:rsidRPr="001E0F24">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1E0F24">
        <w:rPr>
          <w:rFonts w:ascii="GHEA Grapalat" w:eastAsia="Times New Roman" w:hAnsi="GHEA Grapalat" w:cs="Sylfaen"/>
          <w:sz w:val="20"/>
          <w:szCs w:val="24"/>
          <w:vertAlign w:val="superscript"/>
          <w:lang w:val="en-US"/>
        </w:rPr>
        <w:t xml:space="preserve">  </w:t>
      </w:r>
      <w:r w:rsidRPr="001E0F24">
        <w:rPr>
          <w:rFonts w:ascii="GHEA Grapalat" w:eastAsia="Times New Roman" w:hAnsi="GHEA Grapalat" w:cs="Sylfaen"/>
          <w:sz w:val="20"/>
          <w:szCs w:val="24"/>
          <w:vertAlign w:val="superscript"/>
          <w:lang w:val="en-US"/>
        </w:rPr>
        <w:tab/>
      </w:r>
      <w:r w:rsidRPr="001E0F24">
        <w:rPr>
          <w:rFonts w:ascii="GHEA Grapalat" w:eastAsia="Times New Roman" w:hAnsi="GHEA Grapalat" w:cs="Sylfaen"/>
          <w:sz w:val="20"/>
          <w:szCs w:val="24"/>
          <w:vertAlign w:val="superscript"/>
          <w:lang w:val="en-US"/>
        </w:rPr>
        <w:tab/>
      </w:r>
      <w:r w:rsidRPr="001E0F24">
        <w:rPr>
          <w:rFonts w:ascii="GHEA Grapalat" w:eastAsia="Times New Roman" w:hAnsi="GHEA Grapalat" w:cs="Sylfaen"/>
          <w:sz w:val="24"/>
          <w:szCs w:val="24"/>
          <w:vertAlign w:val="superscript"/>
          <w:lang w:val="en-US"/>
        </w:rPr>
        <w:t xml:space="preserve">                           </w:t>
      </w:r>
      <w:r w:rsidRPr="001E0F24">
        <w:rPr>
          <w:rFonts w:ascii="GHEA Grapalat" w:eastAsia="Times New Roman" w:hAnsi="GHEA Grapalat" w:cs="Sylfaen"/>
          <w:sz w:val="20"/>
          <w:szCs w:val="24"/>
          <w:vertAlign w:val="superscript"/>
          <w:lang w:val="hy-AM"/>
        </w:rPr>
        <w:t>ստորագրությո</w:t>
      </w:r>
      <w:r w:rsidRPr="001E0F24">
        <w:rPr>
          <w:rFonts w:ascii="GHEA Grapalat" w:eastAsia="Times New Roman" w:hAnsi="GHEA Grapalat" w:cs="Sylfaen"/>
          <w:sz w:val="20"/>
          <w:szCs w:val="24"/>
          <w:vertAlign w:val="superscript"/>
          <w:lang w:val="en-US"/>
        </w:rPr>
        <w:t>ւն</w:t>
      </w:r>
      <w:r w:rsidRPr="001E0F24">
        <w:rPr>
          <w:rFonts w:ascii="GHEA Grapalat" w:eastAsia="Times New Roman" w:hAnsi="GHEA Grapalat" w:cs="Sylfaen"/>
          <w:sz w:val="20"/>
          <w:szCs w:val="24"/>
          <w:lang w:val="hy-AM"/>
        </w:rPr>
        <w:t xml:space="preserve"> </w:t>
      </w:r>
    </w:p>
    <w:p w:rsidR="001E0F24" w:rsidRPr="001E0F24" w:rsidRDefault="001E0F24" w:rsidP="001E0F24">
      <w:pPr>
        <w:spacing w:after="0" w:line="240" w:lineRule="auto"/>
        <w:jc w:val="right"/>
        <w:rPr>
          <w:rFonts w:ascii="GHEA Grapalat" w:eastAsia="Times New Roman" w:hAnsi="GHEA Grapalat" w:cs="Sylfaen"/>
          <w:sz w:val="20"/>
          <w:szCs w:val="24"/>
          <w:lang w:val="en-US"/>
        </w:rPr>
      </w:pPr>
    </w:p>
    <w:p w:rsidR="001E0F24" w:rsidRPr="001E0F24" w:rsidRDefault="001E0F24" w:rsidP="001E0F24">
      <w:pPr>
        <w:spacing w:after="0" w:line="240" w:lineRule="auto"/>
        <w:jc w:val="right"/>
        <w:rPr>
          <w:rFonts w:ascii="GHEA Grapalat" w:eastAsia="Times New Roman" w:hAnsi="GHEA Grapalat" w:cs="Sylfaen"/>
          <w:sz w:val="20"/>
          <w:szCs w:val="24"/>
          <w:lang w:val="en-US"/>
        </w:rPr>
      </w:pPr>
    </w:p>
    <w:p w:rsidR="001E0F24" w:rsidRPr="001E0F24" w:rsidRDefault="001E0F24" w:rsidP="001E0F24">
      <w:pPr>
        <w:spacing w:after="0" w:line="240" w:lineRule="auto"/>
        <w:jc w:val="right"/>
        <w:rPr>
          <w:rFonts w:ascii="GHEA Grapalat" w:eastAsia="Times New Roman" w:hAnsi="GHEA Grapalat" w:cs="Arial"/>
          <w:sz w:val="20"/>
          <w:szCs w:val="24"/>
          <w:lang w:val="hy-AM"/>
        </w:rPr>
      </w:pPr>
      <w:r w:rsidRPr="001E0F24">
        <w:rPr>
          <w:rFonts w:ascii="GHEA Grapalat" w:eastAsia="Times New Roman" w:hAnsi="GHEA Grapalat" w:cs="Sylfaen"/>
          <w:sz w:val="20"/>
          <w:szCs w:val="24"/>
          <w:lang w:val="hy-AM"/>
        </w:rPr>
        <w:t>Կ</w:t>
      </w:r>
      <w:r w:rsidRPr="001E0F24">
        <w:rPr>
          <w:rFonts w:ascii="GHEA Grapalat" w:eastAsia="Times New Roman" w:hAnsi="GHEA Grapalat" w:cs="Arial"/>
          <w:sz w:val="20"/>
          <w:szCs w:val="24"/>
          <w:lang w:val="hy-AM"/>
        </w:rPr>
        <w:t xml:space="preserve">. </w:t>
      </w:r>
      <w:r w:rsidRPr="001E0F24">
        <w:rPr>
          <w:rFonts w:ascii="GHEA Grapalat" w:eastAsia="Times New Roman" w:hAnsi="GHEA Grapalat" w:cs="Sylfaen"/>
          <w:sz w:val="20"/>
          <w:szCs w:val="24"/>
          <w:lang w:val="hy-AM"/>
        </w:rPr>
        <w:t>Տ</w:t>
      </w:r>
      <w:r w:rsidRPr="001E0F24">
        <w:rPr>
          <w:rFonts w:ascii="GHEA Grapalat" w:eastAsia="Times New Roman" w:hAnsi="GHEA Grapalat" w:cs="Arial"/>
          <w:sz w:val="20"/>
          <w:szCs w:val="24"/>
          <w:lang w:val="hy-AM"/>
        </w:rPr>
        <w:t>.</w:t>
      </w:r>
      <w:r w:rsidRPr="001E0F24">
        <w:rPr>
          <w:rFonts w:ascii="GHEA Grapalat" w:eastAsia="Times New Roman" w:hAnsi="GHEA Grapalat" w:cs="Arial"/>
          <w:sz w:val="20"/>
          <w:szCs w:val="24"/>
          <w:lang w:val="hy-AM"/>
        </w:rPr>
        <w:tab/>
      </w:r>
      <w:r w:rsidRPr="001E0F24">
        <w:rPr>
          <w:rFonts w:ascii="GHEA Grapalat" w:eastAsia="Times New Roman" w:hAnsi="GHEA Grapalat" w:cs="Arial"/>
          <w:sz w:val="20"/>
          <w:szCs w:val="24"/>
          <w:lang w:val="hy-AM"/>
        </w:rPr>
        <w:tab/>
        <w:t xml:space="preserve"> </w:t>
      </w:r>
    </w:p>
    <w:p w:rsidR="001E0F24" w:rsidRPr="001E0F24" w:rsidRDefault="001E0F24" w:rsidP="001E0F24">
      <w:pPr>
        <w:spacing w:after="0" w:line="240" w:lineRule="auto"/>
        <w:jc w:val="right"/>
        <w:rPr>
          <w:rFonts w:ascii="GHEA Grapalat" w:eastAsia="Times New Roman" w:hAnsi="GHEA Grapalat" w:cs="Times New Roman"/>
          <w:sz w:val="20"/>
          <w:szCs w:val="24"/>
          <w:lang w:val="hy-AM"/>
        </w:rPr>
      </w:pPr>
    </w:p>
    <w:p w:rsidR="001E0F24" w:rsidRPr="001E0F24" w:rsidRDefault="001E0F24" w:rsidP="001E0F24">
      <w:pPr>
        <w:spacing w:after="0" w:line="240" w:lineRule="auto"/>
        <w:jc w:val="right"/>
        <w:rPr>
          <w:rFonts w:ascii="GHEA Grapalat" w:eastAsia="Times New Roman" w:hAnsi="GHEA Grapalat" w:cs="Times New Roman"/>
          <w:sz w:val="20"/>
          <w:szCs w:val="24"/>
          <w:lang w:val="hy-AM"/>
        </w:rPr>
      </w:pPr>
    </w:p>
    <w:p w:rsidR="001E0F24" w:rsidRPr="001E0F24" w:rsidRDefault="001E0F24" w:rsidP="001E0F24">
      <w:pPr>
        <w:spacing w:after="0" w:line="240" w:lineRule="auto"/>
        <w:rPr>
          <w:rFonts w:ascii="GHEA Grapalat" w:eastAsia="Times New Roman" w:hAnsi="GHEA Grapalat" w:cs="Times New Roman"/>
          <w:i/>
          <w:sz w:val="16"/>
          <w:szCs w:val="16"/>
          <w:lang w:val="af-ZA" w:eastAsia="ru-RU"/>
        </w:rPr>
      </w:pPr>
      <w:r w:rsidRPr="001E0F24">
        <w:rPr>
          <w:rFonts w:ascii="GHEA Grapalat" w:eastAsia="Times New Roman" w:hAnsi="GHEA Grapalat" w:cs="Times New Roman"/>
          <w:i/>
          <w:sz w:val="16"/>
          <w:szCs w:val="16"/>
          <w:lang w:val="hy-AM" w:eastAsia="ru-RU"/>
        </w:rPr>
        <w:t>*լրացվում</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է</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հանձնաժողովի</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քարտուղարի</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կողմից</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մինչև</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հրավերը</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տեղեկագրում</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հրապարակելը:</w:t>
      </w:r>
    </w:p>
    <w:p w:rsidR="001E0F24" w:rsidRPr="001E0F24" w:rsidRDefault="001E0F24" w:rsidP="001E0F24">
      <w:pPr>
        <w:spacing w:after="0" w:line="240" w:lineRule="auto"/>
        <w:jc w:val="right"/>
        <w:rPr>
          <w:rFonts w:ascii="GHEA Grapalat" w:eastAsia="Times New Roman" w:hAnsi="GHEA Grapalat" w:cs="Arial"/>
          <w:b/>
          <w:sz w:val="20"/>
          <w:szCs w:val="20"/>
          <w:lang w:val="hy-AM"/>
        </w:rPr>
      </w:pPr>
      <w:r w:rsidRPr="001E0F24">
        <w:rPr>
          <w:rFonts w:ascii="GHEA Grapalat" w:eastAsia="Times New Roman" w:hAnsi="GHEA Grapalat" w:cs="Times New Roman"/>
          <w:b/>
          <w:sz w:val="20"/>
          <w:szCs w:val="20"/>
          <w:lang w:val="hy-AM"/>
        </w:rPr>
        <w:t xml:space="preserve"> </w:t>
      </w:r>
      <w:r w:rsidRPr="001E0F24">
        <w:rPr>
          <w:rFonts w:ascii="GHEA Grapalat" w:eastAsia="Times New Roman" w:hAnsi="GHEA Grapalat" w:cs="Times New Roman"/>
          <w:b/>
          <w:sz w:val="20"/>
          <w:szCs w:val="20"/>
          <w:lang w:val="hy-AM"/>
        </w:rPr>
        <w:br w:type="page"/>
      </w:r>
      <w:r w:rsidRPr="001E0F24">
        <w:rPr>
          <w:rFonts w:ascii="GHEA Grapalat" w:eastAsia="Times New Roman" w:hAnsi="GHEA Grapalat" w:cs="Sylfaen"/>
          <w:b/>
          <w:sz w:val="20"/>
          <w:szCs w:val="20"/>
          <w:lang w:val="hy-AM"/>
        </w:rPr>
        <w:lastRenderedPageBreak/>
        <w:t>Հավելված</w:t>
      </w:r>
      <w:r w:rsidRPr="001E0F24">
        <w:rPr>
          <w:rFonts w:ascii="GHEA Grapalat" w:eastAsia="Times New Roman" w:hAnsi="GHEA Grapalat" w:cs="Arial"/>
          <w:b/>
          <w:sz w:val="20"/>
          <w:szCs w:val="20"/>
          <w:lang w:val="hy-AM"/>
        </w:rPr>
        <w:t xml:space="preserve"> 2</w:t>
      </w:r>
    </w:p>
    <w:p w:rsidR="001E0F24" w:rsidRPr="001E0F24" w:rsidRDefault="009D276A" w:rsidP="001E0F24">
      <w:pPr>
        <w:spacing w:after="0" w:line="240" w:lineRule="auto"/>
        <w:ind w:firstLine="567"/>
        <w:jc w:val="right"/>
        <w:rPr>
          <w:rFonts w:ascii="GHEA Grapalat" w:eastAsia="Times New Roman" w:hAnsi="GHEA Grapalat" w:cs="Arial"/>
          <w:b/>
          <w:sz w:val="20"/>
          <w:szCs w:val="20"/>
          <w:lang w:val="hy-AM"/>
        </w:rPr>
      </w:pPr>
      <w:r w:rsidRPr="009D276A">
        <w:rPr>
          <w:rFonts w:ascii="GHEA Grapalat" w:eastAsia="Times New Roman" w:hAnsi="GHEA Grapalat" w:cs="Sylfaen"/>
          <w:b/>
          <w:sz w:val="20"/>
          <w:szCs w:val="20"/>
          <w:lang w:val="hy-AM"/>
        </w:rPr>
        <w:t xml:space="preserve">ՎՁՄ-ԶՀ-ԲՄԱՇՁԲ-20/03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Arial"/>
          <w:b/>
          <w:sz w:val="20"/>
          <w:szCs w:val="20"/>
          <w:lang w:val="hy-AM"/>
        </w:rPr>
      </w:pPr>
      <w:r w:rsidRPr="001E0F24">
        <w:rPr>
          <w:rFonts w:ascii="GHEA Grapalat" w:eastAsia="Times New Roman" w:hAnsi="GHEA Grapalat" w:cs="Sylfaen"/>
          <w:b/>
          <w:sz w:val="20"/>
          <w:szCs w:val="20"/>
          <w:lang w:val="hy-AM"/>
        </w:rPr>
        <w:t>բաց</w:t>
      </w:r>
      <w:r w:rsidRPr="001E0F24">
        <w:rPr>
          <w:rFonts w:ascii="GHEA Grapalat" w:eastAsia="Times New Roman" w:hAnsi="GHEA Grapalat" w:cs="Arial"/>
          <w:b/>
          <w:sz w:val="20"/>
          <w:szCs w:val="20"/>
          <w:lang w:val="hy-AM"/>
        </w:rPr>
        <w:t xml:space="preserve"> մրցույթի </w:t>
      </w:r>
      <w:r w:rsidRPr="001E0F24">
        <w:rPr>
          <w:rFonts w:ascii="GHEA Grapalat" w:eastAsia="Times New Roman" w:hAnsi="GHEA Grapalat" w:cs="Sylfaen"/>
          <w:b/>
          <w:sz w:val="20"/>
          <w:szCs w:val="20"/>
          <w:lang w:val="hy-AM"/>
        </w:rPr>
        <w:t>հրավերի</w:t>
      </w:r>
    </w:p>
    <w:p w:rsidR="001E0F24" w:rsidRPr="001E0F24" w:rsidRDefault="001E0F24" w:rsidP="001E0F24">
      <w:pPr>
        <w:spacing w:after="0" w:line="240" w:lineRule="auto"/>
        <w:rPr>
          <w:rFonts w:ascii="GHEA Grapalat" w:eastAsia="Times New Roman" w:hAnsi="GHEA Grapalat" w:cs="Times New Roman"/>
          <w:sz w:val="24"/>
          <w:szCs w:val="24"/>
          <w:lang w:val="hy-AM"/>
        </w:rPr>
      </w:pPr>
    </w:p>
    <w:p w:rsidR="001E0F24" w:rsidRPr="001E0F24" w:rsidRDefault="001E0F24" w:rsidP="001E0F24">
      <w:pPr>
        <w:spacing w:after="0" w:line="240" w:lineRule="auto"/>
        <w:ind w:firstLine="567"/>
        <w:jc w:val="center"/>
        <w:rPr>
          <w:rFonts w:ascii="GHEA Grapalat" w:eastAsia="Times New Roman" w:hAnsi="GHEA Grapalat" w:cs="Times New Roman"/>
          <w:sz w:val="20"/>
          <w:szCs w:val="24"/>
          <w:lang w:val="hy-AM"/>
        </w:rPr>
      </w:pPr>
    </w:p>
    <w:p w:rsidR="001E0F24" w:rsidRPr="001E0F24" w:rsidRDefault="001E0F24" w:rsidP="001E0F24">
      <w:pPr>
        <w:spacing w:after="0" w:line="240" w:lineRule="auto"/>
        <w:ind w:left="-66"/>
        <w:jc w:val="center"/>
        <w:rPr>
          <w:rFonts w:ascii="GHEA Grapalat" w:eastAsia="Times New Roman" w:hAnsi="GHEA Grapalat" w:cs="Times New Roman"/>
          <w:b/>
          <w:sz w:val="20"/>
          <w:szCs w:val="24"/>
          <w:lang w:val="hy-AM"/>
        </w:rPr>
      </w:pPr>
      <w:r w:rsidRPr="001E0F24">
        <w:rPr>
          <w:rFonts w:ascii="GHEA Grapalat" w:eastAsia="Times New Roman" w:hAnsi="GHEA Grapalat" w:cs="Times New Roman"/>
          <w:b/>
          <w:sz w:val="20"/>
          <w:szCs w:val="24"/>
          <w:lang w:val="hy-AM"/>
        </w:rPr>
        <w:t>Գ Ն Ա Յ Ի Ն   Ա Ռ Ա Ջ Ա Ր Կ</w:t>
      </w:r>
    </w:p>
    <w:p w:rsidR="001E0F24" w:rsidRPr="001E0F24" w:rsidRDefault="001E0F24" w:rsidP="001E0F24">
      <w:pPr>
        <w:spacing w:after="0" w:line="240" w:lineRule="auto"/>
        <w:ind w:firstLine="567"/>
        <w:rPr>
          <w:rFonts w:ascii="GHEA Grapalat" w:eastAsia="Times New Roman" w:hAnsi="GHEA Grapalat" w:cs="Times New Roman"/>
          <w:sz w:val="24"/>
          <w:szCs w:val="24"/>
          <w:lang w:val="hy-AM"/>
        </w:rPr>
      </w:pPr>
    </w:p>
    <w:p w:rsidR="001E0F24" w:rsidRPr="001E0F24" w:rsidRDefault="001E0F24" w:rsidP="001E0F24">
      <w:pPr>
        <w:spacing w:after="0" w:line="240" w:lineRule="auto"/>
        <w:ind w:firstLine="567"/>
        <w:jc w:val="both"/>
        <w:rPr>
          <w:rFonts w:ascii="GHEA Grapalat" w:eastAsia="Times New Roman" w:hAnsi="GHEA Grapalat" w:cs="Arial"/>
          <w:sz w:val="24"/>
          <w:szCs w:val="24"/>
          <w:lang w:val="hy-AM"/>
        </w:rPr>
      </w:pPr>
      <w:r w:rsidRPr="001E0F24">
        <w:rPr>
          <w:rFonts w:ascii="GHEA Grapalat" w:eastAsia="Times New Roman" w:hAnsi="GHEA Grapalat" w:cs="Arial"/>
          <w:sz w:val="20"/>
          <w:szCs w:val="20"/>
          <w:lang w:val="es-ES"/>
        </w:rPr>
        <w:t>Ուսումնասիրելով</w:t>
      </w:r>
      <w:r w:rsidR="009D276A" w:rsidRPr="009D276A">
        <w:rPr>
          <w:rFonts w:ascii="Sylfaen" w:hAnsi="Sylfaen" w:cs="Sylfaen"/>
          <w:lang w:val="hy-AM"/>
        </w:rPr>
        <w:t xml:space="preserve"> </w:t>
      </w:r>
      <w:r w:rsidR="009D276A" w:rsidRPr="009D276A">
        <w:rPr>
          <w:rFonts w:ascii="GHEA Grapalat" w:eastAsia="Times New Roman" w:hAnsi="GHEA Grapalat" w:cs="Arial"/>
          <w:sz w:val="20"/>
          <w:szCs w:val="20"/>
          <w:lang w:val="es-ES"/>
        </w:rPr>
        <w:t xml:space="preserve">ՎՁՄ-ԶՀ-ԲՄԱՇՁԲ-20/03   </w:t>
      </w:r>
      <w:r w:rsidRPr="001E0F24">
        <w:rPr>
          <w:rFonts w:ascii="GHEA Grapalat" w:eastAsia="Times New Roman" w:hAnsi="GHEA Grapalat" w:cs="Arial"/>
          <w:sz w:val="20"/>
          <w:szCs w:val="20"/>
          <w:lang w:val="es-ES"/>
        </w:rPr>
        <w:t xml:space="preserve"> ծածկագրով բաց մրցույթի հրավերը, այդ թվում կնքվելիք  պայմանագրի նախագիծը</w:t>
      </w:r>
      <w:r w:rsidRPr="001E0F24">
        <w:rPr>
          <w:rFonts w:ascii="GHEA Grapalat" w:eastAsia="Times New Roman" w:hAnsi="GHEA Grapalat" w:cs="Arial"/>
          <w:sz w:val="24"/>
          <w:szCs w:val="24"/>
          <w:lang w:val="hy-AM"/>
        </w:rPr>
        <w:t xml:space="preserve">, </w:t>
      </w:r>
      <w:r w:rsidRPr="001E0F24">
        <w:rPr>
          <w:rFonts w:ascii="GHEA Grapalat" w:eastAsia="Times New Roman" w:hAnsi="GHEA Grapalat" w:cs="Times New Roman"/>
          <w:sz w:val="20"/>
          <w:szCs w:val="24"/>
          <w:u w:val="single"/>
          <w:lang w:val="hy-AM"/>
        </w:rPr>
        <w:t xml:space="preserve">                  </w:t>
      </w:r>
      <w:r w:rsidRPr="001E0F24">
        <w:rPr>
          <w:rFonts w:ascii="GHEA Grapalat" w:eastAsia="Times New Roman" w:hAnsi="GHEA Grapalat" w:cs="Times New Roman"/>
          <w:sz w:val="20"/>
          <w:szCs w:val="24"/>
          <w:u w:val="single"/>
          <w:lang w:val="hy-AM"/>
        </w:rPr>
        <w:tab/>
      </w:r>
      <w:r w:rsidRPr="001E0F24">
        <w:rPr>
          <w:rFonts w:ascii="GHEA Grapalat" w:eastAsia="Times New Roman" w:hAnsi="GHEA Grapalat" w:cs="Times New Roman"/>
          <w:sz w:val="20"/>
          <w:szCs w:val="24"/>
          <w:u w:val="single"/>
          <w:lang w:val="hy-AM"/>
        </w:rPr>
        <w:tab/>
      </w:r>
      <w:r w:rsidRPr="001E0F24">
        <w:rPr>
          <w:rFonts w:ascii="GHEA Grapalat" w:eastAsia="Times New Roman" w:hAnsi="GHEA Grapalat" w:cs="Times New Roman"/>
          <w:sz w:val="20"/>
          <w:szCs w:val="24"/>
          <w:u w:val="single"/>
          <w:lang w:val="hy-AM"/>
        </w:rPr>
        <w:tab/>
      </w:r>
      <w:r w:rsidRPr="001E0F24">
        <w:rPr>
          <w:rFonts w:ascii="GHEA Grapalat" w:eastAsia="Times New Roman" w:hAnsi="GHEA Grapalat" w:cs="Times New Roman"/>
          <w:sz w:val="20"/>
          <w:szCs w:val="24"/>
          <w:u w:val="single"/>
          <w:lang w:val="hy-AM"/>
        </w:rPr>
        <w:tab/>
        <w:t xml:space="preserve">     </w:t>
      </w:r>
      <w:r w:rsidRPr="001E0F24">
        <w:rPr>
          <w:rFonts w:ascii="GHEA Grapalat" w:eastAsia="Times New Roman" w:hAnsi="GHEA Grapalat" w:cs="Times New Roman"/>
          <w:sz w:val="20"/>
          <w:szCs w:val="24"/>
          <w:u w:val="single"/>
          <w:lang w:val="hy-AM"/>
        </w:rPr>
        <w:tab/>
      </w:r>
      <w:r w:rsidRPr="001E0F24">
        <w:rPr>
          <w:rFonts w:ascii="GHEA Grapalat" w:eastAsia="Times New Roman" w:hAnsi="GHEA Grapalat" w:cs="Times New Roman"/>
          <w:sz w:val="20"/>
          <w:szCs w:val="24"/>
          <w:u w:val="single"/>
          <w:lang w:val="hy-AM"/>
        </w:rPr>
        <w:tab/>
        <w:t xml:space="preserve">           </w:t>
      </w:r>
      <w:r w:rsidRPr="001E0F24">
        <w:rPr>
          <w:rFonts w:ascii="GHEA Grapalat" w:eastAsia="Times New Roman" w:hAnsi="GHEA Grapalat" w:cs="Arial"/>
          <w:sz w:val="20"/>
          <w:szCs w:val="20"/>
          <w:lang w:val="es-ES"/>
        </w:rPr>
        <w:t>-ն առաջարկում է</w:t>
      </w:r>
      <w:r w:rsidRPr="001E0F24">
        <w:rPr>
          <w:rFonts w:ascii="GHEA Grapalat" w:eastAsia="Times New Roman" w:hAnsi="GHEA Grapalat" w:cs="Arial"/>
          <w:sz w:val="24"/>
          <w:szCs w:val="24"/>
          <w:lang w:val="hy-AM"/>
        </w:rPr>
        <w:t xml:space="preserve">   </w:t>
      </w:r>
    </w:p>
    <w:p w:rsidR="001E0F24" w:rsidRPr="001E0F24" w:rsidRDefault="001E0F24" w:rsidP="001E0F24">
      <w:pPr>
        <w:spacing w:after="0" w:line="240" w:lineRule="auto"/>
        <w:ind w:firstLine="567"/>
        <w:jc w:val="both"/>
        <w:rPr>
          <w:rFonts w:ascii="GHEA Grapalat" w:eastAsia="Times New Roman" w:hAnsi="GHEA Grapalat" w:cs="Arial"/>
          <w:sz w:val="24"/>
          <w:szCs w:val="24"/>
          <w:lang w:val="en-US"/>
        </w:rPr>
      </w:pPr>
      <w:bookmarkStart w:id="11" w:name="_Hlk23147299"/>
      <w:r w:rsidRPr="001E0F24">
        <w:rPr>
          <w:rFonts w:ascii="GHEA Grapalat" w:eastAsia="Times New Roman" w:hAnsi="GHEA Grapalat" w:cs="Sylfaen"/>
          <w:sz w:val="24"/>
          <w:szCs w:val="24"/>
          <w:vertAlign w:val="superscript"/>
          <w:lang w:val="hy-AM"/>
        </w:rPr>
        <w:t xml:space="preserve">                                                                                     մասնակցի անվանումը</w:t>
      </w:r>
    </w:p>
    <w:bookmarkEnd w:id="11"/>
    <w:p w:rsidR="001E0F24" w:rsidRPr="001E0F24" w:rsidRDefault="001E0F24" w:rsidP="001E0F24">
      <w:pPr>
        <w:spacing w:after="0" w:line="240" w:lineRule="auto"/>
        <w:jc w:val="both"/>
        <w:rPr>
          <w:rFonts w:ascii="GHEA Grapalat" w:eastAsia="Times New Roman" w:hAnsi="GHEA Grapalat" w:cs="Times New Roman"/>
          <w:sz w:val="20"/>
          <w:szCs w:val="24"/>
          <w:lang w:val="hy-AM"/>
        </w:rPr>
      </w:pPr>
      <w:r w:rsidRPr="001E0F24">
        <w:rPr>
          <w:rFonts w:ascii="GHEA Grapalat" w:eastAsia="Times New Roman" w:hAnsi="GHEA Grapalat" w:cs="Arial"/>
          <w:sz w:val="20"/>
          <w:szCs w:val="20"/>
          <w:lang w:val="es-ES"/>
        </w:rPr>
        <w:t>պայմանագիրը կատարել ներքոհիշյալ ընդհանուր գներով.</w:t>
      </w:r>
    </w:p>
    <w:p w:rsidR="001E0F24" w:rsidRPr="001E0F24" w:rsidRDefault="001E0F24" w:rsidP="001E0F24">
      <w:pPr>
        <w:spacing w:after="0" w:line="240" w:lineRule="auto"/>
        <w:jc w:val="center"/>
        <w:rPr>
          <w:rFonts w:ascii="GHEA Grapalat" w:eastAsia="Times New Roman" w:hAnsi="GHEA Grapalat" w:cs="Times New Roman"/>
          <w:sz w:val="20"/>
          <w:szCs w:val="24"/>
          <w:lang w:val="hy-AM"/>
        </w:rPr>
      </w:pP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4"/>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E0F24" w:rsidRPr="00BC7C63" w:rsidTr="001E0F24">
        <w:trPr>
          <w:cantSplit/>
          <w:trHeight w:val="916"/>
          <w:jc w:val="center"/>
        </w:trPr>
        <w:tc>
          <w:tcPr>
            <w:tcW w:w="1136" w:type="dxa"/>
            <w:tcBorders>
              <w:top w:val="single" w:sz="4" w:space="0" w:color="auto"/>
              <w:left w:val="single" w:sz="4" w:space="0" w:color="auto"/>
              <w:right w:val="single" w:sz="4" w:space="0" w:color="auto"/>
            </w:tcBorders>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Չափա-</w:t>
            </w:r>
          </w:p>
          <w:p w:rsidR="001E0F24" w:rsidRPr="001E0F24" w:rsidRDefault="001E0F24" w:rsidP="001E0F24">
            <w:pPr>
              <w:spacing w:after="0" w:line="240" w:lineRule="auto"/>
              <w:jc w:val="center"/>
              <w:rPr>
                <w:rFonts w:ascii="GHEA Grapalat" w:eastAsia="Times New Roman" w:hAnsi="GHEA Grapalat" w:cs="Times New Roman"/>
                <w:b/>
                <w:bCs/>
                <w:sz w:val="16"/>
                <w:szCs w:val="24"/>
                <w:lang w:val="es-ES"/>
              </w:rPr>
            </w:pPr>
            <w:r w:rsidRPr="001E0F24">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Աշխատանքի անվանումը</w:t>
            </w:r>
          </w:p>
        </w:tc>
        <w:tc>
          <w:tcPr>
            <w:tcW w:w="1191" w:type="dxa"/>
            <w:tcBorders>
              <w:top w:val="single" w:sz="4" w:space="0" w:color="auto"/>
              <w:left w:val="single" w:sz="4" w:space="0" w:color="auto"/>
              <w:right w:val="single" w:sz="4" w:space="0" w:color="auto"/>
            </w:tcBorders>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ԱԱՀ**</w:t>
            </w:r>
          </w:p>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Ընդհանուր գինը</w:t>
            </w:r>
          </w:p>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 xml:space="preserve"> /տառերով և թվերով/</w:t>
            </w:r>
          </w:p>
        </w:tc>
      </w:tr>
      <w:tr w:rsidR="001E0F24" w:rsidRPr="001E0F24" w:rsidTr="001E0F2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E0F24" w:rsidRPr="001E0F24" w:rsidRDefault="001E0F24" w:rsidP="001E0F24">
            <w:pPr>
              <w:spacing w:after="0" w:line="240" w:lineRule="auto"/>
              <w:jc w:val="center"/>
              <w:rPr>
                <w:rFonts w:ascii="GHEA Grapalat" w:eastAsia="Times New Roman" w:hAnsi="GHEA Grapalat" w:cs="Times New Roman"/>
                <w:b/>
                <w:i/>
                <w:sz w:val="16"/>
                <w:szCs w:val="24"/>
                <w:lang w:val="es-ES"/>
              </w:rPr>
            </w:pPr>
            <w:r w:rsidRPr="001E0F24">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E0F24" w:rsidRPr="001E0F24" w:rsidRDefault="001E0F24" w:rsidP="001E0F24">
            <w:pPr>
              <w:spacing w:after="0" w:line="240" w:lineRule="auto"/>
              <w:jc w:val="center"/>
              <w:rPr>
                <w:rFonts w:ascii="GHEA Grapalat" w:eastAsia="Times New Roman" w:hAnsi="GHEA Grapalat" w:cs="Times New Roman"/>
                <w:b/>
                <w:i/>
                <w:sz w:val="16"/>
                <w:szCs w:val="24"/>
                <w:lang w:val="es-ES"/>
              </w:rPr>
            </w:pPr>
            <w:r w:rsidRPr="001E0F24">
              <w:rPr>
                <w:rFonts w:ascii="GHEA Grapalat" w:eastAsia="Times New Roman" w:hAnsi="GHEA Grapalat" w:cs="Times New Roman"/>
                <w:b/>
                <w:i/>
                <w:sz w:val="16"/>
                <w:szCs w:val="24"/>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E0F24" w:rsidRPr="001E0F24" w:rsidRDefault="001E0F24" w:rsidP="001E0F24">
            <w:pPr>
              <w:spacing w:after="0" w:line="240" w:lineRule="auto"/>
              <w:jc w:val="center"/>
              <w:rPr>
                <w:rFonts w:ascii="GHEA Grapalat" w:eastAsia="Times New Roman" w:hAnsi="GHEA Grapalat" w:cs="Times New Roman"/>
                <w:i/>
                <w:sz w:val="16"/>
                <w:szCs w:val="24"/>
                <w:lang w:val="es-ES"/>
              </w:rPr>
            </w:pPr>
            <w:r w:rsidRPr="001E0F24">
              <w:rPr>
                <w:rFonts w:ascii="GHEA Grapalat" w:eastAsia="Times New Roman" w:hAnsi="GHEA Grapalat" w:cs="Times New Roman"/>
                <w:b/>
                <w:i/>
                <w:sz w:val="16"/>
                <w:szCs w:val="24"/>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E0F24" w:rsidRPr="001E0F24" w:rsidRDefault="001E0F24" w:rsidP="001E0F24">
            <w:pPr>
              <w:spacing w:after="0" w:line="240" w:lineRule="auto"/>
              <w:jc w:val="center"/>
              <w:rPr>
                <w:rFonts w:ascii="GHEA Grapalat" w:eastAsia="Times New Roman" w:hAnsi="GHEA Grapalat" w:cs="Times New Roman"/>
                <w:i/>
                <w:sz w:val="16"/>
                <w:szCs w:val="24"/>
                <w:lang w:val="es-ES"/>
              </w:rPr>
            </w:pPr>
            <w:r w:rsidRPr="001E0F24">
              <w:rPr>
                <w:rFonts w:ascii="GHEA Grapalat" w:eastAsia="Times New Roman" w:hAnsi="GHEA Grapalat" w:cs="Times New Roman"/>
                <w:i/>
                <w:sz w:val="16"/>
                <w:szCs w:val="24"/>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E0F24" w:rsidRPr="001E0F24" w:rsidRDefault="001E0F24" w:rsidP="001E0F24">
            <w:pPr>
              <w:spacing w:after="0" w:line="240" w:lineRule="auto"/>
              <w:jc w:val="center"/>
              <w:rPr>
                <w:rFonts w:ascii="GHEA Grapalat" w:eastAsia="Times New Roman" w:hAnsi="GHEA Grapalat" w:cs="Times New Roman"/>
                <w:i/>
                <w:sz w:val="16"/>
                <w:szCs w:val="24"/>
                <w:lang w:val="es-ES"/>
              </w:rPr>
            </w:pPr>
            <w:r w:rsidRPr="001E0F24">
              <w:rPr>
                <w:rFonts w:ascii="GHEA Grapalat" w:eastAsia="Times New Roman" w:hAnsi="GHEA Grapalat" w:cs="Times New Roman"/>
                <w:b/>
                <w:i/>
                <w:sz w:val="16"/>
                <w:szCs w:val="24"/>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E0F24" w:rsidRPr="001E0F24" w:rsidRDefault="001E0F24" w:rsidP="001E0F24">
            <w:pPr>
              <w:spacing w:after="0" w:line="240" w:lineRule="auto"/>
              <w:jc w:val="center"/>
              <w:rPr>
                <w:rFonts w:ascii="GHEA Grapalat" w:eastAsia="Times New Roman" w:hAnsi="GHEA Grapalat" w:cs="Times New Roman"/>
                <w:i/>
                <w:sz w:val="16"/>
                <w:szCs w:val="24"/>
                <w:lang w:val="es-ES"/>
              </w:rPr>
            </w:pPr>
            <w:r w:rsidRPr="001E0F24">
              <w:rPr>
                <w:rFonts w:ascii="GHEA Grapalat" w:eastAsia="Times New Roman" w:hAnsi="GHEA Grapalat" w:cs="Times New Roman"/>
                <w:b/>
                <w:i/>
                <w:sz w:val="16"/>
                <w:szCs w:val="24"/>
                <w:lang w:val="es-ES"/>
              </w:rPr>
              <w:t>6=3+4+5</w:t>
            </w:r>
          </w:p>
        </w:tc>
      </w:tr>
      <w:tr w:rsidR="00C47099" w:rsidRPr="00BC7C63" w:rsidTr="001E0F2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47099" w:rsidRPr="001E0F24" w:rsidRDefault="00C47099" w:rsidP="001E0F24">
            <w:pPr>
              <w:spacing w:after="0" w:line="240" w:lineRule="auto"/>
              <w:jc w:val="center"/>
              <w:rPr>
                <w:rFonts w:ascii="GHEA Grapalat" w:eastAsia="Times New Roman" w:hAnsi="GHEA Grapalat" w:cs="Times New Roman"/>
                <w:b/>
                <w:bCs/>
                <w:sz w:val="18"/>
                <w:szCs w:val="24"/>
                <w:lang w:val="es-ES"/>
              </w:rPr>
            </w:pPr>
            <w:r w:rsidRPr="001E0F24">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Զառիթափ</w:t>
            </w:r>
            <w:r w:rsidR="00DF7CD0">
              <w:rPr>
                <w:rFonts w:ascii="Sylfaen" w:eastAsia="Times New Roman" w:hAnsi="Sylfaen" w:cs="Sylfaen"/>
                <w:sz w:val="18"/>
                <w:szCs w:val="18"/>
                <w:lang w:val="af-ZA"/>
              </w:rPr>
              <w:t xml:space="preserve"> </w:t>
            </w:r>
            <w:r w:rsidRPr="005B0D8F">
              <w:rPr>
                <w:rFonts w:ascii="Arial Armenian" w:eastAsia="Times New Roman" w:hAnsi="Arial Armenian" w:cs="Sylfae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Sylfaen"/>
                <w:sz w:val="18"/>
                <w:szCs w:val="18"/>
                <w:lang w:val="af-ZA"/>
              </w:rPr>
              <w:t xml:space="preserve">                                                                                                                               </w:t>
            </w:r>
          </w:p>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1.</w:t>
            </w:r>
            <w:r w:rsidRPr="005B0D8F">
              <w:rPr>
                <w:rFonts w:ascii="Sylfaen" w:eastAsia="Times New Roman" w:hAnsi="Sylfaen" w:cs="Sylfaen"/>
                <w:sz w:val="18"/>
                <w:szCs w:val="18"/>
                <w:lang w:val="af-ZA"/>
              </w:rPr>
              <w:t>Բաբոյի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քարեր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աղբյուրների</w:t>
            </w:r>
            <w:r w:rsidRPr="005B0D8F">
              <w:rPr>
                <w:rFonts w:ascii="Arial Armenian" w:eastAsia="Times New Roman" w:hAnsi="Arial Armenian" w:cs="Times New Roman"/>
                <w:sz w:val="18"/>
                <w:szCs w:val="18"/>
                <w:lang w:val="af-ZA"/>
              </w:rPr>
              <w:t xml:space="preserve">  2 </w:t>
            </w:r>
            <w:r w:rsidRPr="005B0D8F">
              <w:rPr>
                <w:rFonts w:ascii="Sylfaen" w:eastAsia="Times New Roman" w:hAnsi="Sylfaen" w:cs="Sylfaen"/>
                <w:sz w:val="18"/>
                <w:szCs w:val="18"/>
                <w:lang w:val="af-ZA"/>
              </w:rPr>
              <w:t>հատ</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00DF7CD0">
              <w:rPr>
                <w:rFonts w:ascii="Sylfaen" w:eastAsia="Times New Roman" w:hAnsi="Sylfaen" w:cs="Sylfaen"/>
                <w:sz w:val="18"/>
                <w:szCs w:val="18"/>
                <w:lang w:val="af-ZA"/>
              </w:rPr>
              <w:t>աշխատանքն</w:t>
            </w:r>
            <w:r w:rsidRPr="005B0D8F">
              <w:rPr>
                <w:rFonts w:ascii="Sylfaen" w:eastAsia="Times New Roman" w:hAnsi="Sylfaen" w:cs="Sylfaen"/>
                <w:sz w:val="18"/>
                <w:szCs w:val="18"/>
                <w:lang w:val="af-ZA"/>
              </w:rPr>
              <w:t>եր</w:t>
            </w:r>
            <w:r w:rsidRPr="005B0D8F">
              <w:rPr>
                <w:rFonts w:ascii="Arial Armenian" w:eastAsia="Times New Roman" w:hAnsi="Arial Armenian" w:cs="Times New Roman"/>
                <w:sz w:val="18"/>
                <w:szCs w:val="18"/>
                <w:lang w:val="af-ZA"/>
              </w:rPr>
              <w:t xml:space="preserve">: </w:t>
            </w:r>
          </w:p>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2.</w:t>
            </w:r>
            <w:r w:rsidRPr="005B0D8F">
              <w:rPr>
                <w:rFonts w:ascii="Sylfaen" w:eastAsia="Times New Roman" w:hAnsi="Sylfaen" w:cs="Sylfaen"/>
                <w:sz w:val="18"/>
                <w:szCs w:val="18"/>
                <w:lang w:val="af-ZA"/>
              </w:rPr>
              <w:t>Չռայի</w:t>
            </w:r>
            <w:r w:rsidR="00DF7CD0">
              <w:rPr>
                <w:rFonts w:ascii="Sylfaen" w:eastAsia="Times New Roman" w:hAnsi="Sylfaen" w:cs="Sylfae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00DF7CD0">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00DF7CD0">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 xml:space="preserve"> d-57</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տրամագծով</w:t>
            </w:r>
            <w:r w:rsidRPr="005B0D8F">
              <w:rPr>
                <w:rFonts w:ascii="Arial Armenian" w:eastAsia="Times New Roman" w:hAnsi="Arial Armenian" w:cs="Times New Roman"/>
                <w:sz w:val="18"/>
                <w:szCs w:val="18"/>
                <w:lang w:val="af-ZA"/>
              </w:rPr>
              <w:t xml:space="preserve">   L -</w:t>
            </w:r>
            <w:r w:rsidRPr="00DF7CD0">
              <w:rPr>
                <w:rFonts w:ascii="Arial Armenian" w:eastAsia="Times New Roman" w:hAnsi="Arial Armenian" w:cs="Times New Roman"/>
                <w:color w:val="FF0000"/>
                <w:sz w:val="18"/>
                <w:szCs w:val="18"/>
                <w:lang w:val="af-ZA"/>
              </w:rPr>
              <w:t>1056</w:t>
            </w:r>
            <w:r w:rsidRPr="00DF7CD0">
              <w:rPr>
                <w:rFonts w:ascii="Sylfaen" w:eastAsia="Times New Roman" w:hAnsi="Sylfaen" w:cs="Sylfaen"/>
                <w:color w:val="FF0000"/>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կառուց</w:t>
            </w:r>
            <w:r w:rsidR="00DF7CD0">
              <w:rPr>
                <w:rFonts w:ascii="Sylfaen" w:eastAsia="Times New Roman" w:hAnsi="Sylfaen" w:cs="Sylfaen"/>
                <w:sz w:val="18"/>
                <w:szCs w:val="18"/>
                <w:lang w:val="af-ZA"/>
              </w:rPr>
              <w:t>ման աշխատանքներ</w:t>
            </w:r>
            <w:r w:rsidRPr="005B0D8F">
              <w:rPr>
                <w:rFonts w:ascii="Arial Armenian" w:eastAsia="Times New Roman" w:hAnsi="Arial Armenian" w:cs="Times New Roman"/>
                <w:sz w:val="18"/>
                <w:szCs w:val="18"/>
                <w:lang w:val="af-ZA"/>
              </w:rPr>
              <w:t>:</w:t>
            </w:r>
          </w:p>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3.</w:t>
            </w:r>
            <w:r w:rsidRPr="005B0D8F">
              <w:rPr>
                <w:rFonts w:ascii="Sylfaen" w:eastAsia="Times New Roman" w:hAnsi="Sylfaen" w:cs="Sylfaen"/>
                <w:sz w:val="18"/>
                <w:szCs w:val="18"/>
                <w:lang w:val="af-ZA"/>
              </w:rPr>
              <w:t>Տերտեր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աղբյուրներ</w:t>
            </w:r>
            <w:r w:rsidRPr="005B0D8F">
              <w:rPr>
                <w:rFonts w:ascii="Arial Armenian" w:eastAsia="Times New Roman" w:hAnsi="Arial Armenian" w:cs="Times New Roman"/>
                <w:sz w:val="18"/>
                <w:szCs w:val="18"/>
                <w:lang w:val="af-ZA"/>
              </w:rPr>
              <w:t xml:space="preserve">  2 </w:t>
            </w:r>
            <w:r w:rsidRPr="005B0D8F">
              <w:rPr>
                <w:rFonts w:ascii="Sylfaen" w:eastAsia="Times New Roman" w:hAnsi="Sylfaen" w:cs="Sylfaen"/>
                <w:sz w:val="18"/>
                <w:szCs w:val="18"/>
                <w:lang w:val="af-ZA"/>
              </w:rPr>
              <w:t>հատ</w:t>
            </w:r>
            <w:r w:rsidR="00DF7CD0">
              <w:rPr>
                <w:rFonts w:ascii="Sylfaen" w:eastAsia="Times New Roman" w:hAnsi="Sylfaen" w:cs="Sylfae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00DF7CD0">
              <w:rPr>
                <w:rFonts w:ascii="Sylfaen" w:eastAsia="Times New Roman" w:hAnsi="Sylfaen" w:cs="Sylfaen"/>
                <w:sz w:val="18"/>
                <w:szCs w:val="18"/>
                <w:lang w:val="af-ZA"/>
              </w:rPr>
              <w:t>աշխատանքն</w:t>
            </w:r>
            <w:r w:rsidRPr="005B0D8F">
              <w:rPr>
                <w:rFonts w:ascii="Sylfaen" w:eastAsia="Times New Roman" w:hAnsi="Sylfaen" w:cs="Sylfaen"/>
                <w:sz w:val="18"/>
                <w:szCs w:val="18"/>
                <w:lang w:val="af-ZA"/>
              </w:rPr>
              <w:t>եր</w:t>
            </w:r>
            <w:r w:rsidRPr="005B0D8F">
              <w:rPr>
                <w:rFonts w:ascii="Arial Armenian" w:eastAsia="Times New Roman" w:hAnsi="Arial Armenian" w:cs="Times New Roman"/>
                <w:sz w:val="18"/>
                <w:szCs w:val="18"/>
                <w:lang w:val="af-ZA"/>
              </w:rPr>
              <w:t>:</w:t>
            </w:r>
          </w:p>
          <w:p w:rsidR="00C47099" w:rsidRPr="005B0D8F" w:rsidRDefault="00C47099" w:rsidP="00CA08C2">
            <w:pPr>
              <w:spacing w:before="240" w:after="0" w:line="240" w:lineRule="auto"/>
              <w:jc w:val="both"/>
              <w:rPr>
                <w:rFonts w:ascii="Arial Armenian" w:eastAsia="Times New Roman" w:hAnsi="Arial Armenian" w:cs="Times New Roman"/>
                <w:b/>
                <w:sz w:val="18"/>
                <w:szCs w:val="18"/>
                <w:lang w:val="af-ZA"/>
              </w:rPr>
            </w:pPr>
            <w:r w:rsidRPr="005B0D8F">
              <w:rPr>
                <w:rFonts w:ascii="Arial Armenian" w:eastAsia="Times New Roman" w:hAnsi="Arial Armenian" w:cs="Times New Roman"/>
                <w:sz w:val="18"/>
                <w:szCs w:val="18"/>
                <w:lang w:val="af-ZA"/>
              </w:rPr>
              <w:t>4.</w:t>
            </w:r>
            <w:r w:rsidRPr="005B0D8F">
              <w:rPr>
                <w:rFonts w:ascii="Sylfaen" w:eastAsia="Times New Roman" w:hAnsi="Sylfaen" w:cs="Sylfaen"/>
                <w:sz w:val="18"/>
                <w:szCs w:val="18"/>
                <w:lang w:val="af-ZA"/>
              </w:rPr>
              <w:t>Բլկան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Pr="005B0D8F">
              <w:rPr>
                <w:rFonts w:ascii="Arial Armenian" w:eastAsia="Times New Roman" w:hAnsi="Arial Armenian" w:cs="Times New Roman"/>
                <w:sz w:val="18"/>
                <w:szCs w:val="18"/>
                <w:lang w:val="af-ZA"/>
              </w:rPr>
              <w:t xml:space="preserve"> 2800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w:t>
            </w:r>
            <w:r w:rsidR="00DF7CD0">
              <w:rPr>
                <w:rFonts w:ascii="Sylfaen" w:eastAsia="Times New Roman" w:hAnsi="Sylfaen" w:cs="Sylfaen"/>
                <w:sz w:val="18"/>
                <w:szCs w:val="18"/>
                <w:lang w:val="af-ZA"/>
              </w:rPr>
              <w:t xml:space="preserve">ման </w:t>
            </w:r>
            <w:r w:rsidR="007906DE">
              <w:rPr>
                <w:rFonts w:ascii="Sylfaen" w:eastAsia="Times New Roman" w:hAnsi="Sylfaen" w:cs="Sylfaen"/>
                <w:sz w:val="18"/>
                <w:szCs w:val="18"/>
                <w:lang w:val="af-ZA"/>
              </w:rPr>
              <w:t xml:space="preserve"> </w:t>
            </w:r>
            <w:r w:rsidR="00DF7CD0">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r>
      <w:tr w:rsidR="00C47099" w:rsidRPr="00BC7C63" w:rsidTr="001E0F2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47099" w:rsidRPr="001E0F24" w:rsidRDefault="00C47099" w:rsidP="001E0F24">
            <w:pPr>
              <w:spacing w:after="0" w:line="240" w:lineRule="auto"/>
              <w:jc w:val="center"/>
              <w:rPr>
                <w:rFonts w:ascii="GHEA Grapalat" w:eastAsia="Times New Roman" w:hAnsi="GHEA Grapalat" w:cs="Times New Roman"/>
                <w:b/>
                <w:bCs/>
                <w:sz w:val="18"/>
                <w:szCs w:val="24"/>
                <w:lang w:val="es-ES"/>
              </w:rPr>
            </w:pPr>
            <w:r w:rsidRPr="001E0F24">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Սարավան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Times New Roman"/>
                <w:sz w:val="18"/>
                <w:szCs w:val="18"/>
                <w:lang w:val="af-ZA"/>
              </w:rPr>
              <w:t xml:space="preserve">  </w:t>
            </w:r>
          </w:p>
          <w:p w:rsidR="00C47099" w:rsidRPr="005B0D8F" w:rsidRDefault="00C47099" w:rsidP="00DF7CD0">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1. </w:t>
            </w:r>
            <w:r w:rsidRPr="005B0D8F">
              <w:rPr>
                <w:rFonts w:ascii="Sylfaen" w:eastAsia="Times New Roman" w:hAnsi="Sylfaen" w:cs="Sylfaen"/>
                <w:sz w:val="18"/>
                <w:szCs w:val="18"/>
                <w:lang w:val="af-ZA"/>
              </w:rPr>
              <w:t>Սարալանջի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շլաք</w:t>
            </w:r>
            <w:r w:rsidR="00DF7CD0">
              <w:rPr>
                <w:rFonts w:ascii="Sylfaen" w:eastAsia="Times New Roman" w:hAnsi="Sylfaen" w:cs="Sylfaen"/>
                <w:sz w:val="18"/>
                <w:szCs w:val="18"/>
                <w:lang w:val="af-ZA"/>
              </w:rPr>
              <w:t>ո</w:t>
            </w:r>
            <w:r w:rsidRPr="005B0D8F">
              <w:rPr>
                <w:rFonts w:ascii="Sylfaen" w:eastAsia="Times New Roman" w:hAnsi="Sylfaen" w:cs="Sylfaen"/>
                <w:sz w:val="18"/>
                <w:szCs w:val="18"/>
                <w:lang w:val="af-ZA"/>
              </w:rPr>
              <w:t>վ</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ջրատաի</w:t>
            </w:r>
            <w:r w:rsidR="00DF7CD0">
              <w:rPr>
                <w:rFonts w:ascii="Arial Armenian" w:eastAsia="Times New Roman" w:hAnsi="Arial Armenian" w:cs="Times New Roman"/>
                <w:sz w:val="18"/>
                <w:szCs w:val="18"/>
                <w:lang w:val="af-ZA"/>
              </w:rPr>
              <w:t xml:space="preserve"> L-</w:t>
            </w:r>
            <w:r w:rsidRPr="005B0D8F">
              <w:rPr>
                <w:rFonts w:ascii="Arial Armenian" w:eastAsia="Times New Roman" w:hAnsi="Arial Armenian" w:cs="Times New Roman"/>
                <w:sz w:val="18"/>
                <w:szCs w:val="18"/>
                <w:lang w:val="af-ZA"/>
              </w:rPr>
              <w:t>500</w:t>
            </w:r>
            <w:r w:rsidRPr="005B0D8F">
              <w:rPr>
                <w:rFonts w:ascii="Sylfaen" w:eastAsia="Times New Roman" w:hAnsi="Sylfaen" w:cs="Sylfaen"/>
                <w:sz w:val="18"/>
                <w:szCs w:val="18"/>
                <w:lang w:val="af-ZA"/>
              </w:rPr>
              <w:t>մ</w:t>
            </w:r>
            <w:r w:rsidR="00DF7CD0">
              <w:rPr>
                <w:rFonts w:ascii="Arial Armenian" w:eastAsia="Times New Roman" w:hAnsi="Arial Armenian" w:cs="Times New Roman"/>
                <w:sz w:val="18"/>
                <w:szCs w:val="18"/>
                <w:lang w:val="af-ZA"/>
              </w:rPr>
              <w:t xml:space="preserve">  d=</w:t>
            </w:r>
            <w:r w:rsidRPr="00DF7CD0">
              <w:rPr>
                <w:rFonts w:ascii="Arial Armenian" w:eastAsia="Times New Roman" w:hAnsi="Arial Armenian" w:cs="Times New Roman"/>
                <w:color w:val="FF0000"/>
                <w:sz w:val="18"/>
                <w:szCs w:val="18"/>
                <w:lang w:val="af-ZA"/>
              </w:rPr>
              <w:t>100</w:t>
            </w:r>
            <w:r w:rsidRPr="00DF7CD0">
              <w:rPr>
                <w:rFonts w:ascii="Sylfaen" w:eastAsia="Times New Roman" w:hAnsi="Sylfaen" w:cs="Sylfaen"/>
                <w:color w:val="FF0000"/>
                <w:sz w:val="18"/>
                <w:szCs w:val="18"/>
                <w:lang w:val="af-ZA"/>
              </w:rPr>
              <w:t>մմ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00DF7CD0">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00DF7CD0">
              <w:rPr>
                <w:rFonts w:ascii="Sylfaen" w:eastAsia="Times New Roman" w:hAnsi="Sylfaen" w:cs="Sylfaen"/>
                <w:sz w:val="18"/>
                <w:szCs w:val="18"/>
                <w:lang w:val="af-ZA"/>
              </w:rPr>
              <w:t xml:space="preserve"> </w:t>
            </w:r>
            <w:r w:rsidR="00DF7CD0">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rPr>
                <w:rFonts w:ascii="GHEA Grapalat" w:eastAsia="Times New Roman" w:hAnsi="GHEA Grapalat" w:cs="Times New Roman"/>
                <w:sz w:val="24"/>
                <w:szCs w:val="24"/>
                <w:lang w:val="es-ES"/>
              </w:rPr>
            </w:pPr>
          </w:p>
        </w:tc>
      </w:tr>
      <w:tr w:rsidR="00C47099" w:rsidRPr="00BC7C63" w:rsidTr="001E0F2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47099" w:rsidRPr="001E0F24" w:rsidRDefault="00C47099" w:rsidP="001E0F24">
            <w:pPr>
              <w:spacing w:after="0" w:line="240" w:lineRule="auto"/>
              <w:jc w:val="center"/>
              <w:rPr>
                <w:rFonts w:ascii="GHEA Grapalat" w:eastAsia="Times New Roman" w:hAnsi="GHEA Grapalat" w:cs="Times New Roman"/>
                <w:b/>
                <w:bCs/>
                <w:sz w:val="18"/>
                <w:szCs w:val="24"/>
                <w:lang w:val="es-ES"/>
              </w:rPr>
            </w:pPr>
            <w:r w:rsidRPr="001E0F24">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Մարտիրոս</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p>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1.</w:t>
            </w:r>
            <w:r w:rsidRPr="005B0D8F">
              <w:rPr>
                <w:rFonts w:ascii="Sylfaen" w:eastAsia="Times New Roman" w:hAnsi="Sylfaen" w:cs="Sylfaen"/>
                <w:sz w:val="18"/>
                <w:szCs w:val="18"/>
                <w:lang w:val="af-ZA"/>
              </w:rPr>
              <w:t>Չմոյի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գոլ</w:t>
            </w:r>
            <w:r w:rsidRPr="005B0D8F">
              <w:rPr>
                <w:rFonts w:ascii="Arial Armenian" w:eastAsia="Times New Roman" w:hAnsi="Arial Armenian" w:cs="Times New Roman"/>
                <w:sz w:val="18"/>
                <w:szCs w:val="18"/>
                <w:lang w:val="af-ZA"/>
              </w:rPr>
              <w:t xml:space="preserve"> </w:t>
            </w:r>
            <w:r w:rsidR="00DF7CD0">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00DF7CD0">
              <w:rPr>
                <w:rFonts w:ascii="Arial Armenian" w:eastAsia="Times New Roman" w:hAnsi="Arial Armenian" w:cs="Times New Roman"/>
                <w:sz w:val="18"/>
                <w:szCs w:val="18"/>
                <w:lang w:val="af-ZA"/>
              </w:rPr>
              <w:t xml:space="preserve"> </w:t>
            </w:r>
            <w:r w:rsidRPr="005B0D8F">
              <w:rPr>
                <w:rFonts w:ascii="Arial Armenian" w:eastAsia="Times New Roman" w:hAnsi="Arial Armenian" w:cs="Times New Roman"/>
                <w:sz w:val="18"/>
                <w:szCs w:val="18"/>
                <w:lang w:val="af-ZA"/>
              </w:rPr>
              <w:t xml:space="preserve">3  </w:t>
            </w:r>
            <w:r w:rsidRPr="005B0D8F">
              <w:rPr>
                <w:rFonts w:ascii="Sylfaen" w:eastAsia="Times New Roman" w:hAnsi="Sylfaen" w:cs="Sylfaen"/>
                <w:sz w:val="18"/>
                <w:szCs w:val="18"/>
                <w:lang w:val="af-ZA"/>
              </w:rPr>
              <w:t>աղբյուրների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r>
      <w:tr w:rsidR="00C47099" w:rsidRPr="00BC7C63" w:rsidTr="001E0F2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47099" w:rsidRPr="001E0F24" w:rsidRDefault="00C47099" w:rsidP="001E0F24">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Սերս</w:t>
            </w:r>
            <w:r w:rsidR="00DF7CD0">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p>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1. </w:t>
            </w:r>
            <w:r w:rsidRPr="005B0D8F">
              <w:rPr>
                <w:rFonts w:ascii="Sylfaen" w:eastAsia="Times New Roman" w:hAnsi="Sylfaen" w:cs="Sylfaen"/>
                <w:sz w:val="18"/>
                <w:szCs w:val="18"/>
                <w:lang w:val="af-ZA"/>
              </w:rPr>
              <w:t>Գունգեր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00DF7CD0">
              <w:rPr>
                <w:rFonts w:ascii="Arial Armenian" w:eastAsia="Times New Roman" w:hAnsi="Arial Armenian" w:cs="Times New Roman"/>
                <w:sz w:val="18"/>
                <w:szCs w:val="18"/>
                <w:lang w:val="af-ZA"/>
              </w:rPr>
              <w:t xml:space="preserve"> d-</w:t>
            </w:r>
            <w:r w:rsidRPr="005B0D8F">
              <w:rPr>
                <w:rFonts w:ascii="Arial Armenian" w:eastAsia="Times New Roman" w:hAnsi="Arial Armenian" w:cs="Times New Roman"/>
                <w:sz w:val="18"/>
                <w:szCs w:val="18"/>
                <w:lang w:val="af-ZA"/>
              </w:rPr>
              <w:t>57</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տրամագծով</w:t>
            </w:r>
            <w:r w:rsidR="00DF7CD0">
              <w:rPr>
                <w:rFonts w:ascii="Arial Armenian" w:eastAsia="Times New Roman" w:hAnsi="Arial Armenian" w:cs="Times New Roman"/>
                <w:sz w:val="18"/>
                <w:szCs w:val="18"/>
                <w:lang w:val="af-ZA"/>
              </w:rPr>
              <w:t xml:space="preserve"> L</w:t>
            </w:r>
            <w:r w:rsidRPr="005B0D8F">
              <w:rPr>
                <w:rFonts w:ascii="Arial Armenian" w:eastAsia="Times New Roman" w:hAnsi="Arial Armenian" w:cs="Times New Roman"/>
                <w:sz w:val="18"/>
                <w:szCs w:val="18"/>
                <w:lang w:val="af-ZA"/>
              </w:rPr>
              <w:t>-150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r>
      <w:tr w:rsidR="00C47099" w:rsidRPr="00BC7C63" w:rsidTr="001E0F2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47099" w:rsidRPr="001E0F24" w:rsidRDefault="00C47099" w:rsidP="001E0F24">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Բարձրունի</w:t>
            </w:r>
            <w:r w:rsidRPr="005B0D8F">
              <w:rPr>
                <w:rFonts w:ascii="Arial Armenian" w:eastAsia="Times New Roman" w:hAnsi="Arial Armenian" w:cs="Times New Roman"/>
                <w:sz w:val="18"/>
                <w:szCs w:val="18"/>
                <w:lang w:val="af-ZA"/>
              </w:rPr>
              <w:t xml:space="preserve"> </w:t>
            </w:r>
            <w:r w:rsidR="00DF7CD0">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Times New Roman"/>
                <w:sz w:val="18"/>
                <w:szCs w:val="18"/>
                <w:lang w:val="af-ZA"/>
              </w:rPr>
              <w:t xml:space="preserve"> </w:t>
            </w:r>
          </w:p>
          <w:p w:rsidR="00C47099" w:rsidRPr="005B0D8F" w:rsidRDefault="00C47099" w:rsidP="00CA08C2">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lastRenderedPageBreak/>
              <w:t xml:space="preserve">  1.</w:t>
            </w:r>
            <w:r w:rsidRPr="005B0D8F">
              <w:rPr>
                <w:rFonts w:ascii="Sylfaen" w:eastAsia="Times New Roman" w:hAnsi="Sylfaen" w:cs="Sylfaen"/>
                <w:sz w:val="18"/>
                <w:szCs w:val="18"/>
                <w:lang w:val="af-ZA"/>
              </w:rPr>
              <w:t>Ջրամատակարարման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համակարգի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արտաքին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ցանցի</w:t>
            </w:r>
            <w:r w:rsidRPr="005B0D8F">
              <w:rPr>
                <w:rFonts w:ascii="Arial Armenian" w:eastAsia="Times New Roman" w:hAnsi="Arial Armenian" w:cs="Times New Roman"/>
                <w:sz w:val="18"/>
                <w:szCs w:val="18"/>
                <w:lang w:val="af-ZA"/>
              </w:rPr>
              <w:t xml:space="preserve"> d- 101</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L-1500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Pr="005B0D8F">
              <w:rPr>
                <w:rFonts w:ascii="Arial Armenian" w:eastAsia="Times New Roman" w:hAnsi="Arial Armenian" w:cs="Times New Roman"/>
                <w:sz w:val="18"/>
                <w:szCs w:val="18"/>
                <w:lang w:val="af-ZA"/>
              </w:rPr>
              <w:t xml:space="preserve"> </w:t>
            </w:r>
            <w:r w:rsidR="00DF7CD0" w:rsidRPr="005B0D8F">
              <w:rPr>
                <w:rFonts w:ascii="Sylfaen" w:eastAsia="Times New Roman" w:hAnsi="Sylfaen" w:cs="Sylfaen"/>
                <w:sz w:val="18"/>
                <w:szCs w:val="18"/>
                <w:lang w:val="af-ZA"/>
              </w:rPr>
              <w:t>ներքին</w:t>
            </w:r>
            <w:r w:rsidR="00DF7CD0" w:rsidRPr="005B0D8F">
              <w:rPr>
                <w:rFonts w:ascii="Arial Armenian" w:eastAsia="Times New Roman" w:hAnsi="Arial Armenian" w:cs="Times New Roman"/>
                <w:sz w:val="18"/>
                <w:szCs w:val="18"/>
                <w:lang w:val="af-ZA"/>
              </w:rPr>
              <w:t xml:space="preserve"> </w:t>
            </w:r>
            <w:r w:rsidR="00DF7CD0" w:rsidRPr="005B0D8F">
              <w:rPr>
                <w:rStyle w:val="aff7"/>
                <w:rFonts w:ascii="Sylfaen" w:hAnsi="Sylfaen" w:cs="Sylfaen"/>
                <w:sz w:val="18"/>
                <w:szCs w:val="18"/>
              </w:rPr>
              <w:t>ցանցի</w:t>
            </w:r>
            <w:r w:rsidRPr="005B0D8F">
              <w:rPr>
                <w:rFonts w:ascii="Arial Armenian" w:eastAsia="Times New Roman" w:hAnsi="Arial Armenian" w:cs="Times New Roman"/>
                <w:sz w:val="18"/>
                <w:szCs w:val="18"/>
                <w:lang w:val="af-ZA"/>
              </w:rPr>
              <w:t xml:space="preserve"> d- 50</w:t>
            </w:r>
            <w:r w:rsidRPr="005B0D8F">
              <w:rPr>
                <w:rFonts w:ascii="Sylfaen" w:eastAsia="Times New Roman" w:hAnsi="Sylfaen" w:cs="Sylfaen"/>
                <w:sz w:val="18"/>
                <w:szCs w:val="18"/>
                <w:lang w:val="af-ZA"/>
              </w:rPr>
              <w:t>մմ</w:t>
            </w:r>
            <w:r w:rsidR="00DF7CD0">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L-1500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00DF7CD0">
              <w:rPr>
                <w:rFonts w:ascii="Sylfaen" w:eastAsia="Times New Roman" w:hAnsi="Sylfaen" w:cs="Sylfaen"/>
                <w:sz w:val="18"/>
                <w:szCs w:val="18"/>
                <w:lang w:val="af-ZA"/>
              </w:rPr>
              <w:t>հատված</w:t>
            </w:r>
            <w:r w:rsidRPr="005B0D8F">
              <w:rPr>
                <w:rStyle w:val="aff7"/>
                <w:rFonts w:ascii="Sylfaen" w:hAnsi="Sylfaen" w:cs="Sylfaen"/>
                <w:sz w:val="18"/>
                <w:szCs w:val="18"/>
              </w:rPr>
              <w:t>ի</w:t>
            </w:r>
            <w:r w:rsidR="00DF7CD0" w:rsidRPr="00BC7C63">
              <w:rPr>
                <w:rStyle w:val="aff7"/>
                <w:rFonts w:ascii="Sylfaen" w:hAnsi="Sylfaen" w:cs="Sylfaen"/>
                <w:sz w:val="18"/>
                <w:szCs w:val="18"/>
                <w:lang w:val="es-ES"/>
              </w:rPr>
              <w:t xml:space="preserve"> </w:t>
            </w:r>
            <w:r w:rsidRPr="005B0D8F">
              <w:rPr>
                <w:rStyle w:val="aff7"/>
                <w:rFonts w:ascii="Sylfaen" w:hAnsi="Sylfaen" w:cs="Sylfaen"/>
                <w:sz w:val="18"/>
                <w:szCs w:val="18"/>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00DF7CD0">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47099" w:rsidRPr="001E0F24" w:rsidRDefault="00C47099" w:rsidP="001E0F24">
            <w:pPr>
              <w:spacing w:after="0" w:line="240" w:lineRule="auto"/>
              <w:jc w:val="center"/>
              <w:rPr>
                <w:rFonts w:ascii="GHEA Grapalat" w:eastAsia="Times New Roman" w:hAnsi="GHEA Grapalat" w:cs="Times New Roman"/>
                <w:sz w:val="20"/>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C47099" w:rsidRPr="001E0F24" w:rsidRDefault="00C47099" w:rsidP="001E0F24">
            <w:pPr>
              <w:spacing w:after="0" w:line="240" w:lineRule="auto"/>
              <w:jc w:val="center"/>
              <w:rPr>
                <w:rFonts w:ascii="GHEA Grapalat" w:eastAsia="Times New Roman" w:hAnsi="GHEA Grapalat" w:cs="Times New Roman"/>
                <w:sz w:val="20"/>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47099" w:rsidRPr="001E0F24" w:rsidRDefault="00C47099" w:rsidP="001E0F24">
            <w:pPr>
              <w:spacing w:after="0" w:line="240" w:lineRule="auto"/>
              <w:jc w:val="center"/>
              <w:rPr>
                <w:rFonts w:ascii="GHEA Grapalat" w:eastAsia="Times New Roman" w:hAnsi="GHEA Grapalat" w:cs="Times New Roman"/>
                <w:sz w:val="20"/>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C47099" w:rsidRPr="001E0F24" w:rsidRDefault="00C47099" w:rsidP="001E0F24">
            <w:pPr>
              <w:spacing w:after="0" w:line="240" w:lineRule="auto"/>
              <w:jc w:val="center"/>
              <w:rPr>
                <w:rFonts w:ascii="GHEA Grapalat" w:eastAsia="Times New Roman" w:hAnsi="GHEA Grapalat" w:cs="Times New Roman"/>
                <w:sz w:val="20"/>
                <w:szCs w:val="24"/>
                <w:lang w:val="es-ES"/>
              </w:rPr>
            </w:pPr>
          </w:p>
        </w:tc>
      </w:tr>
    </w:tbl>
    <w:p w:rsidR="001E0F24" w:rsidRPr="001E0F24" w:rsidRDefault="001E0F24" w:rsidP="001E0F24">
      <w:pPr>
        <w:spacing w:after="0" w:line="240" w:lineRule="auto"/>
        <w:rPr>
          <w:rFonts w:ascii="GHEA Grapalat" w:eastAsia="Times New Roman" w:hAnsi="GHEA Grapalat" w:cs="Times New Roman"/>
          <w:sz w:val="18"/>
          <w:szCs w:val="18"/>
          <w:lang w:val="es-ES"/>
        </w:rPr>
      </w:pPr>
    </w:p>
    <w:p w:rsidR="001E0F24" w:rsidRPr="001E0F24" w:rsidRDefault="001E0F24" w:rsidP="001E0F24">
      <w:pPr>
        <w:spacing w:after="0" w:line="240" w:lineRule="auto"/>
        <w:rPr>
          <w:rFonts w:ascii="GHEA Grapalat" w:eastAsia="Times New Roman" w:hAnsi="GHEA Grapalat" w:cs="Times New Roman"/>
          <w:sz w:val="18"/>
          <w:szCs w:val="18"/>
          <w:lang w:val="es-ES"/>
        </w:rPr>
      </w:pPr>
    </w:p>
    <w:p w:rsidR="001E0F24" w:rsidRPr="001E0F24" w:rsidRDefault="001E0F24" w:rsidP="001E0F24">
      <w:pPr>
        <w:spacing w:after="0" w:line="240" w:lineRule="auto"/>
        <w:rPr>
          <w:rFonts w:ascii="GHEA Grapalat" w:eastAsia="Times New Roman" w:hAnsi="GHEA Grapalat" w:cs="Times New Roman"/>
          <w:sz w:val="18"/>
          <w:szCs w:val="18"/>
          <w:lang w:val="hy-AM"/>
        </w:rPr>
      </w:pPr>
    </w:p>
    <w:p w:rsidR="001E0F24" w:rsidRPr="001E0F24" w:rsidRDefault="001E0F24" w:rsidP="001E0F24">
      <w:pPr>
        <w:spacing w:after="0" w:line="240" w:lineRule="auto"/>
        <w:ind w:left="720" w:firstLine="720"/>
        <w:jc w:val="both"/>
        <w:rPr>
          <w:rFonts w:ascii="GHEA Grapalat" w:eastAsia="Times New Roman" w:hAnsi="GHEA Grapalat" w:cs="Times New Roman"/>
          <w:sz w:val="20"/>
          <w:szCs w:val="24"/>
          <w:lang w:val="hy-AM"/>
        </w:rPr>
      </w:pPr>
      <w:r w:rsidRPr="00C47099">
        <w:rPr>
          <w:rFonts w:ascii="GHEA Grapalat" w:eastAsia="Times New Roman" w:hAnsi="GHEA Grapalat" w:cs="Times New Roman"/>
          <w:sz w:val="20"/>
          <w:szCs w:val="24"/>
          <w:lang w:val="es-ES"/>
        </w:rPr>
        <w:t xml:space="preserve">     </w:t>
      </w:r>
      <w:r w:rsidRPr="001E0F24">
        <w:rPr>
          <w:rFonts w:ascii="GHEA Grapalat" w:eastAsia="Times New Roman" w:hAnsi="GHEA Grapalat" w:cs="Times New Roman"/>
          <w:sz w:val="20"/>
          <w:szCs w:val="24"/>
          <w:lang w:val="hy-AM"/>
        </w:rPr>
        <w:t xml:space="preserve">___________________________________________ </w:t>
      </w:r>
      <w:r w:rsidRPr="001E0F24">
        <w:rPr>
          <w:rFonts w:ascii="GHEA Grapalat" w:eastAsia="Times New Roman" w:hAnsi="GHEA Grapalat" w:cs="Times New Roman"/>
          <w:sz w:val="20"/>
          <w:szCs w:val="24"/>
          <w:lang w:val="hy-AM"/>
        </w:rPr>
        <w:tab/>
        <w:t xml:space="preserve">                </w:t>
      </w:r>
      <w:r w:rsidRPr="000A5CAC">
        <w:rPr>
          <w:rFonts w:ascii="GHEA Grapalat" w:eastAsia="Times New Roman" w:hAnsi="GHEA Grapalat" w:cs="Times New Roman"/>
          <w:sz w:val="20"/>
          <w:szCs w:val="24"/>
          <w:lang w:val="es-ES"/>
        </w:rPr>
        <w:t xml:space="preserve">       </w:t>
      </w:r>
      <w:r w:rsidRPr="001E0F24">
        <w:rPr>
          <w:rFonts w:ascii="GHEA Grapalat" w:eastAsia="Times New Roman" w:hAnsi="GHEA Grapalat" w:cs="Times New Roman"/>
          <w:sz w:val="20"/>
          <w:szCs w:val="24"/>
          <w:lang w:val="hy-AM"/>
        </w:rPr>
        <w:t xml:space="preserve">_____________ </w:t>
      </w:r>
    </w:p>
    <w:p w:rsidR="001E0F24" w:rsidRPr="001E0F24" w:rsidRDefault="001E0F24" w:rsidP="001E0F24">
      <w:pPr>
        <w:spacing w:after="0" w:line="240" w:lineRule="auto"/>
        <w:jc w:val="both"/>
        <w:rPr>
          <w:rFonts w:ascii="GHEA Grapalat" w:eastAsia="Times New Roman" w:hAnsi="GHEA Grapalat" w:cs="Times New Roman"/>
          <w:sz w:val="20"/>
          <w:szCs w:val="24"/>
          <w:vertAlign w:val="superscript"/>
          <w:lang w:val="hy-AM"/>
        </w:rPr>
      </w:pPr>
      <w:r w:rsidRPr="001E0F24">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1E0F24">
        <w:rPr>
          <w:rFonts w:ascii="GHEA Grapalat" w:eastAsia="Times New Roman" w:hAnsi="GHEA Grapalat" w:cs="Times New Roman"/>
          <w:sz w:val="20"/>
          <w:szCs w:val="24"/>
          <w:vertAlign w:val="superscript"/>
          <w:lang w:val="hy-AM"/>
        </w:rPr>
        <w:tab/>
      </w:r>
    </w:p>
    <w:p w:rsidR="001E0F24" w:rsidRPr="001E0F24" w:rsidRDefault="001E0F24" w:rsidP="001E0F24">
      <w:pPr>
        <w:spacing w:after="0" w:line="240" w:lineRule="auto"/>
        <w:jc w:val="right"/>
        <w:rPr>
          <w:rFonts w:ascii="GHEA Grapalat" w:eastAsia="Times New Roman" w:hAnsi="GHEA Grapalat" w:cs="Times New Roman"/>
          <w:sz w:val="20"/>
          <w:szCs w:val="24"/>
          <w:lang w:val="hy-AM"/>
        </w:rPr>
      </w:pPr>
      <w:r w:rsidRPr="001E0F24">
        <w:rPr>
          <w:rFonts w:ascii="GHEA Grapalat" w:eastAsia="Times New Roman" w:hAnsi="GHEA Grapalat" w:cs="Times New Roman"/>
          <w:sz w:val="20"/>
          <w:szCs w:val="24"/>
          <w:lang w:val="hy-AM"/>
        </w:rPr>
        <w:t xml:space="preserve">    </w:t>
      </w:r>
    </w:p>
    <w:p w:rsidR="001E0F24" w:rsidRPr="001E0F24" w:rsidRDefault="001E0F24" w:rsidP="001E0F24">
      <w:pPr>
        <w:spacing w:after="0" w:line="240" w:lineRule="auto"/>
        <w:jc w:val="right"/>
        <w:rPr>
          <w:rFonts w:ascii="GHEA Grapalat" w:eastAsia="Times New Roman" w:hAnsi="GHEA Grapalat" w:cs="Times New Roman"/>
          <w:sz w:val="20"/>
          <w:szCs w:val="24"/>
          <w:lang w:val="hy-AM"/>
        </w:rPr>
      </w:pPr>
      <w:r w:rsidRPr="001E0F24">
        <w:rPr>
          <w:rFonts w:ascii="GHEA Grapalat" w:eastAsia="Times New Roman" w:hAnsi="GHEA Grapalat" w:cs="Times New Roman"/>
          <w:sz w:val="20"/>
          <w:szCs w:val="24"/>
          <w:lang w:val="hy-AM"/>
        </w:rPr>
        <w:t>Կ. Տ.</w:t>
      </w:r>
      <w:r w:rsidRPr="001E0F24">
        <w:rPr>
          <w:rFonts w:ascii="GHEA Grapalat" w:eastAsia="Times New Roman" w:hAnsi="GHEA Grapalat" w:cs="Times New Roman"/>
          <w:color w:val="FFFFFF"/>
          <w:sz w:val="20"/>
          <w:szCs w:val="24"/>
          <w:vertAlign w:val="superscript"/>
          <w:lang w:val="hy-AM"/>
        </w:rPr>
        <w:footnoteReference w:id="14"/>
      </w:r>
      <w:r w:rsidRPr="001E0F24">
        <w:rPr>
          <w:rFonts w:ascii="GHEA Grapalat" w:eastAsia="Times New Roman" w:hAnsi="GHEA Grapalat" w:cs="Times New Roman"/>
          <w:sz w:val="20"/>
          <w:szCs w:val="24"/>
          <w:lang w:val="hy-AM"/>
        </w:rPr>
        <w:tab/>
      </w:r>
      <w:r w:rsidRPr="001E0F24">
        <w:rPr>
          <w:rFonts w:ascii="GHEA Grapalat" w:eastAsia="Times New Roman" w:hAnsi="GHEA Grapalat" w:cs="Times New Roman"/>
          <w:sz w:val="20"/>
          <w:szCs w:val="24"/>
          <w:lang w:val="hy-AM"/>
        </w:rPr>
        <w:tab/>
        <w:t xml:space="preserve"> </w:t>
      </w:r>
    </w:p>
    <w:p w:rsidR="001E0F24" w:rsidRPr="001E0F24" w:rsidRDefault="001E0F24" w:rsidP="001E0F24">
      <w:pPr>
        <w:spacing w:after="0" w:line="240" w:lineRule="auto"/>
        <w:jc w:val="right"/>
        <w:rPr>
          <w:rFonts w:ascii="GHEA Grapalat" w:eastAsia="Times New Roman" w:hAnsi="GHEA Grapalat" w:cs="Times New Roman"/>
          <w:sz w:val="20"/>
          <w:szCs w:val="24"/>
          <w:lang w:val="hy-AM"/>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ind w:firstLine="567"/>
        <w:jc w:val="right"/>
        <w:rPr>
          <w:rFonts w:ascii="GHEA Grapalat" w:eastAsia="Times New Roman" w:hAnsi="GHEA Grapalat" w:cs="Times New Roman"/>
          <w:i/>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Times New Roman"/>
          <w:i/>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Times New Roman"/>
          <w:i/>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Times New Roman"/>
          <w:i/>
          <w:sz w:val="20"/>
          <w:szCs w:val="20"/>
          <w:lang w:val="es-ES" w:eastAsia="ru-RU"/>
        </w:rPr>
      </w:pPr>
    </w:p>
    <w:p w:rsidR="001E0F24" w:rsidRPr="001E0F24" w:rsidDel="000B1088" w:rsidRDefault="001E0F24" w:rsidP="001E0F24">
      <w:pPr>
        <w:spacing w:after="0" w:line="240" w:lineRule="auto"/>
        <w:ind w:firstLine="567"/>
        <w:jc w:val="right"/>
        <w:rPr>
          <w:rFonts w:ascii="GHEA Grapalat" w:eastAsia="Times New Roman" w:hAnsi="GHEA Grapalat" w:cs="Times New Roman"/>
          <w:i/>
          <w:sz w:val="20"/>
          <w:szCs w:val="20"/>
          <w:lang w:val="es-ES" w:eastAsia="ru-RU"/>
        </w:rPr>
      </w:pPr>
      <w:r w:rsidRPr="001E0F24">
        <w:rPr>
          <w:rFonts w:ascii="GHEA Grapalat" w:eastAsia="Times New Roman" w:hAnsi="GHEA Grapalat" w:cs="Times New Roman"/>
          <w:i/>
          <w:sz w:val="20"/>
          <w:szCs w:val="20"/>
          <w:lang w:val="es-ES" w:eastAsia="ru-RU"/>
        </w:rPr>
        <w:br w:type="page"/>
      </w:r>
    </w:p>
    <w:p w:rsidR="001E0F24" w:rsidRPr="001E0F24" w:rsidRDefault="001E0F24" w:rsidP="001E0F24">
      <w:pPr>
        <w:spacing w:after="0" w:line="240" w:lineRule="auto"/>
        <w:ind w:firstLine="567"/>
        <w:jc w:val="right"/>
        <w:rPr>
          <w:rFonts w:ascii="GHEA Grapalat" w:eastAsia="Times New Roman" w:hAnsi="GHEA Grapalat" w:cs="Arial"/>
          <w:b/>
          <w:sz w:val="20"/>
          <w:szCs w:val="20"/>
          <w:lang w:val="hy-AM"/>
        </w:rPr>
      </w:pPr>
      <w:r w:rsidRPr="001E0F24">
        <w:rPr>
          <w:rFonts w:ascii="GHEA Grapalat" w:eastAsia="Times New Roman" w:hAnsi="GHEA Grapalat" w:cs="Sylfaen"/>
          <w:b/>
          <w:sz w:val="20"/>
          <w:szCs w:val="20"/>
          <w:lang w:val="hy-AM"/>
        </w:rPr>
        <w:lastRenderedPageBreak/>
        <w:t>Հավելված</w:t>
      </w:r>
      <w:r w:rsidRPr="001E0F24">
        <w:rPr>
          <w:rFonts w:ascii="GHEA Grapalat" w:eastAsia="Times New Roman" w:hAnsi="GHEA Grapalat" w:cs="Arial"/>
          <w:b/>
          <w:sz w:val="20"/>
          <w:szCs w:val="20"/>
          <w:lang w:val="hy-AM"/>
        </w:rPr>
        <w:t xml:space="preserve"> 3</w:t>
      </w:r>
    </w:p>
    <w:p w:rsidR="001E0F24" w:rsidRPr="001E0F24" w:rsidRDefault="009D276A" w:rsidP="001E0F24">
      <w:pPr>
        <w:spacing w:after="0" w:line="240" w:lineRule="auto"/>
        <w:ind w:firstLine="567"/>
        <w:jc w:val="right"/>
        <w:rPr>
          <w:rFonts w:ascii="GHEA Grapalat" w:eastAsia="Times New Roman" w:hAnsi="GHEA Grapalat" w:cs="Arial"/>
          <w:b/>
          <w:sz w:val="20"/>
          <w:szCs w:val="20"/>
          <w:lang w:val="hy-AM"/>
        </w:rPr>
      </w:pPr>
      <w:r w:rsidRPr="009D276A">
        <w:rPr>
          <w:rFonts w:ascii="GHEA Grapalat" w:eastAsia="Times New Roman" w:hAnsi="GHEA Grapalat" w:cs="Sylfaen"/>
          <w:b/>
          <w:sz w:val="20"/>
          <w:szCs w:val="20"/>
          <w:lang w:val="hy-AM"/>
        </w:rPr>
        <w:t xml:space="preserve">ՎՁՄ-ԶՀ-ԲՄԱՇՁԲ-20/03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t>բաց</w:t>
      </w:r>
      <w:r w:rsidRPr="001E0F24">
        <w:rPr>
          <w:rFonts w:ascii="GHEA Grapalat" w:eastAsia="Times New Roman" w:hAnsi="GHEA Grapalat" w:cs="Arial"/>
          <w:b/>
          <w:sz w:val="20"/>
          <w:szCs w:val="20"/>
          <w:lang w:val="hy-AM"/>
        </w:rPr>
        <w:t xml:space="preserve"> մրցույթի </w:t>
      </w:r>
      <w:r w:rsidRPr="001E0F24">
        <w:rPr>
          <w:rFonts w:ascii="GHEA Grapalat" w:eastAsia="Times New Roman" w:hAnsi="GHEA Grapalat" w:cs="Sylfaen"/>
          <w:b/>
          <w:sz w:val="20"/>
          <w:szCs w:val="20"/>
          <w:lang w:val="hy-AM"/>
        </w:rPr>
        <w:t>հրավերի</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p>
    <w:p w:rsidR="001E0F24" w:rsidRPr="001E0F24" w:rsidRDefault="001E0F24" w:rsidP="001E0F24">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1E0F24">
        <w:rPr>
          <w:rFonts w:ascii="GHEA Grapalat" w:eastAsia="Times New Roman" w:hAnsi="GHEA Grapalat" w:cs="Times New Roman"/>
          <w:b/>
          <w:bCs/>
          <w:color w:val="000000"/>
          <w:sz w:val="20"/>
          <w:szCs w:val="20"/>
          <w:lang w:val="hy-AM"/>
        </w:rPr>
        <w:t>ԵՐԱՇԽԻՔ N __________</w:t>
      </w:r>
    </w:p>
    <w:p w:rsidR="001E0F24" w:rsidRPr="001E0F24" w:rsidRDefault="001E0F24" w:rsidP="001E0F24">
      <w:pPr>
        <w:shd w:val="clear" w:color="auto" w:fill="FFFFFF"/>
        <w:spacing w:after="0" w:line="240" w:lineRule="auto"/>
        <w:ind w:firstLine="375"/>
        <w:rPr>
          <w:rFonts w:ascii="Times New Roman" w:eastAsia="Times New Roman" w:hAnsi="Times New Roman" w:cs="Times New Roman"/>
          <w:b/>
          <w:bCs/>
          <w:sz w:val="24"/>
          <w:szCs w:val="24"/>
          <w:lang w:val="hy-AM"/>
        </w:rPr>
      </w:pP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u w:val="single"/>
          <w:lang w:val="hy-AM"/>
        </w:rPr>
      </w:pPr>
      <w:r w:rsidRPr="001E0F24">
        <w:rPr>
          <w:rFonts w:ascii="GHEA Grapalat" w:eastAsia="Times New Roman" w:hAnsi="GHEA Grapalat" w:cs="Times New Roman"/>
          <w:sz w:val="20"/>
          <w:szCs w:val="20"/>
          <w:lang w:val="hy-AM"/>
        </w:rPr>
        <w:tab/>
        <w:t xml:space="preserve">1.Սույն երաշխիքը (այսուհետ՝ երաշխիք) հանդիսանում է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p>
    <w:p w:rsidR="001E0F24" w:rsidRPr="001E0F24" w:rsidRDefault="001E0F24" w:rsidP="001E0F24">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1E0F24">
        <w:rPr>
          <w:rFonts w:ascii="GHEA Grapalat" w:eastAsia="Times New Roman" w:hAnsi="GHEA Grapalat" w:cs="Sylfaen"/>
          <w:sz w:val="24"/>
          <w:szCs w:val="24"/>
          <w:vertAlign w:val="superscript"/>
          <w:lang w:val="hy-AM"/>
        </w:rPr>
        <w:t xml:space="preserve">          պատվիրատուի անվանումը</w:t>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Times New Roman"/>
          <w:sz w:val="20"/>
          <w:szCs w:val="20"/>
          <w:lang w:val="hy-AM"/>
        </w:rPr>
        <w:t xml:space="preserve">(այսուհետ՝ բենեֆիցիար) կողմից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ծածկագրով կազմակերպված</w:t>
      </w:r>
      <w:r w:rsidRPr="001E0F24">
        <w:rPr>
          <w:rFonts w:ascii="Times New Roman" w:eastAsia="Times New Roman" w:hAnsi="Times New Roman" w:cs="Sylfaen"/>
          <w:sz w:val="24"/>
          <w:szCs w:val="24"/>
          <w:vertAlign w:val="superscript"/>
          <w:lang w:val="hy-AM"/>
        </w:rPr>
        <w:t xml:space="preserve">                       </w:t>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GHEA Grapalat" w:eastAsia="Times New Roman" w:hAnsi="GHEA Grapalat" w:cs="Sylfaen"/>
          <w:sz w:val="24"/>
          <w:szCs w:val="24"/>
          <w:vertAlign w:val="superscript"/>
          <w:lang w:val="hy-AM"/>
        </w:rPr>
        <w:t xml:space="preserve">ընթացակարգի ծածկագիրը </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գնման ընթացակարգին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(այսուհետ՝ պրիցիպալ) մասնակցելուց </w:t>
      </w:r>
    </w:p>
    <w:p w:rsidR="001E0F24" w:rsidRPr="001E0F24" w:rsidRDefault="001E0F24" w:rsidP="001E0F24">
      <w:pPr>
        <w:shd w:val="clear" w:color="auto" w:fill="FFFFFF"/>
        <w:spacing w:after="0" w:line="240" w:lineRule="auto"/>
        <w:ind w:left="2832" w:firstLine="708"/>
        <w:rPr>
          <w:rFonts w:ascii="GHEA Grapalat" w:eastAsia="Times New Roman" w:hAnsi="GHEA Grapalat" w:cs="Times New Roman"/>
          <w:sz w:val="20"/>
          <w:szCs w:val="20"/>
          <w:lang w:val="hy-AM"/>
        </w:rPr>
      </w:pPr>
      <w:r w:rsidRPr="001E0F24">
        <w:rPr>
          <w:rFonts w:ascii="GHEA Grapalat" w:eastAsia="Times New Roman" w:hAnsi="GHEA Grapalat" w:cs="Sylfaen"/>
          <w:sz w:val="24"/>
          <w:szCs w:val="24"/>
          <w:vertAlign w:val="superscript"/>
          <w:lang w:val="hy-AM"/>
        </w:rPr>
        <w:t>մասնակցի անվանումը</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1E0F24" w:rsidRPr="001E0F24" w:rsidRDefault="001E0F24" w:rsidP="001E0F24">
      <w:pPr>
        <w:shd w:val="clear" w:color="auto" w:fill="FFFFFF"/>
        <w:spacing w:after="0" w:line="240" w:lineRule="auto"/>
        <w:ind w:firstLine="708"/>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2. Երաշխիքով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(այսուհետ՝ երաշխիք տվող </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t xml:space="preserve">                         </w:t>
      </w:r>
      <w:r w:rsidRPr="001E0F24">
        <w:rPr>
          <w:rFonts w:ascii="GHEA Grapalat" w:eastAsia="Times New Roman" w:hAnsi="GHEA Grapalat" w:cs="Sylfaen"/>
          <w:sz w:val="24"/>
          <w:szCs w:val="24"/>
          <w:vertAlign w:val="superscript"/>
          <w:lang w:val="hy-AM"/>
        </w:rPr>
        <w:t>երաշխիքը տվող բանկի անվանումը</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u w:val="single"/>
          <w:lang w:val="hy-AM"/>
        </w:rPr>
      </w:pPr>
      <w:r w:rsidRPr="001E0F24">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p>
    <w:p w:rsidR="001E0F24" w:rsidRPr="001E0F24" w:rsidRDefault="001E0F24" w:rsidP="001E0F24">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1E0F24">
        <w:rPr>
          <w:rFonts w:ascii="GHEA Grapalat" w:eastAsia="Times New Roman" w:hAnsi="GHEA Grapalat" w:cs="Sylfaen"/>
          <w:sz w:val="24"/>
          <w:szCs w:val="24"/>
          <w:vertAlign w:val="superscript"/>
          <w:lang w:val="hy-AM"/>
        </w:rPr>
        <w:t xml:space="preserve">  գումարը թվերով և տառերով</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t xml:space="preserve">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հաշվեհամարին փոխանցման միջոցով:</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Sylfaen"/>
          <w:sz w:val="24"/>
          <w:szCs w:val="24"/>
          <w:vertAlign w:val="superscript"/>
          <w:lang w:val="hy-AM"/>
        </w:rPr>
        <w:t xml:space="preserve">                                                                                               հաշվեհամարը  </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3. Սույն երաշխիքն անհետկանչելի է:</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5. Երաշխիքը գործում է բենեֆիցիարի կողմից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lang w:val="hy-AM"/>
        </w:rPr>
        <w:t xml:space="preserve"> ծածկագրով </w:t>
      </w:r>
    </w:p>
    <w:p w:rsidR="001E0F24" w:rsidRPr="001E0F24" w:rsidRDefault="001E0F24" w:rsidP="001E0F24">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ընթացակարգի ծածկագիրը </w:t>
      </w:r>
    </w:p>
    <w:p w:rsidR="001E0F24" w:rsidRPr="001E0F24" w:rsidRDefault="001E0F24" w:rsidP="001E0F24">
      <w:pPr>
        <w:shd w:val="clear" w:color="auto" w:fill="FFFFFF"/>
        <w:spacing w:after="0" w:line="240" w:lineRule="auto"/>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 հայտը մերժելու մասին գնահատող հանձնաժողովի նիստի արձանագրության պատճենը.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2) սույն երաշխիքը: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8. Երաշխիք տվող անձը մերժում է բենեֆիցիարի պահանջը, եթե`</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1E0F24">
        <w:rPr>
          <w:rFonts w:ascii="GHEA Grapalat" w:eastAsia="Times New Roman" w:hAnsi="GHEA Grapalat" w:cs="Times New Roman"/>
          <w:color w:val="000000"/>
          <w:sz w:val="20"/>
          <w:szCs w:val="20"/>
          <w:lang w:val="hy-AM"/>
        </w:rPr>
        <w:t xml:space="preserve">Գործադիր մարմնի ղեկավար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ամիսը, ամսաթիվը, տարեթիվը</w:t>
      </w:r>
    </w:p>
    <w:p w:rsidR="001E0F24" w:rsidRPr="001E0F24" w:rsidRDefault="001E0F24" w:rsidP="001E0F24">
      <w:pPr>
        <w:spacing w:after="0" w:line="240" w:lineRule="auto"/>
        <w:ind w:firstLine="567"/>
        <w:jc w:val="center"/>
        <w:rPr>
          <w:rFonts w:ascii="GHEA Grapalat" w:eastAsia="Times New Roman" w:hAnsi="GHEA Grapalat" w:cs="Arial"/>
          <w:b/>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Times New Roman"/>
          <w:sz w:val="20"/>
          <w:szCs w:val="24"/>
          <w:lang w:val="hy-AM"/>
        </w:rPr>
      </w:pPr>
    </w:p>
    <w:p w:rsidR="001E0F24" w:rsidRPr="001E0F24" w:rsidRDefault="001E0F24" w:rsidP="001E0F24">
      <w:pPr>
        <w:spacing w:after="0" w:line="240" w:lineRule="auto"/>
        <w:ind w:firstLine="567"/>
        <w:jc w:val="right"/>
        <w:rPr>
          <w:rFonts w:ascii="GHEA Grapalat" w:eastAsia="Times New Roman" w:hAnsi="GHEA Grapalat" w:cs="Arial"/>
          <w:b/>
          <w:sz w:val="20"/>
          <w:szCs w:val="20"/>
          <w:lang w:val="hy-AM"/>
        </w:rPr>
      </w:pPr>
      <w:r w:rsidRPr="001E0F24">
        <w:rPr>
          <w:rFonts w:ascii="GHEA Grapalat" w:eastAsia="Times New Roman" w:hAnsi="GHEA Grapalat" w:cs="Times New Roman"/>
          <w:b/>
          <w:sz w:val="20"/>
          <w:szCs w:val="20"/>
          <w:lang w:val="hy-AM"/>
        </w:rPr>
        <w:br w:type="page"/>
      </w:r>
      <w:r w:rsidRPr="001E0F24">
        <w:rPr>
          <w:rFonts w:ascii="GHEA Grapalat" w:eastAsia="Times New Roman" w:hAnsi="GHEA Grapalat" w:cs="Sylfaen"/>
          <w:b/>
          <w:sz w:val="20"/>
          <w:szCs w:val="20"/>
          <w:lang w:val="hy-AM"/>
        </w:rPr>
        <w:lastRenderedPageBreak/>
        <w:t>Հավելված</w:t>
      </w:r>
      <w:r w:rsidRPr="001E0F24">
        <w:rPr>
          <w:rFonts w:ascii="GHEA Grapalat" w:eastAsia="Times New Roman" w:hAnsi="GHEA Grapalat" w:cs="Arial"/>
          <w:b/>
          <w:sz w:val="20"/>
          <w:szCs w:val="20"/>
          <w:lang w:val="hy-AM"/>
        </w:rPr>
        <w:t xml:space="preserve"> 4</w:t>
      </w:r>
    </w:p>
    <w:p w:rsidR="001E0F24" w:rsidRPr="001E0F24" w:rsidRDefault="009D276A" w:rsidP="001E0F24">
      <w:pPr>
        <w:spacing w:after="0" w:line="240" w:lineRule="auto"/>
        <w:ind w:firstLine="567"/>
        <w:jc w:val="right"/>
        <w:rPr>
          <w:rFonts w:ascii="GHEA Grapalat" w:eastAsia="Times New Roman" w:hAnsi="GHEA Grapalat" w:cs="Arial"/>
          <w:b/>
          <w:sz w:val="20"/>
          <w:szCs w:val="20"/>
          <w:lang w:val="hy-AM"/>
        </w:rPr>
      </w:pPr>
      <w:r w:rsidRPr="009D276A">
        <w:rPr>
          <w:rFonts w:ascii="GHEA Grapalat" w:eastAsia="Times New Roman" w:hAnsi="GHEA Grapalat" w:cs="Sylfaen"/>
          <w:b/>
          <w:sz w:val="20"/>
          <w:szCs w:val="20"/>
          <w:lang w:val="hy-AM"/>
        </w:rPr>
        <w:t xml:space="preserve">ՎՁՄ-ԶՀ-ԲՄԱՇՁԲ-20/03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Times New Roman"/>
          <w:sz w:val="20"/>
          <w:szCs w:val="24"/>
          <w:lang w:val="hy-AM"/>
        </w:rPr>
      </w:pPr>
      <w:r w:rsidRPr="001E0F24">
        <w:rPr>
          <w:rFonts w:ascii="GHEA Grapalat" w:eastAsia="Times New Roman" w:hAnsi="GHEA Grapalat" w:cs="Sylfaen"/>
          <w:b/>
          <w:sz w:val="20"/>
          <w:szCs w:val="20"/>
          <w:lang w:val="hy-AM"/>
        </w:rPr>
        <w:t>բաց</w:t>
      </w:r>
      <w:r w:rsidRPr="001E0F24">
        <w:rPr>
          <w:rFonts w:ascii="GHEA Grapalat" w:eastAsia="Times New Roman" w:hAnsi="GHEA Grapalat" w:cs="Arial"/>
          <w:b/>
          <w:sz w:val="20"/>
          <w:szCs w:val="20"/>
          <w:lang w:val="hy-AM"/>
        </w:rPr>
        <w:t xml:space="preserve"> մրցույթի </w:t>
      </w:r>
      <w:r w:rsidRPr="001E0F24">
        <w:rPr>
          <w:rFonts w:ascii="GHEA Grapalat" w:eastAsia="Times New Roman" w:hAnsi="GHEA Grapalat" w:cs="Sylfaen"/>
          <w:b/>
          <w:sz w:val="20"/>
          <w:szCs w:val="20"/>
          <w:lang w:val="hy-AM"/>
        </w:rPr>
        <w:t>հրավերի</w:t>
      </w:r>
    </w:p>
    <w:p w:rsidR="001E0F24" w:rsidRPr="001E0F24" w:rsidRDefault="001E0F24" w:rsidP="001E0F24">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1E0F24">
        <w:rPr>
          <w:rFonts w:ascii="GHEA Grapalat" w:eastAsia="Times New Roman" w:hAnsi="GHEA Grapalat" w:cs="Times New Roman"/>
          <w:b/>
          <w:bCs/>
          <w:color w:val="000000"/>
          <w:sz w:val="20"/>
          <w:szCs w:val="20"/>
          <w:lang w:val="hy-AM"/>
        </w:rPr>
        <w:t>ԵՐԱՇԽԻՔ N __________</w:t>
      </w:r>
    </w:p>
    <w:p w:rsidR="001E0F24" w:rsidRPr="001E0F24" w:rsidRDefault="001E0F24" w:rsidP="001E0F24">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1E0F24">
        <w:rPr>
          <w:rFonts w:ascii="GHEA Grapalat" w:eastAsia="Times New Roman" w:hAnsi="GHEA Grapalat" w:cs="Times New Roman"/>
          <w:b/>
          <w:bCs/>
          <w:color w:val="000000"/>
          <w:sz w:val="20"/>
          <w:szCs w:val="20"/>
          <w:lang w:val="hy-AM"/>
        </w:rPr>
        <w:t>(որակավորման ապահովում)</w:t>
      </w:r>
    </w:p>
    <w:p w:rsidR="001E0F24" w:rsidRPr="001E0F24" w:rsidRDefault="001E0F24" w:rsidP="001E0F24">
      <w:pPr>
        <w:shd w:val="clear" w:color="auto" w:fill="FFFFFF"/>
        <w:spacing w:after="0" w:line="240" w:lineRule="auto"/>
        <w:ind w:firstLine="375"/>
        <w:rPr>
          <w:rFonts w:ascii="Times New Roman" w:eastAsia="Times New Roman" w:hAnsi="Times New Roman" w:cs="Times New Roman"/>
          <w:b/>
          <w:bCs/>
          <w:sz w:val="24"/>
          <w:szCs w:val="24"/>
          <w:lang w:val="hy-AM"/>
        </w:rPr>
      </w:pP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u w:val="single"/>
          <w:lang w:val="hy-AM"/>
        </w:rPr>
      </w:pPr>
      <w:r w:rsidRPr="001E0F24">
        <w:rPr>
          <w:rFonts w:ascii="GHEA Grapalat" w:eastAsia="Times New Roman" w:hAnsi="GHEA Grapalat" w:cs="Times New Roman"/>
          <w:sz w:val="20"/>
          <w:szCs w:val="20"/>
          <w:lang w:val="hy-AM"/>
        </w:rPr>
        <w:tab/>
        <w:t xml:space="preserve">1.Սույն երաշխիքը (այսուհետ՝ երաշխիք) հանդիսանում է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p>
    <w:p w:rsidR="001E0F24" w:rsidRPr="001E0F24" w:rsidRDefault="001E0F24" w:rsidP="001E0F24">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1E0F24">
        <w:rPr>
          <w:rFonts w:ascii="GHEA Grapalat" w:eastAsia="Times New Roman" w:hAnsi="GHEA Grapalat" w:cs="Sylfaen"/>
          <w:sz w:val="24"/>
          <w:szCs w:val="24"/>
          <w:vertAlign w:val="superscript"/>
          <w:lang w:val="hy-AM"/>
        </w:rPr>
        <w:t xml:space="preserve">          պատվիրատուի անվանումը</w:t>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Times New Roman"/>
          <w:sz w:val="20"/>
          <w:szCs w:val="20"/>
          <w:lang w:val="hy-AM"/>
        </w:rPr>
        <w:t xml:space="preserve">(այսուհետ՝ բենեֆիցիար) կողմից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ծածկագրով կազմակերպված</w:t>
      </w:r>
      <w:r w:rsidRPr="001E0F24">
        <w:rPr>
          <w:rFonts w:ascii="Times New Roman" w:eastAsia="Times New Roman" w:hAnsi="Times New Roman" w:cs="Sylfaen"/>
          <w:sz w:val="24"/>
          <w:szCs w:val="24"/>
          <w:vertAlign w:val="superscript"/>
          <w:lang w:val="hy-AM"/>
        </w:rPr>
        <w:t xml:space="preserve">                       </w:t>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GHEA Grapalat" w:eastAsia="Times New Roman" w:hAnsi="GHEA Grapalat" w:cs="Sylfaen"/>
          <w:sz w:val="24"/>
          <w:szCs w:val="24"/>
          <w:vertAlign w:val="superscript"/>
          <w:lang w:val="hy-AM"/>
        </w:rPr>
        <w:t xml:space="preserve">ընթացակարգի ծածկագիրը </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կազմակերպված գնման ընթացակարգի արդյունքում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w:t>
      </w:r>
    </w:p>
    <w:p w:rsidR="001E0F24" w:rsidRPr="001E0F24" w:rsidRDefault="001E0F24" w:rsidP="001E0F24">
      <w:pPr>
        <w:shd w:val="clear" w:color="auto" w:fill="FFFFFF"/>
        <w:spacing w:after="0" w:line="240" w:lineRule="auto"/>
        <w:ind w:firstLine="375"/>
        <w:rPr>
          <w:rFonts w:ascii="Times New Roman" w:eastAsia="Times New Roman" w:hAnsi="Times New Roman" w:cs="Sylfaen"/>
          <w:sz w:val="24"/>
          <w:szCs w:val="24"/>
          <w:vertAlign w:val="superscript"/>
          <w:lang w:val="hy-AM"/>
        </w:rPr>
      </w:pP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4"/>
          <w:szCs w:val="24"/>
          <w:vertAlign w:val="superscript"/>
          <w:lang w:val="hy-AM"/>
        </w:rPr>
        <w:t>ընտրված մասնակցի անվանումը</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(այսուհետ՝ պրիցիպալ) կողմից կնքվելիք N</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t xml:space="preserve">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t xml:space="preserve">  </w:t>
      </w:r>
      <w:r w:rsidRPr="001E0F24">
        <w:rPr>
          <w:rFonts w:ascii="GHEA Grapalat" w:eastAsia="Times New Roman" w:hAnsi="GHEA Grapalat" w:cs="Times New Roman"/>
          <w:sz w:val="20"/>
          <w:szCs w:val="20"/>
          <w:lang w:val="hy-AM"/>
        </w:rPr>
        <w:tab/>
        <w:t xml:space="preserve"> </w:t>
      </w:r>
      <w:r w:rsidRPr="001E0F24">
        <w:rPr>
          <w:rFonts w:ascii="GHEA Grapalat" w:eastAsia="Times New Roman" w:hAnsi="GHEA Grapalat" w:cs="Times New Roman"/>
          <w:sz w:val="20"/>
          <w:szCs w:val="20"/>
          <w:lang w:val="hy-AM"/>
        </w:rPr>
        <w:tab/>
        <w:t xml:space="preserve">            </w:t>
      </w:r>
      <w:r w:rsidRPr="001E0F24">
        <w:rPr>
          <w:rFonts w:ascii="GHEA Grapalat" w:eastAsia="Times New Roman" w:hAnsi="GHEA Grapalat" w:cs="Sylfaen"/>
          <w:sz w:val="24"/>
          <w:szCs w:val="24"/>
          <w:vertAlign w:val="superscript"/>
          <w:lang w:val="hy-AM"/>
        </w:rPr>
        <w:t>կնքվելիք պայմանագրի համարը</w:t>
      </w:r>
    </w:p>
    <w:p w:rsidR="001E0F24" w:rsidRPr="001E0F24" w:rsidRDefault="001E0F24" w:rsidP="001E0F24">
      <w:pPr>
        <w:shd w:val="clear" w:color="auto" w:fill="FFFFFF"/>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1E0F24" w:rsidRPr="001E0F24" w:rsidRDefault="001E0F24" w:rsidP="001E0F24">
      <w:pPr>
        <w:shd w:val="clear" w:color="auto" w:fill="FFFFFF"/>
        <w:spacing w:after="0" w:line="240" w:lineRule="auto"/>
        <w:ind w:firstLine="708"/>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2. Երաշխիքով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(այսուհետ՝ երաշխիք տվող </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t xml:space="preserve">                         </w:t>
      </w:r>
      <w:r w:rsidRPr="001E0F24">
        <w:rPr>
          <w:rFonts w:ascii="GHEA Grapalat" w:eastAsia="Times New Roman" w:hAnsi="GHEA Grapalat" w:cs="Sylfaen"/>
          <w:sz w:val="24"/>
          <w:szCs w:val="24"/>
          <w:vertAlign w:val="superscript"/>
          <w:lang w:val="hy-AM"/>
        </w:rPr>
        <w:t>երաշխիքը տվող բանկի անվանումը</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u w:val="single"/>
          <w:lang w:val="hy-AM"/>
        </w:rPr>
      </w:pPr>
      <w:r w:rsidRPr="001E0F24">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t xml:space="preserve">  </w:t>
      </w:r>
    </w:p>
    <w:p w:rsidR="001E0F24" w:rsidRPr="001E0F24" w:rsidRDefault="001E0F24" w:rsidP="001E0F24">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1E0F24">
        <w:rPr>
          <w:rFonts w:ascii="GHEA Grapalat" w:eastAsia="Times New Roman" w:hAnsi="GHEA Grapalat" w:cs="Sylfaen"/>
          <w:sz w:val="24"/>
          <w:szCs w:val="24"/>
          <w:vertAlign w:val="superscript"/>
          <w:lang w:val="hy-AM"/>
        </w:rPr>
        <w:t xml:space="preserve">     գումարը թվերով և տառերով</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t xml:space="preserve">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հաշվեհամարին փոխանցման միջոցով:</w:t>
      </w:r>
    </w:p>
    <w:p w:rsidR="001E0F24" w:rsidRPr="001E0F24" w:rsidRDefault="001E0F24" w:rsidP="001E0F24">
      <w:pPr>
        <w:shd w:val="clear" w:color="auto" w:fill="FFFFFF"/>
        <w:spacing w:after="0" w:line="240" w:lineRule="auto"/>
        <w:ind w:left="708"/>
        <w:rPr>
          <w:rFonts w:ascii="GHEA Grapalat" w:eastAsia="Times New Roman" w:hAnsi="GHEA Grapalat" w:cs="Times New Roman"/>
          <w:sz w:val="20"/>
          <w:szCs w:val="20"/>
          <w:lang w:val="hy-AM"/>
        </w:rPr>
      </w:pPr>
      <w:r w:rsidRPr="001E0F24">
        <w:rPr>
          <w:rFonts w:ascii="GHEA Grapalat" w:eastAsia="Times New Roman" w:hAnsi="GHEA Grapalat" w:cs="Sylfaen"/>
          <w:sz w:val="24"/>
          <w:szCs w:val="24"/>
          <w:vertAlign w:val="superscript"/>
          <w:lang w:val="hy-AM"/>
        </w:rPr>
        <w:t xml:space="preserve">                                                                                     հաշվեհամարը  </w:t>
      </w:r>
    </w:p>
    <w:p w:rsidR="001E0F24" w:rsidRPr="001E0F24" w:rsidRDefault="001E0F24" w:rsidP="001E0F24">
      <w:pPr>
        <w:shd w:val="clear" w:color="auto" w:fill="FFFFFF"/>
        <w:spacing w:after="0" w:line="240" w:lineRule="auto"/>
        <w:ind w:firstLine="708"/>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3. Սույն երաշխիքն անհետկանչելի է:</w:t>
      </w:r>
    </w:p>
    <w:p w:rsidR="001E0F24" w:rsidRPr="001E0F24" w:rsidRDefault="001E0F24" w:rsidP="001E0F24">
      <w:pPr>
        <w:shd w:val="clear" w:color="auto" w:fill="FFFFFF"/>
        <w:spacing w:after="0" w:line="240" w:lineRule="auto"/>
        <w:ind w:firstLine="708"/>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E0F24" w:rsidRPr="001E0F24" w:rsidRDefault="001E0F24" w:rsidP="001E0F24">
      <w:pPr>
        <w:shd w:val="clear" w:color="auto" w:fill="FFFFFF"/>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5. Երաշխիքը գործում է բենեֆիցիարի և պրիցիպալի միջև N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lang w:val="hy-AM"/>
        </w:rPr>
        <w:t xml:space="preserve"> </w:t>
      </w:r>
    </w:p>
    <w:p w:rsidR="001E0F24" w:rsidRPr="001E0F24" w:rsidRDefault="001E0F24" w:rsidP="001E0F24">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w:t>
      </w:r>
      <w:bookmarkStart w:id="13" w:name="_Hlk23156026"/>
      <w:r w:rsidRPr="001E0F24">
        <w:rPr>
          <w:rFonts w:ascii="GHEA Grapalat" w:eastAsia="Times New Roman" w:hAnsi="GHEA Grapalat" w:cs="Sylfaen"/>
          <w:sz w:val="24"/>
          <w:szCs w:val="24"/>
          <w:vertAlign w:val="superscript"/>
          <w:lang w:val="hy-AM"/>
        </w:rPr>
        <w:t xml:space="preserve">կնքվելիք պայմանագրի համարը </w:t>
      </w:r>
      <w:bookmarkEnd w:id="13"/>
    </w:p>
    <w:p w:rsidR="001E0F24" w:rsidRPr="001E0F24" w:rsidRDefault="001E0F24" w:rsidP="001E0F24">
      <w:pPr>
        <w:shd w:val="clear" w:color="auto" w:fill="FFFFFF"/>
        <w:spacing w:after="0" w:line="240" w:lineRule="auto"/>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1) N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lang w:val="hy-AM"/>
        </w:rPr>
        <w:t xml:space="preserve"> ծածկագրով կնքված պայմանագրի, ներառյալ նաև դրանում </w:t>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կնքվելիք պայմանագրի համարը</w:t>
      </w:r>
    </w:p>
    <w:p w:rsidR="001E0F24" w:rsidRPr="001E0F24" w:rsidRDefault="001E0F24" w:rsidP="001E0F24">
      <w:pPr>
        <w:shd w:val="clear" w:color="auto" w:fill="FFFFFF"/>
        <w:spacing w:after="0" w:line="240" w:lineRule="auto"/>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կատարված փոփոխությունների, լրացուցիչ համաձայնագրերի պատճենները.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8" w:history="1">
        <w:r w:rsidRPr="001E0F24">
          <w:rPr>
            <w:rFonts w:ascii="GHEA Grapalat" w:eastAsia="Times New Roman" w:hAnsi="GHEA Grapalat" w:cs="Times New Roman"/>
            <w:color w:val="0000FF"/>
            <w:sz w:val="20"/>
            <w:szCs w:val="20"/>
            <w:u w:val="single"/>
            <w:lang w:val="hy-AM"/>
          </w:rPr>
          <w:t>www.procurement.am</w:t>
        </w:r>
      </w:hyperlink>
      <w:r w:rsidRPr="001E0F24">
        <w:rPr>
          <w:rFonts w:ascii="GHEA Grapalat" w:eastAsia="Times New Roman" w:hAnsi="GHEA Grapalat" w:cs="Times New Roman"/>
          <w:color w:val="000000"/>
          <w:sz w:val="20"/>
          <w:szCs w:val="20"/>
          <w:lang w:val="hy-AM"/>
        </w:rPr>
        <w:t xml:space="preserve"> հասցով գործող տեղեկագրում հրապարակած ծանուցումը.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3) սույն երաշխիքը: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8. Երաշխիք տվող անձը մերժում է բենեֆիցիարի պահանջը, եթե`</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1E0F24">
        <w:rPr>
          <w:rFonts w:ascii="GHEA Grapalat" w:eastAsia="Times New Roman" w:hAnsi="GHEA Grapalat" w:cs="Times New Roman"/>
          <w:color w:val="000000"/>
          <w:sz w:val="20"/>
          <w:szCs w:val="20"/>
          <w:lang w:val="hy-AM"/>
        </w:rPr>
        <w:t xml:space="preserve">Գործադիր մարմնի ղեկավար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ամիսը, ամսաթիվը, տարեթիվը</w:t>
      </w:r>
    </w:p>
    <w:p w:rsidR="001E0F24" w:rsidRPr="001E0F24" w:rsidRDefault="001E0F24" w:rsidP="001E0F24">
      <w:pPr>
        <w:spacing w:after="0" w:line="240" w:lineRule="auto"/>
        <w:ind w:firstLine="567"/>
        <w:jc w:val="right"/>
        <w:rPr>
          <w:rFonts w:ascii="GHEA Grapalat" w:eastAsia="Times New Roman" w:hAnsi="GHEA Grapalat" w:cs="Arial"/>
          <w:b/>
          <w:sz w:val="20"/>
          <w:szCs w:val="20"/>
          <w:lang w:val="hy-AM"/>
        </w:rPr>
      </w:pPr>
      <w:r w:rsidRPr="001E0F24">
        <w:rPr>
          <w:rFonts w:ascii="GHEA Grapalat" w:eastAsia="Times New Roman" w:hAnsi="GHEA Grapalat" w:cs="Times New Roman"/>
          <w:b/>
          <w:sz w:val="20"/>
          <w:szCs w:val="20"/>
          <w:lang w:val="hy-AM"/>
        </w:rPr>
        <w:br w:type="page"/>
      </w:r>
      <w:r w:rsidRPr="001E0F24">
        <w:rPr>
          <w:rFonts w:ascii="GHEA Grapalat" w:eastAsia="Times New Roman" w:hAnsi="GHEA Grapalat" w:cs="Sylfaen"/>
          <w:b/>
          <w:sz w:val="20"/>
          <w:szCs w:val="20"/>
          <w:lang w:val="hy-AM"/>
        </w:rPr>
        <w:lastRenderedPageBreak/>
        <w:t>Հավելված</w:t>
      </w:r>
      <w:r w:rsidRPr="001E0F24">
        <w:rPr>
          <w:rFonts w:ascii="GHEA Grapalat" w:eastAsia="Times New Roman" w:hAnsi="GHEA Grapalat" w:cs="Arial"/>
          <w:b/>
          <w:sz w:val="20"/>
          <w:szCs w:val="20"/>
          <w:lang w:val="hy-AM"/>
        </w:rPr>
        <w:t xml:space="preserve"> 4.1</w:t>
      </w:r>
    </w:p>
    <w:p w:rsidR="001E0F24" w:rsidRPr="001E0F24" w:rsidRDefault="009D276A" w:rsidP="001E0F24">
      <w:pPr>
        <w:spacing w:after="0" w:line="240" w:lineRule="auto"/>
        <w:ind w:firstLine="567"/>
        <w:jc w:val="right"/>
        <w:rPr>
          <w:rFonts w:ascii="GHEA Grapalat" w:eastAsia="Times New Roman" w:hAnsi="GHEA Grapalat" w:cs="Arial"/>
          <w:b/>
          <w:sz w:val="20"/>
          <w:szCs w:val="20"/>
          <w:lang w:val="hy-AM"/>
        </w:rPr>
      </w:pPr>
      <w:r w:rsidRPr="009D276A">
        <w:rPr>
          <w:rFonts w:ascii="GHEA Grapalat" w:eastAsia="Times New Roman" w:hAnsi="GHEA Grapalat" w:cs="Sylfaen"/>
          <w:b/>
          <w:sz w:val="20"/>
          <w:szCs w:val="20"/>
          <w:lang w:val="hy-AM"/>
        </w:rPr>
        <w:t xml:space="preserve">ՎՁՄ-ԶՀ-ԲՄԱՇՁԲ-20/03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t>բաց</w:t>
      </w:r>
      <w:r w:rsidRPr="001E0F24">
        <w:rPr>
          <w:rFonts w:ascii="GHEA Grapalat" w:eastAsia="Times New Roman" w:hAnsi="GHEA Grapalat" w:cs="Arial"/>
          <w:b/>
          <w:sz w:val="20"/>
          <w:szCs w:val="20"/>
          <w:lang w:val="hy-AM"/>
        </w:rPr>
        <w:t xml:space="preserve"> մրցույթի </w:t>
      </w:r>
      <w:r w:rsidRPr="001E0F24">
        <w:rPr>
          <w:rFonts w:ascii="GHEA Grapalat" w:eastAsia="Times New Roman" w:hAnsi="GHEA Grapalat" w:cs="Sylfaen"/>
          <w:b/>
          <w:sz w:val="20"/>
          <w:szCs w:val="20"/>
          <w:lang w:val="hy-AM"/>
        </w:rPr>
        <w:t>հրավերի</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p>
    <w:p w:rsidR="001E0F24" w:rsidRPr="001E0F24" w:rsidRDefault="001E0F24" w:rsidP="001E0F24">
      <w:pPr>
        <w:spacing w:after="0" w:line="240" w:lineRule="auto"/>
        <w:jc w:val="center"/>
        <w:rPr>
          <w:rFonts w:ascii="GHEA Grapalat" w:eastAsia="Times New Roman" w:hAnsi="GHEA Grapalat" w:cs="GHEA Grapalat"/>
          <w:b/>
          <w:sz w:val="20"/>
          <w:szCs w:val="20"/>
          <w:lang w:val="hy-AM"/>
        </w:rPr>
      </w:pPr>
      <w:r w:rsidRPr="001E0F24">
        <w:rPr>
          <w:rFonts w:ascii="GHEA Grapalat" w:eastAsia="Times New Roman" w:hAnsi="GHEA Grapalat" w:cs="GHEA Grapalat"/>
          <w:b/>
          <w:sz w:val="18"/>
          <w:szCs w:val="18"/>
          <w:lang w:val="hy-AM"/>
        </w:rPr>
        <w:t xml:space="preserve">       </w:t>
      </w:r>
      <w:r w:rsidRPr="001E0F24">
        <w:rPr>
          <w:rFonts w:ascii="GHEA Grapalat" w:eastAsia="Times New Roman" w:hAnsi="GHEA Grapalat" w:cs="GHEA Grapalat"/>
          <w:b/>
          <w:sz w:val="20"/>
          <w:szCs w:val="20"/>
          <w:lang w:val="hy-AM"/>
        </w:rPr>
        <w:t xml:space="preserve">ՏՈւԺԱՆՔԻ ՄԱՍԻՆ ՀԱՄԱՁԱՅՆԱԳԻՐ </w:t>
      </w:r>
    </w:p>
    <w:p w:rsidR="001E0F24" w:rsidRPr="001E0F24" w:rsidRDefault="001E0F24" w:rsidP="001E0F24">
      <w:pPr>
        <w:spacing w:after="0" w:line="240" w:lineRule="auto"/>
        <w:jc w:val="center"/>
        <w:rPr>
          <w:rFonts w:ascii="GHEA Grapalat" w:eastAsia="Times New Roman" w:hAnsi="GHEA Grapalat" w:cs="GHEA Grapalat"/>
          <w:b/>
          <w:sz w:val="20"/>
          <w:szCs w:val="20"/>
          <w:lang w:val="hy-AM"/>
        </w:rPr>
      </w:pPr>
      <w:r w:rsidRPr="001E0F24">
        <w:rPr>
          <w:rFonts w:ascii="GHEA Grapalat" w:eastAsia="Times New Roman" w:hAnsi="GHEA Grapalat" w:cs="GHEA Grapalat"/>
          <w:b/>
          <w:sz w:val="18"/>
          <w:szCs w:val="18"/>
          <w:lang w:val="hy-AM"/>
        </w:rPr>
        <w:t xml:space="preserve">         (որակավորման ապահովում)</w:t>
      </w:r>
    </w:p>
    <w:p w:rsidR="001E0F24" w:rsidRPr="001E0F24" w:rsidRDefault="001E0F24" w:rsidP="001E0F24">
      <w:pPr>
        <w:spacing w:after="0" w:line="240" w:lineRule="auto"/>
        <w:rPr>
          <w:rFonts w:ascii="GHEA Grapalat" w:eastAsia="Times New Roman" w:hAnsi="GHEA Grapalat" w:cs="GHEA Grapalat"/>
          <w:b/>
          <w:sz w:val="20"/>
          <w:szCs w:val="20"/>
          <w:lang w:val="hy-AM"/>
        </w:rPr>
      </w:pPr>
      <w:r w:rsidRPr="001E0F24">
        <w:rPr>
          <w:rFonts w:ascii="GHEA Grapalat" w:eastAsia="Times New Roman" w:hAnsi="GHEA Grapalat" w:cs="GHEA Grapalat"/>
          <w:color w:val="FF0000"/>
          <w:sz w:val="20"/>
          <w:szCs w:val="20"/>
          <w:shd w:val="clear" w:color="auto" w:fill="92CDDC"/>
          <w:lang w:val="hy-AM"/>
        </w:rPr>
        <w:t xml:space="preserve">                                                              </w:t>
      </w:r>
    </w:p>
    <w:p w:rsidR="001E0F24" w:rsidRPr="001E0F24" w:rsidRDefault="001E0F24" w:rsidP="001E0F24">
      <w:pPr>
        <w:spacing w:after="0" w:line="240" w:lineRule="auto"/>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 xml:space="preserve">     ք. Երևան</w:t>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t xml:space="preserve">            </w:t>
      </w:r>
      <w:r w:rsidRPr="001E0F24">
        <w:rPr>
          <w:rFonts w:ascii="GHEA Grapalat" w:eastAsia="Times New Roman" w:hAnsi="GHEA Grapalat" w:cs="Times New Roman"/>
          <w:sz w:val="20"/>
          <w:szCs w:val="20"/>
          <w:lang w:val="hy-AM"/>
        </w:rPr>
        <w:t>«</w:t>
      </w:r>
      <w:r w:rsidRPr="001E0F24">
        <w:rPr>
          <w:rFonts w:ascii="GHEA Grapalat" w:eastAsia="Times New Roman" w:hAnsi="GHEA Grapalat" w:cs="GHEA Grapalat"/>
          <w:sz w:val="20"/>
          <w:szCs w:val="20"/>
          <w:u w:val="single"/>
          <w:lang w:val="hy-AM"/>
        </w:rPr>
        <w:t xml:space="preserve">         </w:t>
      </w:r>
      <w:r w:rsidRPr="001E0F24">
        <w:rPr>
          <w:rFonts w:ascii="GHEA Grapalat" w:eastAsia="Times New Roman" w:hAnsi="GHEA Grapalat" w:cs="Times New Roman"/>
          <w:sz w:val="20"/>
          <w:szCs w:val="20"/>
          <w:lang w:val="hy-AM"/>
        </w:rPr>
        <w:t>»</w:t>
      </w:r>
      <w:r w:rsidRPr="001E0F24">
        <w:rPr>
          <w:rFonts w:ascii="GHEA Grapalat" w:eastAsia="Times New Roman" w:hAnsi="GHEA Grapalat" w:cs="GHEA Grapalat"/>
          <w:sz w:val="20"/>
          <w:szCs w:val="20"/>
          <w:u w:val="single"/>
          <w:lang w:val="hy-AM"/>
        </w:rPr>
        <w:t xml:space="preserve"> </w:t>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lang w:val="hy-AM"/>
        </w:rPr>
        <w:t xml:space="preserve"> 20   թ.**</w:t>
      </w:r>
    </w:p>
    <w:p w:rsidR="001E0F24" w:rsidRPr="001E0F24" w:rsidRDefault="001E0F24" w:rsidP="001E0F24">
      <w:pPr>
        <w:spacing w:after="0" w:line="240" w:lineRule="auto"/>
        <w:rPr>
          <w:rFonts w:ascii="GHEA Grapalat" w:eastAsia="Times New Roman" w:hAnsi="GHEA Grapalat" w:cs="GHEA Grapalat"/>
          <w:sz w:val="20"/>
          <w:szCs w:val="20"/>
          <w:lang w:val="hy-AM"/>
        </w:rPr>
      </w:pPr>
    </w:p>
    <w:p w:rsidR="001E0F24" w:rsidRPr="001E0F24" w:rsidRDefault="001E0F24" w:rsidP="001E0F24">
      <w:pPr>
        <w:spacing w:after="0" w:line="240" w:lineRule="auto"/>
        <w:jc w:val="both"/>
        <w:rPr>
          <w:rFonts w:ascii="GHEA Grapalat" w:eastAsia="Times New Roman" w:hAnsi="GHEA Grapalat" w:cs="GHEA Grapalat"/>
          <w:sz w:val="20"/>
          <w:szCs w:val="20"/>
          <w:u w:val="single"/>
          <w:vertAlign w:val="subscript"/>
          <w:lang w:val="hy-AM"/>
        </w:rPr>
      </w:pPr>
      <w:r w:rsidRPr="001E0F24">
        <w:rPr>
          <w:rFonts w:ascii="GHEA Grapalat" w:eastAsia="Times New Roman" w:hAnsi="GHEA Grapalat" w:cs="GHEA Grapalat"/>
          <w:sz w:val="20"/>
          <w:szCs w:val="20"/>
          <w:u w:val="single"/>
          <w:vertAlign w:val="subscript"/>
          <w:lang w:val="hy-AM"/>
        </w:rPr>
        <w:tab/>
      </w:r>
      <w:r w:rsidRPr="001E0F24">
        <w:rPr>
          <w:rFonts w:ascii="GHEA Grapalat" w:eastAsia="Times New Roman" w:hAnsi="GHEA Grapalat" w:cs="GHEA Grapalat"/>
          <w:sz w:val="20"/>
          <w:szCs w:val="20"/>
          <w:u w:val="single"/>
          <w:vertAlign w:val="subscript"/>
          <w:lang w:val="hy-AM"/>
        </w:rPr>
        <w:tab/>
      </w:r>
      <w:r w:rsidRPr="001E0F24">
        <w:rPr>
          <w:rFonts w:ascii="GHEA Grapalat" w:eastAsia="Times New Roman" w:hAnsi="GHEA Grapalat" w:cs="GHEA Grapalat"/>
          <w:sz w:val="20"/>
          <w:szCs w:val="20"/>
          <w:u w:val="single"/>
          <w:vertAlign w:val="subscript"/>
          <w:lang w:val="hy-AM"/>
        </w:rPr>
        <w:tab/>
      </w:r>
      <w:r w:rsidRPr="001E0F24">
        <w:rPr>
          <w:rFonts w:ascii="GHEA Grapalat" w:eastAsia="Times New Roman" w:hAnsi="GHEA Grapalat" w:cs="GHEA Grapalat"/>
          <w:sz w:val="20"/>
          <w:szCs w:val="20"/>
          <w:vertAlign w:val="subscript"/>
          <w:lang w:val="hy-AM"/>
        </w:rPr>
        <w:t xml:space="preserve">, </w:t>
      </w:r>
      <w:r w:rsidRPr="001E0F24">
        <w:rPr>
          <w:rFonts w:ascii="GHEA Grapalat" w:eastAsia="Times New Roman" w:hAnsi="GHEA Grapalat" w:cs="GHEA Grapalat"/>
          <w:sz w:val="20"/>
          <w:szCs w:val="20"/>
          <w:lang w:val="hy-AM"/>
        </w:rPr>
        <w:t xml:space="preserve">ի դեմս Ընկերության տնօրեն </w:t>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p>
    <w:p w:rsidR="001E0F24" w:rsidRPr="001E0F24" w:rsidRDefault="001E0F24" w:rsidP="001E0F24">
      <w:pPr>
        <w:spacing w:after="0" w:line="240" w:lineRule="auto"/>
        <w:jc w:val="both"/>
        <w:rPr>
          <w:rFonts w:ascii="GHEA Grapalat" w:eastAsia="Times New Roman" w:hAnsi="GHEA Grapalat" w:cs="GHEA Grapalat"/>
          <w:sz w:val="20"/>
          <w:szCs w:val="20"/>
          <w:lang w:val="hy-AM"/>
        </w:rPr>
      </w:pPr>
      <w:r w:rsidRPr="001E0F24">
        <w:rPr>
          <w:rFonts w:ascii="GHEA Grapalat" w:eastAsia="Times New Roman" w:hAnsi="GHEA Grapalat" w:cs="Times New Roman"/>
          <w:sz w:val="20"/>
          <w:szCs w:val="20"/>
          <w:vertAlign w:val="superscript"/>
          <w:lang w:val="hy-AM"/>
        </w:rPr>
        <w:t xml:space="preserve">       Ընկերության անվանումը</w:t>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t xml:space="preserve">    </w:t>
      </w:r>
      <w:r w:rsidRPr="001E0F24">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1E0F24">
        <w:rPr>
          <w:rFonts w:ascii="GHEA Grapalat" w:eastAsia="Times New Roman" w:hAnsi="GHEA Grapalat" w:cs="GHEA Grapalat"/>
          <w:sz w:val="20"/>
          <w:szCs w:val="20"/>
          <w:vertAlign w:val="subscript"/>
          <w:lang w:val="hy-AM"/>
        </w:rPr>
        <w:t xml:space="preserve">, </w:t>
      </w:r>
      <w:r w:rsidRPr="001E0F24">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E0F24" w:rsidRPr="001E0F24" w:rsidRDefault="001E0F24" w:rsidP="001E0F24">
      <w:pPr>
        <w:spacing w:after="0" w:line="240" w:lineRule="auto"/>
        <w:ind w:firstLine="708"/>
        <w:jc w:val="both"/>
        <w:rPr>
          <w:rFonts w:ascii="GHEA Grapalat" w:eastAsia="Times New Roman" w:hAnsi="GHEA Grapalat" w:cs="GHEA Grapalat"/>
          <w:sz w:val="20"/>
          <w:szCs w:val="20"/>
          <w:lang w:val="hy-AM"/>
        </w:rPr>
      </w:pPr>
    </w:p>
    <w:p w:rsidR="001E0F24" w:rsidRPr="001E0F24" w:rsidRDefault="001E0F24" w:rsidP="001E0F24">
      <w:pPr>
        <w:numPr>
          <w:ilvl w:val="0"/>
          <w:numId w:val="6"/>
        </w:numPr>
        <w:spacing w:after="0" w:line="240" w:lineRule="auto"/>
        <w:jc w:val="center"/>
        <w:rPr>
          <w:rFonts w:ascii="GHEA Grapalat" w:eastAsia="Times New Roman" w:hAnsi="GHEA Grapalat" w:cs="GHEA Grapalat"/>
          <w:b/>
          <w:bCs/>
          <w:sz w:val="20"/>
          <w:szCs w:val="20"/>
          <w:lang w:val="pt-BR"/>
        </w:rPr>
      </w:pPr>
      <w:r w:rsidRPr="001E0F24">
        <w:rPr>
          <w:rFonts w:ascii="GHEA Grapalat" w:eastAsia="Times New Roman" w:hAnsi="GHEA Grapalat" w:cs="GHEA Grapalat"/>
          <w:b/>
          <w:sz w:val="20"/>
          <w:szCs w:val="20"/>
          <w:lang w:val="hy-AM"/>
        </w:rPr>
        <w:t xml:space="preserve"> Հ</w:t>
      </w:r>
      <w:r w:rsidRPr="001E0F24">
        <w:rPr>
          <w:rFonts w:ascii="GHEA Grapalat" w:eastAsia="Times New Roman" w:hAnsi="GHEA Grapalat" w:cs="GHEA Grapalat"/>
          <w:b/>
          <w:sz w:val="20"/>
          <w:szCs w:val="20"/>
          <w:lang w:val="en-US"/>
        </w:rPr>
        <w:t>ամաձայնության առարկան</w:t>
      </w:r>
    </w:p>
    <w:p w:rsidR="001E0F24" w:rsidRPr="001E0F24" w:rsidRDefault="001E0F24" w:rsidP="001E0F24">
      <w:pPr>
        <w:spacing w:after="0" w:line="240" w:lineRule="auto"/>
        <w:jc w:val="both"/>
        <w:rPr>
          <w:rFonts w:ascii="GHEA Grapalat" w:eastAsia="Times New Roman" w:hAnsi="GHEA Grapalat" w:cs="GHEA Grapalat"/>
          <w:b/>
          <w:bCs/>
          <w:sz w:val="20"/>
          <w:szCs w:val="20"/>
          <w:lang w:val="pt-BR"/>
        </w:rPr>
      </w:pPr>
      <w:r w:rsidRPr="001E0F24">
        <w:rPr>
          <w:rFonts w:ascii="GHEA Grapalat" w:eastAsia="Times New Roman" w:hAnsi="GHEA Grapalat" w:cs="GHEA Grapalat"/>
          <w:sz w:val="20"/>
          <w:szCs w:val="20"/>
          <w:lang w:val="pt-BR"/>
        </w:rPr>
        <w:tab/>
      </w:r>
      <w:r w:rsidRPr="001E0F24">
        <w:rPr>
          <w:rFonts w:ascii="GHEA Grapalat" w:eastAsia="Times New Roman" w:hAnsi="GHEA Grapalat" w:cs="GHEA Grapalat"/>
          <w:sz w:val="20"/>
          <w:szCs w:val="20"/>
          <w:lang w:val="pt-BR"/>
        </w:rPr>
        <w:tab/>
        <w:t xml:space="preserve">                               </w:t>
      </w:r>
    </w:p>
    <w:p w:rsidR="001E0F24" w:rsidRPr="001E0F24" w:rsidRDefault="001E0F24" w:rsidP="001E0F24">
      <w:pPr>
        <w:numPr>
          <w:ilvl w:val="1"/>
          <w:numId w:val="7"/>
        </w:num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Ընկերությունը մասնակցում է </w:t>
      </w:r>
      <w:r w:rsidRPr="001E0F24">
        <w:rPr>
          <w:rFonts w:ascii="GHEA Grapalat" w:eastAsia="Times New Roman" w:hAnsi="GHEA Grapalat" w:cs="GHEA Grapalat"/>
          <w:sz w:val="20"/>
          <w:szCs w:val="20"/>
          <w:u w:val="single"/>
          <w:lang w:val="pt-BR"/>
        </w:rPr>
        <w:tab/>
      </w:r>
      <w:r w:rsidRPr="001E0F24">
        <w:rPr>
          <w:rFonts w:ascii="GHEA Grapalat" w:eastAsia="Times New Roman" w:hAnsi="GHEA Grapalat" w:cs="GHEA Grapalat"/>
          <w:sz w:val="20"/>
          <w:szCs w:val="20"/>
          <w:u w:val="single"/>
          <w:lang w:val="pt-BR"/>
        </w:rPr>
        <w:tab/>
      </w:r>
      <w:r w:rsidRPr="001E0F24">
        <w:rPr>
          <w:rFonts w:ascii="GHEA Grapalat" w:eastAsia="Times New Roman" w:hAnsi="GHEA Grapalat" w:cs="GHEA Grapalat"/>
          <w:sz w:val="20"/>
          <w:szCs w:val="20"/>
          <w:u w:val="single"/>
          <w:lang w:val="pt-BR"/>
        </w:rPr>
        <w:tab/>
        <w:t xml:space="preserve">    </w:t>
      </w:r>
      <w:r w:rsidRPr="001E0F24">
        <w:rPr>
          <w:rFonts w:ascii="GHEA Grapalat" w:eastAsia="Times New Roman" w:hAnsi="GHEA Grapalat" w:cs="GHEA Grapalat"/>
          <w:sz w:val="20"/>
          <w:szCs w:val="20"/>
          <w:u w:val="single"/>
          <w:lang w:val="pt-BR"/>
        </w:rPr>
        <w:tab/>
        <w:t xml:space="preserve">           </w:t>
      </w:r>
      <w:r w:rsidRPr="001E0F24">
        <w:rPr>
          <w:rFonts w:ascii="GHEA Grapalat" w:eastAsia="Times New Roman" w:hAnsi="GHEA Grapalat" w:cs="GHEA Grapalat"/>
          <w:sz w:val="20"/>
          <w:szCs w:val="20"/>
          <w:u w:val="single"/>
          <w:lang w:val="pt-BR"/>
        </w:rPr>
        <w:tab/>
      </w:r>
      <w:r w:rsidRPr="001E0F24">
        <w:rPr>
          <w:rFonts w:ascii="GHEA Grapalat" w:eastAsia="Times New Roman" w:hAnsi="GHEA Grapalat" w:cs="GHEA Grapalat"/>
          <w:sz w:val="20"/>
          <w:szCs w:val="20"/>
          <w:lang w:val="pt-BR"/>
        </w:rPr>
        <w:t xml:space="preserve">*  (այսուհետ` Պատվիրատու) կողմից </w:t>
      </w:r>
    </w:p>
    <w:p w:rsidR="001E0F24" w:rsidRPr="001E0F24" w:rsidRDefault="001E0F24" w:rsidP="001E0F24">
      <w:pPr>
        <w:spacing w:after="0" w:line="240" w:lineRule="auto"/>
        <w:ind w:left="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Times New Roman"/>
          <w:sz w:val="20"/>
          <w:szCs w:val="20"/>
          <w:vertAlign w:val="superscript"/>
          <w:lang w:val="hy-AM"/>
        </w:rPr>
        <w:t>պատվիրատուի անվանումը</w:t>
      </w:r>
    </w:p>
    <w:p w:rsidR="001E0F24" w:rsidRPr="001E0F24" w:rsidRDefault="001E0F24" w:rsidP="001E0F24">
      <w:pPr>
        <w:spacing w:after="0" w:line="240" w:lineRule="auto"/>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կազմակերպված` </w:t>
      </w:r>
      <w:r w:rsidRPr="001E0F24">
        <w:rPr>
          <w:rFonts w:ascii="GHEA Grapalat" w:eastAsia="Times New Roman" w:hAnsi="GHEA Grapalat" w:cs="GHEA Grapalat"/>
          <w:sz w:val="20"/>
          <w:szCs w:val="20"/>
          <w:u w:val="single"/>
          <w:lang w:val="pt-BR"/>
        </w:rPr>
        <w:t xml:space="preserve"> </w:t>
      </w:r>
      <w:r w:rsidRPr="001E0F24">
        <w:rPr>
          <w:rFonts w:ascii="GHEA Grapalat" w:eastAsia="Times New Roman" w:hAnsi="GHEA Grapalat" w:cs="GHEA Grapalat"/>
          <w:sz w:val="20"/>
          <w:szCs w:val="20"/>
          <w:u w:val="single"/>
          <w:lang w:val="pt-BR"/>
        </w:rPr>
        <w:tab/>
        <w:t xml:space="preserve">                                             </w:t>
      </w:r>
      <w:r w:rsidRPr="001E0F24">
        <w:rPr>
          <w:rFonts w:ascii="GHEA Grapalat" w:eastAsia="Times New Roman" w:hAnsi="GHEA Grapalat" w:cs="GHEA Grapalat"/>
          <w:sz w:val="20"/>
          <w:szCs w:val="20"/>
          <w:lang w:val="pt-BR"/>
        </w:rPr>
        <w:t>* ծածկագրով գնման ընթացակարգին:</w:t>
      </w:r>
    </w:p>
    <w:p w:rsidR="001E0F24" w:rsidRPr="001E0F24" w:rsidRDefault="001E0F24" w:rsidP="001E0F24">
      <w:pPr>
        <w:spacing w:after="0" w:line="240" w:lineRule="auto"/>
        <w:ind w:left="426"/>
        <w:jc w:val="both"/>
        <w:rPr>
          <w:rFonts w:ascii="GHEA Grapalat" w:eastAsia="Times New Roman" w:hAnsi="GHEA Grapalat" w:cs="GHEA Grapalat"/>
          <w:sz w:val="20"/>
          <w:szCs w:val="20"/>
          <w:lang w:val="pt-BR"/>
        </w:rPr>
      </w:pPr>
      <w:r w:rsidRPr="001E0F24">
        <w:rPr>
          <w:rFonts w:ascii="GHEA Grapalat" w:eastAsia="Times New Roman" w:hAnsi="GHEA Grapalat" w:cs="Times New Roman"/>
          <w:sz w:val="20"/>
          <w:szCs w:val="20"/>
          <w:vertAlign w:val="superscript"/>
          <w:lang w:val="pt-BR"/>
        </w:rPr>
        <w:t xml:space="preserve">                                                        </w:t>
      </w:r>
      <w:r w:rsidRPr="001E0F24">
        <w:rPr>
          <w:rFonts w:ascii="GHEA Grapalat" w:eastAsia="Times New Roman" w:hAnsi="GHEA Grapalat" w:cs="Times New Roman"/>
          <w:sz w:val="20"/>
          <w:szCs w:val="20"/>
          <w:vertAlign w:val="superscript"/>
          <w:lang w:val="hy-AM"/>
        </w:rPr>
        <w:t>ընթացակարգի ծածկագիրը</w:t>
      </w:r>
    </w:p>
    <w:p w:rsidR="001E0F24" w:rsidRPr="001E0F24" w:rsidRDefault="001E0F24" w:rsidP="001E0F24">
      <w:pPr>
        <w:spacing w:after="0" w:line="240" w:lineRule="auto"/>
        <w:ind w:firstLine="360"/>
        <w:jc w:val="both"/>
        <w:rPr>
          <w:rFonts w:ascii="GHEA Grapalat" w:eastAsia="Times New Roman" w:hAnsi="GHEA Grapalat" w:cs="GHEA Grapalat"/>
          <w:color w:val="5B9BD5"/>
          <w:sz w:val="20"/>
          <w:szCs w:val="20"/>
          <w:lang w:val="hy-AM"/>
        </w:rPr>
      </w:pPr>
      <w:r w:rsidRPr="001E0F24">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E0F24" w:rsidRPr="001E0F24" w:rsidRDefault="001E0F24" w:rsidP="001E0F24">
      <w:pPr>
        <w:spacing w:after="0" w:line="240" w:lineRule="auto"/>
        <w:ind w:firstLine="360"/>
        <w:jc w:val="both"/>
        <w:rPr>
          <w:rFonts w:ascii="GHEA Grapalat" w:eastAsia="Times New Roman" w:hAnsi="GHEA Grapalat" w:cs="GHEA Grapalat"/>
          <w:color w:val="000000"/>
          <w:sz w:val="20"/>
          <w:szCs w:val="20"/>
          <w:lang w:val="pt-BR"/>
        </w:rPr>
      </w:pPr>
      <w:r w:rsidRPr="001E0F24">
        <w:rPr>
          <w:rFonts w:ascii="GHEA Grapalat" w:eastAsia="Times New Roman" w:hAnsi="GHEA Grapalat" w:cs="GHEA Grapalat"/>
          <w:color w:val="000000"/>
          <w:sz w:val="20"/>
          <w:szCs w:val="20"/>
          <w:lang w:val="pt-BR"/>
        </w:rPr>
        <w:t>1.3 Ընկերությունը</w:t>
      </w:r>
      <w:r w:rsidRPr="001E0F24">
        <w:rPr>
          <w:rFonts w:ascii="GHEA Grapalat" w:eastAsia="Times New Roman" w:hAnsi="GHEA Grapalat" w:cs="GHEA Grapalat"/>
          <w:color w:val="000000"/>
          <w:sz w:val="20"/>
          <w:szCs w:val="20"/>
          <w:lang w:val="hy-AM"/>
        </w:rPr>
        <w:t xml:space="preserve"> սույն </w:t>
      </w:r>
      <w:r w:rsidRPr="001E0F24">
        <w:rPr>
          <w:rFonts w:ascii="GHEA Grapalat" w:eastAsia="Times New Roman" w:hAnsi="GHEA Grapalat" w:cs="GHEA Grapalat"/>
          <w:color w:val="000000"/>
          <w:sz w:val="20"/>
          <w:szCs w:val="20"/>
          <w:lang w:val="pt-BR"/>
        </w:rPr>
        <w:t>տուժանքի համաձայնագ</w:t>
      </w:r>
      <w:r w:rsidRPr="001E0F24">
        <w:rPr>
          <w:rFonts w:ascii="GHEA Grapalat" w:eastAsia="Times New Roman" w:hAnsi="GHEA Grapalat" w:cs="GHEA Grapalat"/>
          <w:color w:val="000000"/>
          <w:sz w:val="20"/>
          <w:szCs w:val="20"/>
          <w:lang w:val="hy-AM"/>
        </w:rPr>
        <w:t>ր</w:t>
      </w:r>
      <w:r w:rsidRPr="001E0F24">
        <w:rPr>
          <w:rFonts w:ascii="GHEA Grapalat" w:eastAsia="Times New Roman" w:hAnsi="GHEA Grapalat" w:cs="GHEA Grapalat"/>
          <w:color w:val="000000"/>
          <w:sz w:val="20"/>
          <w:szCs w:val="20"/>
          <w:lang w:val="pt-BR"/>
        </w:rPr>
        <w:t>ի</w:t>
      </w:r>
      <w:r w:rsidRPr="001E0F24">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E0F24">
        <w:rPr>
          <w:rFonts w:ascii="GHEA Grapalat" w:eastAsia="Times New Roman" w:hAnsi="GHEA Grapalat" w:cs="GHEA Grapalat"/>
          <w:color w:val="000000"/>
          <w:sz w:val="20"/>
          <w:szCs w:val="20"/>
          <w:lang w:val="pt-BR"/>
        </w:rPr>
        <w:t>Ընկերության</w:t>
      </w:r>
      <w:r w:rsidRPr="001E0F24">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գ)  </w:t>
      </w:r>
      <w:r w:rsidRPr="001E0F24">
        <w:rPr>
          <w:rFonts w:ascii="GHEA Grapalat" w:eastAsia="Times New Roman" w:hAnsi="GHEA Grapalat" w:cs="GHEA Grapalat"/>
          <w:color w:val="000000"/>
          <w:sz w:val="20"/>
          <w:szCs w:val="20"/>
          <w:lang w:val="pt-BR"/>
        </w:rPr>
        <w:t>Ընկերությունը</w:t>
      </w:r>
      <w:r w:rsidRPr="001E0F24">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E0F24" w:rsidRPr="001E0F24" w:rsidRDefault="001E0F24" w:rsidP="001E0F24">
      <w:pPr>
        <w:spacing w:after="0" w:line="240" w:lineRule="auto"/>
        <w:ind w:left="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դ) </w:t>
      </w:r>
      <w:r w:rsidRPr="001E0F24">
        <w:rPr>
          <w:rFonts w:ascii="GHEA Grapalat" w:eastAsia="Times New Roman" w:hAnsi="GHEA Grapalat" w:cs="GHEA Grapalat"/>
          <w:color w:val="000000"/>
          <w:sz w:val="20"/>
          <w:szCs w:val="20"/>
          <w:lang w:val="pt-BR"/>
        </w:rPr>
        <w:t>Ընկերությունը</w:t>
      </w:r>
      <w:r w:rsidRPr="001E0F24">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1E0F24" w:rsidRPr="001E0F24" w:rsidRDefault="001E0F24" w:rsidP="001E0F24">
      <w:pPr>
        <w:spacing w:after="0" w:line="240" w:lineRule="auto"/>
        <w:ind w:firstLine="426"/>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E0F24" w:rsidRPr="001E0F24" w:rsidRDefault="001E0F24" w:rsidP="001E0F24">
      <w:p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E0F24">
        <w:rPr>
          <w:rFonts w:ascii="GHEA Grapalat" w:eastAsia="Times New Roman" w:hAnsi="GHEA Grapalat" w:cs="GHEA Grapalat"/>
          <w:sz w:val="20"/>
          <w:szCs w:val="20"/>
          <w:lang w:val="hy-AM"/>
        </w:rPr>
        <w:t xml:space="preserve">Պահանջագիրը բնօրինակներով </w:t>
      </w:r>
      <w:r w:rsidRPr="001E0F24">
        <w:rPr>
          <w:rFonts w:ascii="GHEA Grapalat" w:eastAsia="Times New Roman" w:hAnsi="GHEA Grapalat" w:cs="GHEA Grapalat"/>
          <w:sz w:val="20"/>
          <w:szCs w:val="20"/>
          <w:lang w:val="pt-BR"/>
        </w:rPr>
        <w:t xml:space="preserve">ներկայացնում է </w:t>
      </w:r>
      <w:r w:rsidRPr="001E0F24">
        <w:rPr>
          <w:rFonts w:ascii="GHEA Grapalat" w:eastAsia="Times New Roman" w:hAnsi="GHEA Grapalat" w:cs="GHEA Grapalat"/>
          <w:sz w:val="20"/>
          <w:szCs w:val="20"/>
          <w:lang w:val="hy-AM"/>
        </w:rPr>
        <w:t>Վճարող Բանկին</w:t>
      </w:r>
      <w:r w:rsidRPr="001E0F24">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1E0F24">
        <w:rPr>
          <w:rFonts w:ascii="GHEA Grapalat" w:eastAsia="Times New Roman" w:hAnsi="GHEA Grapalat" w:cs="GHEA Grapalat"/>
          <w:sz w:val="20"/>
          <w:szCs w:val="20"/>
          <w:lang w:val="hy-AM"/>
        </w:rPr>
        <w:t>Պահանջագիրը</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էլեկտրոնային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թվային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ստորագրությամբ</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հաստատված</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լինելու</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դեպքում</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դրանք</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Վճարող</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Բանկին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են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ներկայացվում</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էլեկտրոնային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կրիչներով</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ինչպես</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նաև</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դրանցից</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արտատպված</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թղթային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տարբերակներով</w:t>
      </w:r>
      <w:r w:rsidRPr="001E0F24">
        <w:rPr>
          <w:rFonts w:ascii="GHEA Grapalat" w:eastAsia="Times New Roman" w:hAnsi="GHEA Grapalat" w:cs="GHEA Grapalat"/>
          <w:sz w:val="20"/>
          <w:szCs w:val="20"/>
          <w:lang w:val="pt-BR"/>
        </w:rPr>
        <w:t>:</w:t>
      </w:r>
    </w:p>
    <w:p w:rsidR="001E0F24" w:rsidRPr="001E0F24" w:rsidRDefault="001E0F24" w:rsidP="001E0F24">
      <w:pPr>
        <w:numPr>
          <w:ilvl w:val="1"/>
          <w:numId w:val="25"/>
        </w:numPr>
        <w:spacing w:after="0" w:line="240" w:lineRule="auto"/>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rsidR="001E0F24" w:rsidRPr="001E0F24" w:rsidRDefault="001E0F24" w:rsidP="001E0F24">
      <w:p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hy-AM"/>
        </w:rPr>
        <w:t>1.6 Վճարող Բանկի կողմից Պ</w:t>
      </w:r>
      <w:r w:rsidRPr="001E0F24">
        <w:rPr>
          <w:rFonts w:ascii="GHEA Grapalat" w:eastAsia="Times New Roman" w:hAnsi="GHEA Grapalat" w:cs="GHEA Grapalat"/>
          <w:sz w:val="20"/>
          <w:szCs w:val="20"/>
          <w:lang w:val="pt-BR"/>
        </w:rPr>
        <w:t xml:space="preserve">ահանջագրում նշված գումարի վճարման հետևանքով </w:t>
      </w:r>
      <w:r w:rsidRPr="001E0F24">
        <w:rPr>
          <w:rFonts w:ascii="GHEA Grapalat" w:eastAsia="Times New Roman" w:hAnsi="GHEA Grapalat" w:cs="GHEA Grapalat"/>
          <w:sz w:val="20"/>
          <w:szCs w:val="20"/>
          <w:lang w:val="hy-AM"/>
        </w:rPr>
        <w:t xml:space="preserve">Ընկերության </w:t>
      </w:r>
      <w:r w:rsidRPr="001E0F24">
        <w:rPr>
          <w:rFonts w:ascii="GHEA Grapalat" w:eastAsia="Times New Roman" w:hAnsi="GHEA Grapalat" w:cs="GHEA Grapalat"/>
          <w:sz w:val="20"/>
          <w:szCs w:val="20"/>
          <w:lang w:val="pt-BR"/>
        </w:rPr>
        <w:t xml:space="preserve">առաջացած ռիսկերի (Ընկերության կրած վնասների) </w:t>
      </w:r>
      <w:r w:rsidRPr="001E0F24">
        <w:rPr>
          <w:rFonts w:ascii="GHEA Grapalat" w:eastAsia="Times New Roman" w:hAnsi="GHEA Grapalat" w:cs="GHEA Grapalat"/>
          <w:sz w:val="20"/>
          <w:szCs w:val="20"/>
          <w:lang w:val="hy-AM"/>
        </w:rPr>
        <w:t xml:space="preserve">և բացասական հետևանքների </w:t>
      </w:r>
      <w:r w:rsidRPr="001E0F24">
        <w:rPr>
          <w:rFonts w:ascii="GHEA Grapalat" w:eastAsia="Times New Roman" w:hAnsi="GHEA Grapalat" w:cs="GHEA Grapalat"/>
          <w:sz w:val="20"/>
          <w:szCs w:val="20"/>
          <w:lang w:val="pt-BR"/>
        </w:rPr>
        <w:t>համար Բանկը</w:t>
      </w:r>
      <w:r w:rsidRPr="001E0F24">
        <w:rPr>
          <w:rFonts w:ascii="GHEA Grapalat" w:eastAsia="Times New Roman" w:hAnsi="GHEA Grapalat" w:cs="GHEA Grapalat"/>
          <w:sz w:val="20"/>
          <w:szCs w:val="20"/>
          <w:lang w:val="hy-AM"/>
        </w:rPr>
        <w:t xml:space="preserve"> որևէ</w:t>
      </w:r>
      <w:r w:rsidRPr="001E0F24">
        <w:rPr>
          <w:rFonts w:ascii="GHEA Grapalat" w:eastAsia="Times New Roman" w:hAnsi="GHEA Grapalat" w:cs="GHEA Grapalat"/>
          <w:sz w:val="20"/>
          <w:szCs w:val="20"/>
          <w:lang w:val="pt-BR"/>
        </w:rPr>
        <w:t xml:space="preserve"> պատասխանատվություն չի կրում</w:t>
      </w:r>
      <w:r w:rsidRPr="001E0F24">
        <w:rPr>
          <w:rFonts w:ascii="GHEA Grapalat" w:eastAsia="Times New Roman" w:hAnsi="GHEA Grapalat" w:cs="GHEA Grapalat"/>
          <w:sz w:val="20"/>
          <w:szCs w:val="20"/>
          <w:lang w:val="hy-AM"/>
        </w:rPr>
        <w:t>:</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1E0F24" w:rsidRPr="001E0F24" w:rsidRDefault="001E0F24" w:rsidP="001E0F24">
      <w:p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1.7 </w:t>
      </w:r>
      <w:r w:rsidRPr="001E0F24">
        <w:rPr>
          <w:rFonts w:ascii="GHEA Grapalat" w:eastAsia="Times New Roman" w:hAnsi="GHEA Grapalat" w:cs="GHEA Grapalat"/>
          <w:sz w:val="20"/>
          <w:szCs w:val="20"/>
          <w:lang w:val="hy-AM"/>
        </w:rPr>
        <w:t>Այն դեպքում</w:t>
      </w:r>
      <w:r w:rsidRPr="001E0F24">
        <w:rPr>
          <w:rFonts w:ascii="GHEA Grapalat" w:eastAsia="Times New Roman" w:hAnsi="GHEA Grapalat" w:cs="GHEA Grapalat"/>
          <w:sz w:val="20"/>
          <w:szCs w:val="20"/>
          <w:lang w:val="pt-BR"/>
        </w:rPr>
        <w:t>,</w:t>
      </w:r>
      <w:r w:rsidRPr="001E0F24">
        <w:rPr>
          <w:rFonts w:ascii="GHEA Grapalat" w:eastAsia="Times New Roman" w:hAnsi="GHEA Grapalat" w:cs="GHEA Grapalat"/>
          <w:sz w:val="20"/>
          <w:szCs w:val="20"/>
          <w:lang w:val="hy-AM"/>
        </w:rPr>
        <w:t xml:space="preserve"> երբ Ընկերության հաշվի միջոցները չեն բավարարում</w:t>
      </w:r>
      <w:r w:rsidRPr="001E0F24">
        <w:rPr>
          <w:rFonts w:ascii="GHEA Grapalat" w:eastAsia="Times New Roman" w:hAnsi="GHEA Grapalat" w:cs="GHEA Grapalat"/>
          <w:sz w:val="20"/>
          <w:szCs w:val="20"/>
          <w:lang w:val="en-US"/>
        </w:rPr>
        <w:t>՝</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Վճարող</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բանկը</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վճարման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պահանջագիրը</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ստանալուց</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հետո՝</w:t>
      </w:r>
      <w:r w:rsidRPr="001E0F24">
        <w:rPr>
          <w:rFonts w:ascii="GHEA Grapalat" w:eastAsia="Times New Roman" w:hAnsi="GHEA Grapalat" w:cs="GHEA Grapalat"/>
          <w:sz w:val="20"/>
          <w:szCs w:val="20"/>
          <w:lang w:val="pt-BR"/>
        </w:rPr>
        <w:t xml:space="preserve"> 2 (</w:t>
      </w:r>
      <w:r w:rsidRPr="001E0F24">
        <w:rPr>
          <w:rFonts w:ascii="GHEA Grapalat" w:eastAsia="Times New Roman" w:hAnsi="GHEA Grapalat" w:cs="GHEA Grapalat"/>
          <w:sz w:val="20"/>
          <w:szCs w:val="20"/>
          <w:lang w:val="en-US"/>
        </w:rPr>
        <w:t>երկու</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աշխատանքային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օրվա</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ընթացքում</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պետք</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է</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տեղեկացնի</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Պատվիրատուին՝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գրավոր</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ձևով</w:t>
      </w:r>
      <w:r w:rsidRPr="001E0F24">
        <w:rPr>
          <w:rFonts w:ascii="GHEA Grapalat" w:eastAsia="Times New Roman" w:hAnsi="GHEA Grapalat" w:cs="GHEA Grapalat"/>
          <w:sz w:val="20"/>
          <w:szCs w:val="20"/>
          <w:lang w:val="pt-BR"/>
        </w:rPr>
        <w:t>:</w:t>
      </w:r>
    </w:p>
    <w:p w:rsidR="001E0F24" w:rsidRPr="001E0F24" w:rsidRDefault="001E0F24" w:rsidP="001E0F24">
      <w:pPr>
        <w:spacing w:after="0" w:line="240" w:lineRule="auto"/>
        <w:ind w:firstLine="360"/>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1.8 Սույն համաձայնագիրը և կից </w:t>
      </w:r>
      <w:r w:rsidRPr="001E0F24">
        <w:rPr>
          <w:rFonts w:ascii="GHEA Grapalat" w:eastAsia="Times New Roman" w:hAnsi="GHEA Grapalat" w:cs="GHEA Grapalat"/>
          <w:sz w:val="20"/>
          <w:szCs w:val="20"/>
          <w:lang w:val="hy-AM"/>
        </w:rPr>
        <w:t>Պ</w:t>
      </w:r>
      <w:r w:rsidRPr="001E0F24">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E0F24" w:rsidRPr="001E0F24" w:rsidRDefault="001E0F24" w:rsidP="001E0F24">
      <w:pPr>
        <w:spacing w:after="0" w:line="240" w:lineRule="auto"/>
        <w:jc w:val="both"/>
        <w:rPr>
          <w:rFonts w:ascii="GHEA Grapalat" w:eastAsia="Times New Roman" w:hAnsi="GHEA Grapalat" w:cs="GHEA Grapalat"/>
          <w:sz w:val="20"/>
          <w:szCs w:val="20"/>
          <w:lang w:val="hy-AM"/>
        </w:rPr>
      </w:pPr>
    </w:p>
    <w:p w:rsidR="001E0F24" w:rsidRPr="001E0F24" w:rsidRDefault="001E0F24" w:rsidP="001E0F24">
      <w:pPr>
        <w:numPr>
          <w:ilvl w:val="0"/>
          <w:numId w:val="6"/>
        </w:numPr>
        <w:spacing w:after="0" w:line="240" w:lineRule="auto"/>
        <w:jc w:val="center"/>
        <w:rPr>
          <w:rFonts w:ascii="GHEA Grapalat" w:eastAsia="Times New Roman" w:hAnsi="GHEA Grapalat" w:cs="GHEA Grapalat"/>
          <w:b/>
          <w:bCs/>
          <w:sz w:val="20"/>
          <w:szCs w:val="20"/>
          <w:lang w:val="en-US"/>
        </w:rPr>
      </w:pPr>
      <w:r w:rsidRPr="001E0F24">
        <w:rPr>
          <w:rFonts w:ascii="GHEA Grapalat" w:eastAsia="Times New Roman" w:hAnsi="GHEA Grapalat" w:cs="GHEA Grapalat"/>
          <w:b/>
          <w:bCs/>
          <w:sz w:val="20"/>
          <w:szCs w:val="20"/>
          <w:lang w:val="en-US"/>
        </w:rPr>
        <w:t>Այլ պայմաններ</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en-US"/>
        </w:rPr>
        <w:t>2.1 Սույն համաձայնագիրը</w:t>
      </w:r>
      <w:r w:rsidRPr="001E0F24">
        <w:rPr>
          <w:rFonts w:ascii="GHEA Grapalat" w:eastAsia="Times New Roman" w:hAnsi="GHEA Grapalat" w:cs="GHEA Grapalat"/>
          <w:sz w:val="20"/>
          <w:szCs w:val="20"/>
          <w:lang w:val="hy-AM"/>
        </w:rPr>
        <w:t xml:space="preserve"> և Պահանջագիրը անհետկանչելի են,</w:t>
      </w:r>
      <w:r w:rsidRPr="001E0F24">
        <w:rPr>
          <w:rFonts w:ascii="GHEA Grapalat" w:eastAsia="Times New Roman" w:hAnsi="GHEA Grapalat" w:cs="GHEA Grapalat"/>
          <w:sz w:val="20"/>
          <w:szCs w:val="20"/>
          <w:lang w:val="en-US"/>
        </w:rPr>
        <w:t xml:space="preserve"> ուժի մեջ </w:t>
      </w:r>
      <w:r w:rsidRPr="001E0F24">
        <w:rPr>
          <w:rFonts w:ascii="GHEA Grapalat" w:eastAsia="Times New Roman" w:hAnsi="GHEA Grapalat" w:cs="GHEA Grapalat"/>
          <w:sz w:val="20"/>
          <w:szCs w:val="20"/>
          <w:lang w:val="hy-AM"/>
        </w:rPr>
        <w:t>են</w:t>
      </w:r>
      <w:r w:rsidRPr="001E0F24">
        <w:rPr>
          <w:rFonts w:ascii="GHEA Grapalat" w:eastAsia="Times New Roman" w:hAnsi="GHEA Grapalat" w:cs="GHEA Grapalat"/>
          <w:sz w:val="20"/>
          <w:szCs w:val="20"/>
          <w:lang w:val="en-US"/>
        </w:rPr>
        <w:t xml:space="preserve"> մտնում Ընկերության կողմից վավերացման պահից և ուժի մեջ</w:t>
      </w:r>
      <w:r w:rsidRPr="001E0F24">
        <w:rPr>
          <w:rFonts w:ascii="GHEA Grapalat" w:eastAsia="Times New Roman" w:hAnsi="GHEA Grapalat" w:cs="GHEA Grapalat"/>
          <w:sz w:val="20"/>
          <w:szCs w:val="20"/>
          <w:lang w:val="hy-AM"/>
        </w:rPr>
        <w:t xml:space="preserve"> են մինչև </w:t>
      </w:r>
      <w:r w:rsidRPr="001E0F24">
        <w:rPr>
          <w:rFonts w:ascii="GHEA Grapalat" w:eastAsia="Times New Roman" w:hAnsi="GHEA Grapalat" w:cs="GHEA Grapalat"/>
          <w:sz w:val="20"/>
          <w:szCs w:val="20"/>
          <w:lang w:val="en-US"/>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E0F24" w:rsidRPr="001E0F24" w:rsidDel="00A13215"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p>
    <w:p w:rsidR="001E0F24" w:rsidRPr="001E0F24" w:rsidRDefault="001E0F24" w:rsidP="001E0F24">
      <w:pPr>
        <w:spacing w:after="0" w:line="240" w:lineRule="auto"/>
        <w:ind w:firstLine="567"/>
        <w:jc w:val="center"/>
        <w:rPr>
          <w:rFonts w:ascii="GHEA Grapalat" w:eastAsia="Times New Roman" w:hAnsi="GHEA Grapalat" w:cs="GHEA Grapalat"/>
          <w:sz w:val="20"/>
          <w:szCs w:val="20"/>
          <w:lang w:val="hy-AM"/>
        </w:rPr>
      </w:pPr>
      <w:r w:rsidRPr="001E0F24">
        <w:rPr>
          <w:rFonts w:ascii="GHEA Grapalat" w:eastAsia="Times New Roman" w:hAnsi="GHEA Grapalat" w:cs="GHEA Grapalat"/>
          <w:b/>
          <w:sz w:val="20"/>
          <w:szCs w:val="20"/>
          <w:lang w:val="hy-AM"/>
        </w:rPr>
        <w:t>3. Ընկերության հասցեն, բանկային վավերապայմանները`</w:t>
      </w:r>
    </w:p>
    <w:p w:rsidR="001E0F24" w:rsidRPr="001E0F24" w:rsidRDefault="001E0F24" w:rsidP="001E0F24">
      <w:pPr>
        <w:spacing w:after="0" w:line="240" w:lineRule="auto"/>
        <w:jc w:val="both"/>
        <w:rPr>
          <w:rFonts w:ascii="GHEA Grapalat" w:eastAsia="Times New Roman" w:hAnsi="GHEA Grapalat" w:cs="GHEA Grapalat"/>
          <w:sz w:val="20"/>
          <w:szCs w:val="20"/>
          <w:u w:val="single"/>
          <w:lang w:val="hy-AM"/>
        </w:rPr>
      </w:pP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p>
    <w:p w:rsidR="001E0F24" w:rsidRPr="001E0F24" w:rsidRDefault="001E0F24" w:rsidP="001E0F24">
      <w:pPr>
        <w:spacing w:after="0" w:line="240" w:lineRule="auto"/>
        <w:jc w:val="both"/>
        <w:rPr>
          <w:rFonts w:ascii="GHEA Grapalat" w:eastAsia="Times New Roman" w:hAnsi="GHEA Grapalat" w:cs="Times New Roman"/>
          <w:sz w:val="18"/>
          <w:szCs w:val="18"/>
          <w:vertAlign w:val="superscript"/>
          <w:lang w:val="hy-AM"/>
        </w:rPr>
      </w:pPr>
      <w:r w:rsidRPr="001E0F24">
        <w:rPr>
          <w:rFonts w:ascii="GHEA Grapalat" w:eastAsia="Times New Roman" w:hAnsi="GHEA Grapalat" w:cs="Times New Roman"/>
          <w:sz w:val="18"/>
          <w:szCs w:val="18"/>
          <w:vertAlign w:val="superscript"/>
          <w:lang w:val="hy-AM"/>
        </w:rPr>
        <w:t xml:space="preserve">                               ընկերության անվանումը</w:t>
      </w:r>
    </w:p>
    <w:p w:rsidR="001E0F24" w:rsidRPr="001E0F24" w:rsidRDefault="001E0F24" w:rsidP="001E0F24">
      <w:pPr>
        <w:spacing w:after="0" w:line="240" w:lineRule="auto"/>
        <w:jc w:val="both"/>
        <w:rPr>
          <w:rFonts w:ascii="GHEA Grapalat" w:eastAsia="Times New Roman" w:hAnsi="GHEA Grapalat" w:cs="Times New Roman"/>
          <w:sz w:val="18"/>
          <w:szCs w:val="18"/>
          <w:u w:val="single"/>
          <w:vertAlign w:val="superscript"/>
          <w:lang w:val="hy-AM"/>
        </w:rPr>
      </w:pPr>
      <w:r w:rsidRPr="001E0F24">
        <w:rPr>
          <w:rFonts w:ascii="GHEA Grapalat" w:eastAsia="Times New Roman" w:hAnsi="GHEA Grapalat" w:cs="Times New Roman"/>
          <w:sz w:val="18"/>
          <w:szCs w:val="18"/>
          <w:vertAlign w:val="superscript"/>
          <w:lang w:val="hy-AM"/>
        </w:rPr>
        <w:t xml:space="preserve"> </w:t>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18"/>
          <w:szCs w:val="18"/>
          <w:vertAlign w:val="superscript"/>
          <w:lang w:val="hy-AM"/>
        </w:rPr>
      </w:pPr>
      <w:r w:rsidRPr="001E0F24">
        <w:rPr>
          <w:rFonts w:ascii="GHEA Grapalat" w:eastAsia="Times New Roman" w:hAnsi="GHEA Grapalat" w:cs="Times New Roman"/>
          <w:sz w:val="18"/>
          <w:szCs w:val="18"/>
          <w:vertAlign w:val="superscript"/>
          <w:lang w:val="hy-AM"/>
        </w:rPr>
        <w:t xml:space="preserve">                              ընկերության հասցեն</w:t>
      </w:r>
    </w:p>
    <w:p w:rsidR="001E0F24" w:rsidRPr="001E0F24" w:rsidRDefault="001E0F24" w:rsidP="001E0F24">
      <w:pPr>
        <w:spacing w:after="0" w:line="240" w:lineRule="auto"/>
        <w:jc w:val="both"/>
        <w:rPr>
          <w:rFonts w:ascii="GHEA Grapalat" w:eastAsia="Times New Roman" w:hAnsi="GHEA Grapalat" w:cs="Times New Roman"/>
          <w:sz w:val="18"/>
          <w:szCs w:val="18"/>
          <w:u w:val="single"/>
          <w:vertAlign w:val="superscript"/>
          <w:lang w:val="hy-AM"/>
        </w:rPr>
      </w:pP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18"/>
          <w:szCs w:val="18"/>
          <w:vertAlign w:val="superscript"/>
          <w:lang w:val="hy-AM"/>
        </w:rPr>
      </w:pPr>
      <w:r w:rsidRPr="001E0F24">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1E0F24" w:rsidRPr="001E0F24" w:rsidRDefault="001E0F24" w:rsidP="001E0F24">
      <w:pPr>
        <w:spacing w:after="0" w:line="240" w:lineRule="auto"/>
        <w:jc w:val="both"/>
        <w:rPr>
          <w:rFonts w:ascii="GHEA Grapalat" w:eastAsia="Times New Roman" w:hAnsi="GHEA Grapalat" w:cs="Times New Roman"/>
          <w:sz w:val="18"/>
          <w:szCs w:val="18"/>
          <w:u w:val="single"/>
          <w:vertAlign w:val="superscript"/>
          <w:lang w:val="hy-AM"/>
        </w:rPr>
      </w:pP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18"/>
          <w:szCs w:val="18"/>
          <w:u w:val="single"/>
          <w:vertAlign w:val="superscript"/>
          <w:lang w:val="hy-AM"/>
        </w:rPr>
      </w:pPr>
    </w:p>
    <w:p w:rsidR="001E0F24" w:rsidRPr="001E0F24" w:rsidRDefault="001E0F24" w:rsidP="001E0F24">
      <w:pPr>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Կ.Տ</w:t>
      </w:r>
    </w:p>
    <w:p w:rsidR="001E0F24" w:rsidRPr="001E0F24" w:rsidRDefault="001E0F24" w:rsidP="001E0F24">
      <w:pPr>
        <w:spacing w:after="0" w:line="240" w:lineRule="auto"/>
        <w:jc w:val="both"/>
        <w:rPr>
          <w:rFonts w:ascii="GHEA Grapalat" w:eastAsia="Times New Roman" w:hAnsi="GHEA Grapalat" w:cs="Times New Roman"/>
          <w:sz w:val="20"/>
          <w:szCs w:val="20"/>
          <w:lang w:val="hy-AM"/>
        </w:rPr>
      </w:pPr>
    </w:p>
    <w:p w:rsidR="001E0F24" w:rsidRPr="001E0F24" w:rsidRDefault="001E0F24" w:rsidP="001E0F24">
      <w:pPr>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Օր/ամիս/տարի</w:t>
      </w:r>
    </w:p>
    <w:p w:rsidR="001E0F24" w:rsidRPr="001E0F24" w:rsidRDefault="001E0F24" w:rsidP="001E0F24">
      <w:pPr>
        <w:spacing w:after="0" w:line="240" w:lineRule="auto"/>
        <w:jc w:val="both"/>
        <w:rPr>
          <w:rFonts w:ascii="GHEA Grapalat" w:eastAsia="Times New Roman" w:hAnsi="GHEA Grapalat" w:cs="Times New Roman"/>
          <w:sz w:val="18"/>
          <w:szCs w:val="18"/>
          <w:vertAlign w:val="superscript"/>
          <w:lang w:val="hy-AM"/>
        </w:rPr>
      </w:pPr>
    </w:p>
    <w:p w:rsidR="001E0F24" w:rsidRPr="001E0F24" w:rsidRDefault="001E0F24" w:rsidP="001E0F24">
      <w:pPr>
        <w:spacing w:after="0" w:line="240" w:lineRule="auto"/>
        <w:jc w:val="both"/>
        <w:rPr>
          <w:rFonts w:ascii="GHEA Grapalat" w:eastAsia="Times New Roman" w:hAnsi="GHEA Grapalat" w:cs="GHEA Grapalat"/>
          <w:i/>
          <w:sz w:val="18"/>
          <w:szCs w:val="18"/>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1E0F24">
        <w:rPr>
          <w:rFonts w:ascii="GHEA Grapalat" w:eastAsia="Times New Roman" w:hAnsi="GHEA Grapalat" w:cs="Sylfaen"/>
          <w:i/>
          <w:sz w:val="16"/>
          <w:szCs w:val="16"/>
          <w:lang w:val="hy-AM"/>
        </w:rPr>
        <w:t xml:space="preserve">* </w:t>
      </w:r>
      <w:r w:rsidRPr="001E0F24">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1E0F24" w:rsidRPr="001E0F24" w:rsidRDefault="001E0F24" w:rsidP="001E0F24">
      <w:pPr>
        <w:spacing w:after="0" w:line="240" w:lineRule="auto"/>
        <w:ind w:firstLine="567"/>
        <w:jc w:val="right"/>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b/>
                <w:bCs/>
                <w:sz w:val="20"/>
                <w:szCs w:val="20"/>
                <w:lang w:val="hy-AM"/>
              </w:rPr>
            </w:pPr>
            <w:r w:rsidRPr="001E0F24">
              <w:rPr>
                <w:rFonts w:ascii="GHEA Grapalat" w:eastAsia="Times New Roman" w:hAnsi="GHEA Grapalat" w:cs="Sylfaen"/>
                <w:sz w:val="20"/>
                <w:szCs w:val="20"/>
                <w:lang w:val="en-US"/>
              </w:rPr>
              <w:lastRenderedPageBreak/>
              <w:t xml:space="preserve">1.                                                              </w:t>
            </w:r>
            <w:r w:rsidRPr="001E0F24">
              <w:rPr>
                <w:rFonts w:ascii="GHEA Grapalat" w:eastAsia="Times New Roman" w:hAnsi="GHEA Grapalat" w:cs="Sylfaen"/>
                <w:b/>
                <w:bCs/>
                <w:sz w:val="20"/>
                <w:szCs w:val="20"/>
                <w:lang w:val="en-US"/>
              </w:rPr>
              <w:t>ՎՃԱՐՄԱՆ</w:t>
            </w:r>
            <w:r w:rsidRPr="001E0F24">
              <w:rPr>
                <w:rFonts w:ascii="GHEA Grapalat" w:eastAsia="Times New Roman" w:hAnsi="GHEA Grapalat" w:cs="Arial"/>
                <w:b/>
                <w:bCs/>
                <w:sz w:val="20"/>
                <w:szCs w:val="20"/>
                <w:lang w:val="en-US"/>
              </w:rPr>
              <w:t xml:space="preserve"> </w:t>
            </w:r>
            <w:r w:rsidRPr="001E0F24">
              <w:rPr>
                <w:rFonts w:ascii="GHEA Grapalat" w:eastAsia="Times New Roman" w:hAnsi="GHEA Grapalat" w:cs="Sylfaen"/>
                <w:b/>
                <w:bCs/>
                <w:sz w:val="20"/>
                <w:szCs w:val="20"/>
                <w:lang w:val="en-US"/>
              </w:rPr>
              <w:t xml:space="preserve">ՊԱՀԱՆՋԱԳԻՐ* </w:t>
            </w:r>
          </w:p>
          <w:p w:rsidR="001E0F24" w:rsidRPr="001E0F24" w:rsidRDefault="001E0F24" w:rsidP="001E0F24">
            <w:pPr>
              <w:spacing w:after="0" w:line="240" w:lineRule="auto"/>
              <w:jc w:val="center"/>
              <w:rPr>
                <w:rFonts w:ascii="GHEA Grapalat" w:eastAsia="Times New Roman" w:hAnsi="GHEA Grapalat" w:cs="Arial"/>
                <w:bCs/>
                <w:i/>
                <w:sz w:val="20"/>
                <w:szCs w:val="20"/>
                <w:lang w:val="en-US"/>
              </w:rPr>
            </w:pP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2</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 xml:space="preserve"> Թիվ </w:t>
            </w:r>
          </w:p>
        </w:tc>
      </w:tr>
      <w:tr w:rsidR="001E0F24" w:rsidRPr="001E0F24" w:rsidTr="001E0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hy-AM"/>
              </w:rPr>
              <w:t>3</w:t>
            </w:r>
            <w:r w:rsidRPr="001E0F24">
              <w:rPr>
                <w:rFonts w:ascii="GHEA Grapalat" w:eastAsia="Times New Roman" w:hAnsi="GHEA Grapalat" w:cs="Sylfaen"/>
                <w:sz w:val="20"/>
                <w:szCs w:val="20"/>
                <w:lang w:val="en-US"/>
              </w:rPr>
              <w:t>.                                                         Ներկայացման</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ամսաթիվը</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Tahoma"/>
                <w:color w:val="000000"/>
                <w:sz w:val="20"/>
                <w:szCs w:val="20"/>
                <w:lang w:val="en-US"/>
              </w:rPr>
              <w:t xml:space="preserve">"___" </w:t>
            </w:r>
            <w:r w:rsidRPr="001E0F24">
              <w:rPr>
                <w:rFonts w:ascii="GHEA Grapalat" w:eastAsia="Times New Roman" w:hAnsi="GHEA Grapalat" w:cs="Sylfaen"/>
                <w:color w:val="000000"/>
                <w:sz w:val="20"/>
                <w:szCs w:val="20"/>
                <w:lang w:val="en-US"/>
              </w:rPr>
              <w:t xml:space="preserve">___ </w:t>
            </w:r>
            <w:r w:rsidRPr="001E0F24">
              <w:rPr>
                <w:rFonts w:ascii="GHEA Grapalat" w:eastAsia="Times New Roman" w:hAnsi="GHEA Grapalat" w:cs="Tahoma"/>
                <w:color w:val="000000"/>
                <w:sz w:val="20"/>
                <w:szCs w:val="20"/>
                <w:lang w:val="en-US"/>
              </w:rPr>
              <w:t>20___</w:t>
            </w:r>
            <w:r w:rsidRPr="001E0F24">
              <w:rPr>
                <w:rFonts w:ascii="GHEA Grapalat" w:eastAsia="Times New Roman" w:hAnsi="GHEA Grapalat" w:cs="Sylfaen"/>
                <w:color w:val="000000"/>
                <w:sz w:val="20"/>
                <w:szCs w:val="20"/>
                <w:lang w:val="en-US"/>
              </w:rPr>
              <w:t>թ.</w:t>
            </w:r>
          </w:p>
        </w:tc>
      </w:tr>
      <w:tr w:rsidR="001E0F24" w:rsidRPr="001E0F24" w:rsidTr="001E0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1E0F24">
              <w:rPr>
                <w:rFonts w:ascii="GHEA Grapalat" w:eastAsia="Times New Roman" w:hAnsi="GHEA Grapalat" w:cs="Sylfaen"/>
                <w:sz w:val="20"/>
                <w:szCs w:val="20"/>
                <w:lang w:val="hy-AM"/>
              </w:rPr>
              <w:t>4</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hy-AM"/>
              </w:rPr>
              <w:t>Վճարողի անվանումը</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 xml:space="preserve"> կամ անուն ազգանուն </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Ընկերություն</w:t>
            </w:r>
            <w:r w:rsidRPr="000A5CAC">
              <w:rPr>
                <w:rFonts w:ascii="GHEA Grapalat" w:eastAsia="Times New Roman" w:hAnsi="GHEA Grapalat" w:cs="Sylfaen"/>
                <w:sz w:val="20"/>
                <w:szCs w:val="20"/>
              </w:rPr>
              <w:t xml:space="preserve"> </w:t>
            </w:r>
            <w:r w:rsidRPr="000A5CAC">
              <w:rPr>
                <w:rFonts w:ascii="GHEA Grapalat" w:eastAsia="Times New Roman" w:hAnsi="GHEA Grapalat" w:cs="Arial"/>
                <w:sz w:val="20"/>
                <w:szCs w:val="20"/>
              </w:rPr>
              <w:t>`</w:t>
            </w:r>
          </w:p>
        </w:tc>
      </w:tr>
      <w:tr w:rsidR="001E0F24" w:rsidRPr="001E0F24" w:rsidTr="001E0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1E0F24">
              <w:rPr>
                <w:rFonts w:ascii="GHEA Grapalat" w:eastAsia="Times New Roman" w:hAnsi="GHEA Grapalat" w:cs="Sylfaen"/>
                <w:sz w:val="20"/>
                <w:szCs w:val="20"/>
                <w:lang w:val="hy-AM"/>
              </w:rPr>
              <w:t>5</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Վճարողի</w:t>
            </w:r>
            <w:r w:rsidRPr="001E0F24">
              <w:rPr>
                <w:rFonts w:ascii="GHEA Grapalat" w:eastAsia="Times New Roman" w:hAnsi="GHEA Grapalat" w:cs="Sylfaen"/>
                <w:sz w:val="20"/>
                <w:szCs w:val="20"/>
                <w:lang w:val="hy-AM"/>
              </w:rPr>
              <w:t xml:space="preserve">ն սպասարկող Ֆինանսական կազմակերպություն </w:t>
            </w:r>
            <w:r w:rsidRPr="000A5CAC">
              <w:rPr>
                <w:rFonts w:ascii="GHEA Grapalat" w:eastAsia="Times New Roman" w:hAnsi="GHEA Grapalat" w:cs="Sylfaen"/>
                <w:sz w:val="20"/>
                <w:szCs w:val="20"/>
              </w:rPr>
              <w:t>(</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բանկ</w:t>
            </w:r>
            <w:r w:rsidRPr="000A5CAC">
              <w:rPr>
                <w:rFonts w:ascii="GHEA Grapalat" w:eastAsia="Times New Roman" w:hAnsi="GHEA Grapalat" w:cs="Sylfaen"/>
                <w:sz w:val="20"/>
                <w:szCs w:val="20"/>
              </w:rPr>
              <w:t>)</w:t>
            </w:r>
            <w:r w:rsidRPr="000A5CAC">
              <w:rPr>
                <w:rFonts w:ascii="GHEA Grapalat" w:eastAsia="Times New Roman" w:hAnsi="GHEA Grapalat" w:cs="Arial"/>
                <w:sz w:val="20"/>
                <w:szCs w:val="20"/>
              </w:rPr>
              <w:t>`</w:t>
            </w:r>
          </w:p>
        </w:tc>
      </w:tr>
      <w:tr w:rsidR="001E0F24" w:rsidRPr="001E0F24" w:rsidTr="001E0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6</w:t>
            </w:r>
            <w:r w:rsidRPr="001E0F24">
              <w:rPr>
                <w:rFonts w:ascii="GHEA Grapalat" w:eastAsia="Times New Roman" w:hAnsi="GHEA Grapalat" w:cs="Sylfaen"/>
                <w:sz w:val="20"/>
                <w:szCs w:val="20"/>
                <w:lang w:val="en-US"/>
              </w:rPr>
              <w:t>. Վճարողի</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Sylfaen"/>
                <w:sz w:val="20"/>
                <w:szCs w:val="20"/>
                <w:lang w:val="en-US"/>
              </w:rPr>
              <w:t>հաշվի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համարը</w:t>
            </w:r>
            <w:r w:rsidRPr="001E0F24">
              <w:rPr>
                <w:rFonts w:ascii="GHEA Grapalat" w:eastAsia="Times New Roman" w:hAnsi="GHEA Grapalat" w:cs="Arial"/>
                <w:sz w:val="20"/>
                <w:szCs w:val="20"/>
                <w:lang w:val="en-US"/>
              </w:rPr>
              <w:t>`</w:t>
            </w: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7</w:t>
            </w:r>
            <w:r w:rsidRPr="001E0F24">
              <w:rPr>
                <w:rFonts w:ascii="GHEA Grapalat" w:eastAsia="Times New Roman" w:hAnsi="GHEA Grapalat" w:cs="Sylfaen"/>
                <w:sz w:val="20"/>
                <w:szCs w:val="20"/>
                <w:lang w:val="en-US"/>
              </w:rPr>
              <w:t>. Վճարողի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ՀՎՀՀ</w:t>
            </w:r>
            <w:r w:rsidRPr="001E0F24">
              <w:rPr>
                <w:rFonts w:ascii="GHEA Grapalat" w:eastAsia="Times New Roman" w:hAnsi="GHEA Grapalat" w:cs="Arial"/>
                <w:sz w:val="20"/>
                <w:szCs w:val="20"/>
                <w:lang w:val="en-US"/>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8</w:t>
            </w:r>
            <w:r w:rsidRPr="001E0F24">
              <w:rPr>
                <w:rFonts w:ascii="GHEA Grapalat" w:eastAsia="Times New Roman" w:hAnsi="GHEA Grapalat" w:cs="Sylfaen"/>
                <w:sz w:val="20"/>
                <w:szCs w:val="20"/>
                <w:lang w:val="en-US"/>
              </w:rPr>
              <w:t>. Վճարողի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ՀԾՀ</w:t>
            </w:r>
            <w:r w:rsidRPr="001E0F24">
              <w:rPr>
                <w:rFonts w:ascii="GHEA Grapalat" w:eastAsia="Times New Roman" w:hAnsi="GHEA Grapalat" w:cs="Arial"/>
                <w:sz w:val="20"/>
                <w:szCs w:val="20"/>
                <w:lang w:val="en-US"/>
              </w:rPr>
              <w:t>`</w:t>
            </w: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1E0F24">
              <w:rPr>
                <w:rFonts w:ascii="GHEA Grapalat" w:eastAsia="Times New Roman" w:hAnsi="GHEA Grapalat" w:cs="Sylfaen"/>
                <w:sz w:val="20"/>
                <w:szCs w:val="20"/>
                <w:lang w:val="hy-AM"/>
              </w:rPr>
              <w:t>9</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Շահառու</w:t>
            </w:r>
            <w:r w:rsidRPr="001E0F24">
              <w:rPr>
                <w:rFonts w:ascii="GHEA Grapalat" w:eastAsia="Times New Roman" w:hAnsi="GHEA Grapalat" w:cs="Sylfaen"/>
                <w:sz w:val="20"/>
                <w:szCs w:val="20"/>
                <w:lang w:val="hy-AM"/>
              </w:rPr>
              <w:t>ի  անվանումը</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 xml:space="preserve"> կամ անուն ազգանուն </w:t>
            </w:r>
            <w:r w:rsidRPr="000A5CAC">
              <w:rPr>
                <w:rFonts w:ascii="GHEA Grapalat" w:eastAsia="Times New Roman" w:hAnsi="GHEA Grapalat" w:cs="Arial"/>
                <w:sz w:val="20"/>
                <w:szCs w:val="20"/>
              </w:rPr>
              <w:t>`</w:t>
            </w: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rPr>
            </w:pPr>
            <w:r w:rsidRPr="001E0F24">
              <w:rPr>
                <w:rFonts w:ascii="GHEA Grapalat" w:eastAsia="Times New Roman" w:hAnsi="GHEA Grapalat" w:cs="Sylfaen"/>
                <w:sz w:val="20"/>
                <w:szCs w:val="20"/>
              </w:rPr>
              <w:t xml:space="preserve">10. </w:t>
            </w:r>
            <w:r w:rsidRPr="001E0F24">
              <w:rPr>
                <w:rFonts w:ascii="GHEA Grapalat" w:eastAsia="Times New Roman" w:hAnsi="GHEA Grapalat" w:cs="Sylfaen"/>
                <w:sz w:val="20"/>
                <w:szCs w:val="20"/>
                <w:lang w:val="en-US"/>
              </w:rPr>
              <w:t xml:space="preserve"> Շահառուի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 xml:space="preserve"> ՀԾՀ</w:t>
            </w:r>
            <w:r w:rsidRPr="001E0F24">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hy-AM"/>
              </w:rPr>
              <w:t>չի լրացվում</w:t>
            </w:r>
            <w:r w:rsidRPr="001E0F24">
              <w:rPr>
                <w:rFonts w:ascii="GHEA Grapalat" w:eastAsia="Times New Roman" w:hAnsi="GHEA Grapalat" w:cs="Sylfaen"/>
                <w:sz w:val="20"/>
                <w:szCs w:val="20"/>
              </w:rPr>
              <w:t>)</w:t>
            </w:r>
          </w:p>
        </w:tc>
      </w:tr>
      <w:tr w:rsidR="001E0F24" w:rsidRPr="001E0F24" w:rsidTr="001E0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11</w:t>
            </w:r>
            <w:r w:rsidRPr="001E0F24">
              <w:rPr>
                <w:rFonts w:ascii="GHEA Grapalat" w:eastAsia="Times New Roman" w:hAnsi="GHEA Grapalat" w:cs="Sylfaen"/>
                <w:sz w:val="20"/>
                <w:szCs w:val="20"/>
                <w:lang w:val="en-US"/>
              </w:rPr>
              <w:t>. Շահառուի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ՀՎՀՀ</w:t>
            </w:r>
            <w:r w:rsidRPr="001E0F24">
              <w:rPr>
                <w:rFonts w:ascii="GHEA Grapalat" w:eastAsia="Times New Roman" w:hAnsi="GHEA Grapalat" w:cs="Arial"/>
                <w:sz w:val="20"/>
                <w:szCs w:val="20"/>
                <w:lang w:val="en-US"/>
              </w:rPr>
              <w:t>`</w:t>
            </w:r>
            <w:r w:rsidR="00DF7CD0">
              <w:rPr>
                <w:rFonts w:ascii="GHEA Grapalat" w:eastAsia="Times New Roman" w:hAnsi="GHEA Grapalat" w:cs="Arial"/>
                <w:sz w:val="20"/>
                <w:szCs w:val="20"/>
                <w:lang w:val="en-US"/>
              </w:rPr>
              <w:t xml:space="preserve">  </w:t>
            </w:r>
            <w:r w:rsidR="00D37E9D" w:rsidRPr="00D37E9D">
              <w:rPr>
                <w:rFonts w:ascii="GHEA Grapalat" w:eastAsia="Times New Roman" w:hAnsi="GHEA Grapalat" w:cs="Arial"/>
                <w:sz w:val="20"/>
                <w:szCs w:val="20"/>
                <w:lang w:val="en-US"/>
              </w:rPr>
              <w:t xml:space="preserve">08913493  </w:t>
            </w:r>
          </w:p>
        </w:tc>
      </w:tr>
      <w:tr w:rsidR="001E0F24" w:rsidRPr="001E0F24" w:rsidTr="001E0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2</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Շահառուի</w:t>
            </w:r>
            <w:r w:rsidRPr="001E0F24">
              <w:rPr>
                <w:rFonts w:ascii="GHEA Grapalat" w:eastAsia="Times New Roman" w:hAnsi="GHEA Grapalat" w:cs="Sylfaen"/>
                <w:sz w:val="20"/>
                <w:szCs w:val="20"/>
                <w:lang w:val="hy-AM"/>
              </w:rPr>
              <w:t>ն</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hy-AM"/>
              </w:rPr>
              <w:t xml:space="preserve"> սպասարկող Ֆինանսական կազմակերպություն</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բանկ</w:t>
            </w:r>
            <w:r w:rsidRPr="000A5CAC">
              <w:rPr>
                <w:rFonts w:ascii="GHEA Grapalat" w:eastAsia="Times New Roman" w:hAnsi="GHEA Grapalat" w:cs="Sylfaen"/>
                <w:sz w:val="20"/>
                <w:szCs w:val="20"/>
              </w:rPr>
              <w:t>)</w:t>
            </w:r>
            <w:r w:rsidRPr="000A5CAC">
              <w:rPr>
                <w:rFonts w:ascii="GHEA Grapalat" w:eastAsia="Times New Roman" w:hAnsi="GHEA Grapalat" w:cs="Arial"/>
                <w:sz w:val="20"/>
                <w:szCs w:val="20"/>
              </w:rPr>
              <w:t>`</w:t>
            </w:r>
          </w:p>
        </w:tc>
      </w:tr>
      <w:tr w:rsidR="001E0F24" w:rsidRPr="001E0F24" w:rsidTr="001E0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3</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Շահառուի</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հաշվի</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համարը</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հշ</w:t>
            </w:r>
            <w:r w:rsidRPr="000A5CAC">
              <w:rPr>
                <w:rFonts w:ascii="GHEA Grapalat" w:eastAsia="Times New Roman" w:hAnsi="GHEA Grapalat" w:cs="Arial"/>
                <w:sz w:val="20"/>
                <w:szCs w:val="20"/>
              </w:rPr>
              <w:t>.</w:t>
            </w:r>
            <w:r w:rsidRPr="001E0F24">
              <w:rPr>
                <w:rFonts w:ascii="GHEA Grapalat" w:eastAsia="Times New Roman" w:hAnsi="GHEA Grapalat" w:cs="Arial"/>
                <w:sz w:val="20"/>
                <w:szCs w:val="20"/>
                <w:lang w:val="en-US"/>
              </w:rPr>
              <w:t>N</w:t>
            </w:r>
            <w:r w:rsidRPr="000A5CAC">
              <w:rPr>
                <w:rFonts w:ascii="GHEA Grapalat" w:eastAsia="Times New Roman" w:hAnsi="GHEA Grapalat" w:cs="Arial"/>
                <w:sz w:val="20"/>
                <w:szCs w:val="20"/>
              </w:rPr>
              <w:t>)</w:t>
            </w:r>
            <w:r w:rsidR="00DF7CD0">
              <w:rPr>
                <w:rFonts w:ascii="GHEA Grapalat" w:eastAsia="Times New Roman" w:hAnsi="GHEA Grapalat" w:cs="Arial"/>
                <w:sz w:val="20"/>
                <w:szCs w:val="20"/>
                <w:lang w:val="en-US"/>
              </w:rPr>
              <w:t>՝</w:t>
            </w:r>
            <w:r w:rsidR="00DF7CD0" w:rsidRPr="00BC7C63">
              <w:rPr>
                <w:rFonts w:ascii="GHEA Grapalat" w:eastAsia="Times New Roman" w:hAnsi="GHEA Grapalat" w:cs="Arial"/>
                <w:sz w:val="20"/>
                <w:szCs w:val="20"/>
              </w:rPr>
              <w:t xml:space="preserve">  </w:t>
            </w:r>
            <w:r w:rsidR="00D37E9D" w:rsidRPr="00D37E9D">
              <w:rPr>
                <w:rFonts w:ascii="GHEA Grapalat" w:eastAsia="Times New Roman" w:hAnsi="GHEA Grapalat" w:cs="Arial"/>
                <w:sz w:val="20"/>
                <w:szCs w:val="20"/>
              </w:rPr>
              <w:t>900342216026</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en-US"/>
              </w:rPr>
              <w:t>1</w:t>
            </w:r>
            <w:r w:rsidRPr="001E0F24">
              <w:rPr>
                <w:rFonts w:ascii="GHEA Grapalat" w:eastAsia="Times New Roman" w:hAnsi="GHEA Grapalat" w:cs="Sylfaen"/>
                <w:sz w:val="20"/>
                <w:szCs w:val="20"/>
                <w:lang w:val="hy-AM"/>
              </w:rPr>
              <w:t>4</w:t>
            </w:r>
            <w:r w:rsidRPr="001E0F24">
              <w:rPr>
                <w:rFonts w:ascii="GHEA Grapalat" w:eastAsia="Times New Roman" w:hAnsi="GHEA Grapalat" w:cs="Sylfaen"/>
                <w:sz w:val="20"/>
                <w:szCs w:val="20"/>
                <w:lang w:val="en-US"/>
              </w:rPr>
              <w:t>.Գումարը</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Arial"/>
                <w:sz w:val="20"/>
                <w:szCs w:val="20"/>
              </w:rPr>
              <w:t>(</w:t>
            </w:r>
            <w:r w:rsidRPr="001E0F24">
              <w:rPr>
                <w:rFonts w:ascii="GHEA Grapalat" w:eastAsia="Times New Roman" w:hAnsi="GHEA Grapalat" w:cs="Sylfaen"/>
                <w:sz w:val="20"/>
                <w:szCs w:val="20"/>
                <w:lang w:val="en-US"/>
              </w:rPr>
              <w:t>թվերով</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բառերով</w:t>
            </w:r>
            <w:r w:rsidRPr="001E0F24">
              <w:rPr>
                <w:rFonts w:ascii="GHEA Grapalat" w:eastAsia="Times New Roman" w:hAnsi="GHEA Grapalat" w:cs="Sylfaen"/>
                <w:sz w:val="20"/>
                <w:szCs w:val="20"/>
              </w:rPr>
              <w:t>)</w:t>
            </w:r>
            <w:r w:rsidRPr="001E0F24">
              <w:rPr>
                <w:rFonts w:ascii="GHEA Grapalat" w:eastAsia="Times New Roman" w:hAnsi="GHEA Grapalat" w:cs="Arial"/>
                <w:sz w:val="20"/>
                <w:szCs w:val="20"/>
                <w:lang w:val="en-US"/>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Sylfaen"/>
                <w:sz w:val="20"/>
                <w:szCs w:val="20"/>
              </w:rPr>
              <w:t xml:space="preserve">15. </w:t>
            </w:r>
            <w:r w:rsidRPr="001E0F24">
              <w:rPr>
                <w:rFonts w:ascii="GHEA Grapalat" w:eastAsia="Times New Roman" w:hAnsi="GHEA Grapalat" w:cs="Sylfaen"/>
                <w:sz w:val="20"/>
                <w:szCs w:val="20"/>
                <w:lang w:val="hy-AM"/>
              </w:rPr>
              <w:t xml:space="preserve">Ակցեպտավորված գումարը՝ </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թվերով</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և</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բառերով</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 xml:space="preserve">  </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նախատեսված է նշված գումարի մասնակի ակցեպտի համար, որը չի կիրառվում</w:t>
            </w:r>
            <w:r w:rsidRPr="000A5CAC">
              <w:rPr>
                <w:rFonts w:ascii="GHEA Grapalat" w:eastAsia="Times New Roman" w:hAnsi="GHEA Grapalat" w:cs="Sylfaen"/>
                <w:sz w:val="20"/>
                <w:szCs w:val="20"/>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en-US"/>
              </w:rPr>
              <w:t>1</w:t>
            </w:r>
            <w:r w:rsidRPr="001E0F24">
              <w:rPr>
                <w:rFonts w:ascii="GHEA Grapalat" w:eastAsia="Times New Roman" w:hAnsi="GHEA Grapalat" w:cs="Sylfaen"/>
                <w:sz w:val="20"/>
                <w:szCs w:val="20"/>
              </w:rPr>
              <w:t>6</w:t>
            </w:r>
            <w:r w:rsidRPr="001E0F24">
              <w:rPr>
                <w:rFonts w:ascii="GHEA Grapalat" w:eastAsia="Times New Roman" w:hAnsi="GHEA Grapalat" w:cs="Sylfaen"/>
                <w:sz w:val="20"/>
                <w:szCs w:val="20"/>
                <w:lang w:val="en-US"/>
              </w:rPr>
              <w:t>.Արժույթը</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բառերով</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կոդով</w:t>
            </w:r>
            <w:r w:rsidRPr="001E0F24">
              <w:rPr>
                <w:rFonts w:ascii="GHEA Grapalat" w:eastAsia="Times New Roman" w:hAnsi="GHEA Grapalat" w:cs="Arial"/>
                <w:sz w:val="20"/>
                <w:szCs w:val="20"/>
                <w:lang w:val="en-US"/>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hy-AM"/>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7</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Գործարքի</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վճարման</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նպատակը</w:t>
            </w:r>
            <w:r w:rsidRPr="000A5CAC">
              <w:rPr>
                <w:rFonts w:ascii="GHEA Grapalat" w:eastAsia="Times New Roman" w:hAnsi="GHEA Grapalat" w:cs="Arial"/>
                <w:sz w:val="20"/>
                <w:szCs w:val="20"/>
              </w:rPr>
              <w:t>`</w:t>
            </w:r>
            <w:r w:rsidRPr="001E0F24">
              <w:rPr>
                <w:rFonts w:ascii="GHEA Grapalat" w:eastAsia="Times New Roman" w:hAnsi="GHEA Grapalat" w:cs="Arial"/>
                <w:sz w:val="20"/>
                <w:szCs w:val="20"/>
                <w:lang w:val="hy-AM"/>
              </w:rPr>
              <w:t xml:space="preserve">  </w:t>
            </w:r>
            <w:r w:rsidRPr="000A5CAC">
              <w:rPr>
                <w:rFonts w:ascii="GHEA Grapalat" w:eastAsia="Times New Roman" w:hAnsi="GHEA Grapalat" w:cs="Sylfaen"/>
                <w:bCs/>
                <w:i/>
                <w:sz w:val="20"/>
                <w:szCs w:val="20"/>
              </w:rPr>
              <w:t>(</w:t>
            </w:r>
            <w:r w:rsidRPr="001E0F24">
              <w:rPr>
                <w:rFonts w:ascii="GHEA Grapalat" w:eastAsia="Times New Roman" w:hAnsi="GHEA Grapalat" w:cs="Sylfaen"/>
                <w:bCs/>
                <w:i/>
                <w:sz w:val="20"/>
                <w:szCs w:val="20"/>
                <w:lang w:val="en-US"/>
              </w:rPr>
              <w:t>որակավորման</w:t>
            </w:r>
            <w:r w:rsidRPr="000A5CAC">
              <w:rPr>
                <w:rFonts w:ascii="GHEA Grapalat" w:eastAsia="Times New Roman" w:hAnsi="GHEA Grapalat" w:cs="Sylfaen"/>
                <w:bCs/>
                <w:i/>
                <w:sz w:val="20"/>
                <w:szCs w:val="20"/>
              </w:rPr>
              <w:t xml:space="preserve"> </w:t>
            </w:r>
            <w:r w:rsidRPr="001E0F24">
              <w:rPr>
                <w:rFonts w:ascii="GHEA Grapalat" w:eastAsia="Times New Roman" w:hAnsi="GHEA Grapalat" w:cs="Sylfaen"/>
                <w:bCs/>
                <w:i/>
                <w:sz w:val="20"/>
                <w:szCs w:val="20"/>
                <w:lang w:val="en-US"/>
              </w:rPr>
              <w:t>ապահովմ</w:t>
            </w:r>
            <w:r w:rsidRPr="001E0F24">
              <w:rPr>
                <w:rFonts w:ascii="GHEA Grapalat" w:eastAsia="Times New Roman" w:hAnsi="GHEA Grapalat" w:cs="Sylfaen"/>
                <w:bCs/>
                <w:i/>
                <w:sz w:val="20"/>
                <w:szCs w:val="20"/>
                <w:lang w:val="hy-AM"/>
              </w:rPr>
              <w:t>ան համար</w:t>
            </w:r>
            <w:r w:rsidRPr="000A5CAC">
              <w:rPr>
                <w:rFonts w:ascii="GHEA Grapalat" w:eastAsia="Times New Roman" w:hAnsi="GHEA Grapalat" w:cs="Sylfaen"/>
                <w:bCs/>
                <w:i/>
                <w:sz w:val="20"/>
                <w:szCs w:val="20"/>
              </w:rPr>
              <w:t>)</w:t>
            </w:r>
          </w:p>
        </w:tc>
      </w:tr>
      <w:tr w:rsidR="001E0F24" w:rsidRPr="001E0F24" w:rsidTr="001E0F24">
        <w:trPr>
          <w:trHeight w:val="424"/>
        </w:trPr>
        <w:tc>
          <w:tcPr>
            <w:tcW w:w="10980" w:type="dxa"/>
            <w:gridSpan w:val="2"/>
            <w:tcBorders>
              <w:top w:val="single" w:sz="4" w:space="0" w:color="auto"/>
              <w:left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8</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hy-AM"/>
              </w:rPr>
              <w:t xml:space="preserve">Վճարման կատարման հիմքերը՝ </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Փաստաթղթերի</w:t>
            </w:r>
            <w:r w:rsidRPr="001E0F24">
              <w:rPr>
                <w:rFonts w:ascii="GHEA Grapalat" w:eastAsia="Times New Roman" w:hAnsi="GHEA Grapalat" w:cs="Arial"/>
                <w:sz w:val="20"/>
                <w:szCs w:val="20"/>
                <w:lang w:val="hy-AM"/>
              </w:rPr>
              <w:t xml:space="preserve"> անվանումը</w:t>
            </w:r>
            <w:r w:rsidRPr="000A5CAC">
              <w:rPr>
                <w:rFonts w:ascii="GHEA Grapalat" w:eastAsia="Times New Roman" w:hAnsi="GHEA Grapalat" w:cs="Arial"/>
                <w:sz w:val="20"/>
                <w:szCs w:val="20"/>
              </w:rPr>
              <w:t>,</w:t>
            </w:r>
            <w:r w:rsidRPr="001E0F24">
              <w:rPr>
                <w:rFonts w:ascii="GHEA Grapalat" w:eastAsia="Times New Roman" w:hAnsi="GHEA Grapalat" w:cs="Arial"/>
                <w:sz w:val="20"/>
                <w:szCs w:val="20"/>
                <w:lang w:val="hy-AM"/>
              </w:rPr>
              <w:t xml:space="preserve"> այդ թվում՝ տուժանքի մասին համաձայնագիրը, </w:t>
            </w:r>
            <w:r w:rsidRPr="001E0F24">
              <w:rPr>
                <w:rFonts w:ascii="GHEA Grapalat" w:eastAsia="Times New Roman" w:hAnsi="GHEA Grapalat" w:cs="Sylfaen"/>
                <w:sz w:val="20"/>
                <w:szCs w:val="20"/>
                <w:lang w:val="hy-AM"/>
              </w:rPr>
              <w:t>դրանց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համարները</w:t>
            </w:r>
            <w:r w:rsidRPr="001E0F24">
              <w:rPr>
                <w:rFonts w:ascii="GHEA Grapalat" w:eastAsia="Times New Roman" w:hAnsi="GHEA Grapalat" w:cs="Arial"/>
                <w:sz w:val="20"/>
                <w:szCs w:val="20"/>
                <w:lang w:val="hy-AM"/>
              </w:rPr>
              <w:t>,</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hy-AM"/>
              </w:rPr>
              <w:t>պ</w:t>
            </w:r>
            <w:r w:rsidRPr="001E0F24">
              <w:rPr>
                <w:rFonts w:ascii="GHEA Grapalat" w:eastAsia="Times New Roman" w:hAnsi="GHEA Grapalat" w:cs="Sylfaen"/>
                <w:sz w:val="20"/>
                <w:szCs w:val="20"/>
                <w:lang w:val="en-US"/>
              </w:rPr>
              <w:t>այմանագրի</w:t>
            </w:r>
            <w:r w:rsidRPr="000A5CAC">
              <w:rPr>
                <w:rFonts w:ascii="GHEA Grapalat" w:eastAsia="Times New Roman" w:hAnsi="GHEA Grapalat" w:cs="Sylfaen"/>
                <w:sz w:val="20"/>
                <w:szCs w:val="20"/>
              </w:rPr>
              <w:t xml:space="preserve"> </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ծածկագիրը</w:t>
            </w:r>
            <w:r w:rsidRPr="001E0F24">
              <w:rPr>
                <w:rFonts w:ascii="GHEA Grapalat" w:eastAsia="Times New Roman" w:hAnsi="GHEA Grapalat" w:cs="Arial"/>
                <w:sz w:val="20"/>
                <w:szCs w:val="20"/>
                <w:lang w:val="hy-AM"/>
              </w:rPr>
              <w:t xml:space="preserve"> որի հիման վրա կատարվում է  գանձումը</w:t>
            </w:r>
            <w:r w:rsidRPr="000A5CAC">
              <w:rPr>
                <w:rFonts w:ascii="GHEA Grapalat" w:eastAsia="Times New Roman" w:hAnsi="GHEA Grapalat" w:cs="Arial"/>
                <w:sz w:val="20"/>
                <w:szCs w:val="20"/>
              </w:rPr>
              <w:t>)</w:t>
            </w:r>
            <w:r w:rsidRPr="000A5CAC">
              <w:rPr>
                <w:rFonts w:ascii="GHEA Grapalat" w:eastAsia="Times New Roman" w:hAnsi="GHEA Grapalat" w:cs="Sylfaen"/>
                <w:sz w:val="20"/>
                <w:szCs w:val="20"/>
              </w:rPr>
              <w:t>`</w:t>
            </w:r>
          </w:p>
          <w:p w:rsidR="001E0F24" w:rsidRPr="000A5CAC" w:rsidRDefault="001E0F24" w:rsidP="001E0F24">
            <w:pPr>
              <w:spacing w:after="0" w:line="240" w:lineRule="auto"/>
              <w:rPr>
                <w:rFonts w:ascii="GHEA Grapalat" w:eastAsia="Times New Roman" w:hAnsi="GHEA Grapalat" w:cs="Arial"/>
                <w:sz w:val="20"/>
                <w:szCs w:val="20"/>
              </w:rPr>
            </w:pPr>
          </w:p>
        </w:tc>
      </w:tr>
      <w:tr w:rsidR="001E0F24" w:rsidRPr="001E0F24" w:rsidTr="001E0F24">
        <w:trPr>
          <w:trHeight w:val="704"/>
        </w:trPr>
        <w:tc>
          <w:tcPr>
            <w:tcW w:w="10980" w:type="dxa"/>
            <w:gridSpan w:val="2"/>
            <w:tcBorders>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hy-AM"/>
              </w:rPr>
            </w:pPr>
          </w:p>
        </w:tc>
      </w:tr>
      <w:tr w:rsidR="001E0F24" w:rsidRPr="001E0F24" w:rsidTr="001E0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19. Վճարման պայմանները՝                                &lt;ակցեպտավորված վճարում&gt;</w:t>
            </w:r>
          </w:p>
          <w:p w:rsidR="001E0F24" w:rsidRPr="001E0F24" w:rsidRDefault="001E0F24" w:rsidP="001E0F24">
            <w:pPr>
              <w:spacing w:after="0" w:line="240" w:lineRule="auto"/>
              <w:rPr>
                <w:rFonts w:ascii="GHEA Grapalat" w:eastAsia="Times New Roman" w:hAnsi="GHEA Grapalat" w:cs="Sylfaen"/>
                <w:sz w:val="20"/>
                <w:szCs w:val="20"/>
              </w:rPr>
            </w:pPr>
          </w:p>
        </w:tc>
      </w:tr>
      <w:tr w:rsidR="001E0F24" w:rsidRPr="001E0F24" w:rsidTr="001E0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hy-AM"/>
              </w:rPr>
              <w:t xml:space="preserve">20. Առդիր էջերի քանակը՝    </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en-US"/>
              </w:rPr>
              <w:t>էջ</w:t>
            </w:r>
          </w:p>
          <w:p w:rsidR="001E0F24" w:rsidRPr="001E0F24" w:rsidRDefault="001E0F24" w:rsidP="001E0F24">
            <w:pPr>
              <w:spacing w:after="0" w:line="240" w:lineRule="auto"/>
              <w:rPr>
                <w:rFonts w:ascii="GHEA Grapalat" w:eastAsia="Times New Roman" w:hAnsi="GHEA Grapalat" w:cs="Sylfaen"/>
                <w:sz w:val="20"/>
                <w:szCs w:val="20"/>
                <w:lang w:val="hy-AM"/>
              </w:rPr>
            </w:pPr>
          </w:p>
        </w:tc>
      </w:tr>
      <w:tr w:rsidR="001E0F24" w:rsidRPr="001E0F24" w:rsidTr="001E0F24">
        <w:trPr>
          <w:trHeight w:val="2194"/>
        </w:trPr>
        <w:tc>
          <w:tcPr>
            <w:tcW w:w="5616" w:type="dxa"/>
            <w:tcBorders>
              <w:top w:val="nil"/>
              <w:left w:val="single" w:sz="4" w:space="0" w:color="auto"/>
              <w:bottom w:val="single" w:sz="4" w:space="0" w:color="auto"/>
              <w:right w:val="single" w:sz="4" w:space="0" w:color="auto"/>
            </w:tcBorders>
            <w:noWrap/>
            <w:vAlign w:val="bottom"/>
          </w:tcPr>
          <w:p w:rsidR="001E0F24" w:rsidRPr="000A5CAC" w:rsidRDefault="001E0F24" w:rsidP="001E0F24">
            <w:pPr>
              <w:spacing w:after="0" w:line="240" w:lineRule="auto"/>
              <w:rPr>
                <w:rFonts w:ascii="GHEA Grapalat" w:eastAsia="Times New Roman" w:hAnsi="GHEA Grapalat" w:cs="Sylfaen"/>
                <w:sz w:val="20"/>
                <w:szCs w:val="20"/>
              </w:rPr>
            </w:pPr>
            <w:r w:rsidRPr="001E0F24">
              <w:rPr>
                <w:rFonts w:ascii="Courier New" w:eastAsia="Times New Roman" w:hAnsi="Courier New" w:cs="Courier New"/>
                <w:sz w:val="20"/>
                <w:szCs w:val="20"/>
                <w:lang w:val="en-US"/>
              </w:rPr>
              <w:t> </w:t>
            </w:r>
            <w:r w:rsidRPr="001E0F24">
              <w:rPr>
                <w:rFonts w:ascii="GHEA Grapalat" w:eastAsia="Times New Roman" w:hAnsi="GHEA Grapalat" w:cs="Arial"/>
                <w:sz w:val="20"/>
                <w:szCs w:val="20"/>
                <w:lang w:val="hy-AM"/>
              </w:rPr>
              <w:t>22</w:t>
            </w:r>
            <w:r w:rsidRPr="000A5CAC">
              <w:rPr>
                <w:rFonts w:ascii="GHEA Grapalat" w:eastAsia="Times New Roman" w:hAnsi="GHEA Grapalat" w:cs="Arial"/>
                <w:sz w:val="20"/>
                <w:szCs w:val="20"/>
              </w:rPr>
              <w:t>.</w:t>
            </w:r>
            <w:r w:rsidRPr="001E0F24">
              <w:rPr>
                <w:rFonts w:ascii="GHEA Grapalat" w:eastAsia="Times New Roman" w:hAnsi="GHEA Grapalat" w:cs="Sylfaen"/>
                <w:sz w:val="20"/>
                <w:szCs w:val="20"/>
                <w:lang w:val="en-US"/>
              </w:rPr>
              <w:t>ա</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Շահառուի</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ստորագրությունները</w:t>
            </w:r>
          </w:p>
          <w:p w:rsidR="001E0F24" w:rsidRPr="000A5CAC" w:rsidRDefault="001E0F24" w:rsidP="001E0F24">
            <w:pPr>
              <w:spacing w:after="0" w:line="240" w:lineRule="auto"/>
              <w:rPr>
                <w:rFonts w:ascii="GHEA Grapalat" w:eastAsia="Times New Roman" w:hAnsi="GHEA Grapalat" w:cs="Sylfaen"/>
                <w:sz w:val="20"/>
                <w:szCs w:val="20"/>
              </w:rPr>
            </w:pPr>
          </w:p>
          <w:p w:rsidR="001E0F24" w:rsidRPr="000A5CAC" w:rsidRDefault="001E0F24" w:rsidP="001E0F24">
            <w:pPr>
              <w:spacing w:after="0" w:line="240" w:lineRule="auto"/>
              <w:jc w:val="right"/>
              <w:rPr>
                <w:rFonts w:ascii="GHEA Grapalat" w:eastAsia="Times New Roman" w:hAnsi="GHEA Grapalat" w:cs="Tahoma"/>
                <w:color w:val="000000"/>
                <w:sz w:val="20"/>
                <w:szCs w:val="20"/>
              </w:rPr>
            </w:pPr>
            <w:r w:rsidRPr="000A5CAC">
              <w:rPr>
                <w:rFonts w:ascii="GHEA Grapalat" w:eastAsia="Times New Roman" w:hAnsi="GHEA Grapalat" w:cs="Tahoma"/>
                <w:color w:val="000000"/>
                <w:sz w:val="20"/>
                <w:szCs w:val="20"/>
              </w:rPr>
              <w:t>/____________________/</w:t>
            </w:r>
          </w:p>
          <w:p w:rsidR="001E0F24" w:rsidRPr="000A5CAC" w:rsidRDefault="001E0F24" w:rsidP="001E0F24">
            <w:pPr>
              <w:spacing w:after="0" w:line="240" w:lineRule="auto"/>
              <w:rPr>
                <w:rFonts w:ascii="GHEA Grapalat" w:eastAsia="Times New Roman" w:hAnsi="GHEA Grapalat" w:cs="Tahoma"/>
                <w:color w:val="000000"/>
                <w:sz w:val="20"/>
                <w:szCs w:val="20"/>
              </w:rPr>
            </w:pPr>
          </w:p>
          <w:p w:rsidR="001E0F24" w:rsidRPr="000A5CAC" w:rsidRDefault="001E0F24" w:rsidP="001E0F24">
            <w:pPr>
              <w:spacing w:after="0" w:line="240" w:lineRule="auto"/>
              <w:rPr>
                <w:rFonts w:ascii="GHEA Grapalat" w:eastAsia="Times New Roman" w:hAnsi="GHEA Grapalat" w:cs="Sylfaen"/>
                <w:sz w:val="20"/>
                <w:szCs w:val="20"/>
              </w:rPr>
            </w:pPr>
          </w:p>
          <w:p w:rsidR="001E0F24" w:rsidRPr="000A5CAC" w:rsidRDefault="001E0F24" w:rsidP="001E0F24">
            <w:pPr>
              <w:spacing w:after="0" w:line="240" w:lineRule="auto"/>
              <w:jc w:val="right"/>
              <w:rPr>
                <w:rFonts w:ascii="GHEA Grapalat" w:eastAsia="Times New Roman" w:hAnsi="GHEA Grapalat" w:cs="Sylfaen"/>
                <w:sz w:val="20"/>
                <w:szCs w:val="20"/>
              </w:rPr>
            </w:pPr>
            <w:r w:rsidRPr="000A5CAC">
              <w:rPr>
                <w:rFonts w:ascii="GHEA Grapalat" w:eastAsia="Times New Roman" w:hAnsi="GHEA Grapalat" w:cs="Tahoma"/>
                <w:color w:val="000000"/>
                <w:sz w:val="20"/>
                <w:szCs w:val="20"/>
              </w:rPr>
              <w:t>/____________________/</w:t>
            </w:r>
          </w:p>
          <w:p w:rsidR="001E0F24" w:rsidRPr="000A5CAC" w:rsidRDefault="001E0F24" w:rsidP="001E0F24">
            <w:pPr>
              <w:spacing w:after="0" w:line="240" w:lineRule="auto"/>
              <w:rPr>
                <w:rFonts w:ascii="GHEA Grapalat" w:eastAsia="Times New Roman" w:hAnsi="GHEA Grapalat" w:cs="Sylfaen"/>
                <w:sz w:val="20"/>
                <w:szCs w:val="20"/>
              </w:rPr>
            </w:pPr>
          </w:p>
          <w:p w:rsidR="001E0F24" w:rsidRPr="000A5CAC" w:rsidRDefault="001E0F24" w:rsidP="001E0F24">
            <w:pPr>
              <w:spacing w:after="0" w:line="240" w:lineRule="auto"/>
              <w:rPr>
                <w:rFonts w:ascii="GHEA Grapalat" w:eastAsia="Times New Roman" w:hAnsi="GHEA Grapalat" w:cs="Sylfaen"/>
                <w:sz w:val="20"/>
                <w:szCs w:val="20"/>
              </w:rPr>
            </w:pPr>
            <w:r w:rsidRPr="001E0F24">
              <w:rPr>
                <w:rFonts w:ascii="GHEA Grapalat" w:eastAsia="Times New Roman" w:hAnsi="GHEA Grapalat" w:cs="Sylfaen"/>
                <w:sz w:val="20"/>
                <w:szCs w:val="20"/>
                <w:lang w:val="hy-AM"/>
              </w:rPr>
              <w:t>22</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բ</w:t>
            </w:r>
            <w:r w:rsidRPr="000A5CAC">
              <w:rPr>
                <w:rFonts w:ascii="GHEA Grapalat" w:eastAsia="Times New Roman" w:hAnsi="GHEA Grapalat" w:cs="Sylfaen"/>
                <w:sz w:val="20"/>
                <w:szCs w:val="20"/>
              </w:rPr>
              <w:t>.</w:t>
            </w:r>
          </w:p>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Կ</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Տ</w:t>
            </w:r>
            <w:r w:rsidRPr="000A5CAC">
              <w:rPr>
                <w:rFonts w:ascii="GHEA Grapalat" w:eastAsia="Times New Roman" w:hAnsi="GHEA Grapalat" w:cs="Sylfaen"/>
                <w:sz w:val="20"/>
                <w:szCs w:val="20"/>
              </w:rPr>
              <w:t>.</w:t>
            </w:r>
          </w:p>
          <w:p w:rsidR="001E0F24" w:rsidRPr="000A5CAC" w:rsidRDefault="001E0F24" w:rsidP="001E0F24">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E0F24" w:rsidRPr="000A5CAC" w:rsidRDefault="001E0F24" w:rsidP="001E0F24">
            <w:pPr>
              <w:spacing w:after="0" w:line="240" w:lineRule="auto"/>
              <w:rPr>
                <w:rFonts w:ascii="GHEA Grapalat" w:eastAsia="Times New Roman" w:hAnsi="GHEA Grapalat" w:cs="Sylfaen"/>
                <w:sz w:val="20"/>
                <w:szCs w:val="20"/>
              </w:rPr>
            </w:pPr>
            <w:r w:rsidRPr="001E0F24">
              <w:rPr>
                <w:rFonts w:ascii="GHEA Grapalat" w:eastAsia="Times New Roman" w:hAnsi="GHEA Grapalat" w:cs="Arial"/>
                <w:sz w:val="20"/>
                <w:szCs w:val="20"/>
                <w:lang w:val="hy-AM"/>
              </w:rPr>
              <w:t>2</w:t>
            </w:r>
            <w:r w:rsidRPr="000A5CAC">
              <w:rPr>
                <w:rFonts w:ascii="GHEA Grapalat" w:eastAsia="Times New Roman" w:hAnsi="GHEA Grapalat" w:cs="Arial"/>
                <w:sz w:val="20"/>
                <w:szCs w:val="20"/>
              </w:rPr>
              <w:t>1.</w:t>
            </w:r>
            <w:r w:rsidRPr="001E0F24">
              <w:rPr>
                <w:rFonts w:ascii="GHEA Grapalat" w:eastAsia="Times New Roman" w:hAnsi="GHEA Grapalat" w:cs="Sylfaen"/>
                <w:sz w:val="20"/>
                <w:szCs w:val="20"/>
                <w:lang w:val="en-US"/>
              </w:rPr>
              <w:t>ա</w:t>
            </w:r>
            <w:r w:rsidRPr="000A5CAC">
              <w:rPr>
                <w:rFonts w:ascii="GHEA Grapalat" w:eastAsia="Times New Roman" w:hAnsi="GHEA Grapalat" w:cs="Sylfaen"/>
                <w:sz w:val="20"/>
                <w:szCs w:val="20"/>
              </w:rPr>
              <w:t xml:space="preserve">. </w:t>
            </w:r>
            <w:r w:rsidRPr="001E0F24">
              <w:rPr>
                <w:rFonts w:ascii="Courier New" w:eastAsia="Times New Roman" w:hAnsi="Courier New" w:cs="Courier New"/>
                <w:sz w:val="20"/>
                <w:szCs w:val="20"/>
                <w:lang w:val="en-US"/>
              </w:rPr>
              <w:t> </w:t>
            </w:r>
            <w:r w:rsidRPr="001E0F24">
              <w:rPr>
                <w:rFonts w:ascii="GHEA Grapalat" w:eastAsia="Times New Roman" w:hAnsi="GHEA Grapalat" w:cs="Sylfaen"/>
                <w:sz w:val="20"/>
                <w:szCs w:val="20"/>
                <w:lang w:val="en-US"/>
              </w:rPr>
              <w:t>Վճարողի</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ստորագրությունները</w:t>
            </w:r>
            <w:r w:rsidRPr="000A5CAC">
              <w:rPr>
                <w:rFonts w:ascii="GHEA Grapalat" w:eastAsia="Times New Roman" w:hAnsi="GHEA Grapalat" w:cs="Sylfaen"/>
                <w:sz w:val="20"/>
                <w:szCs w:val="20"/>
              </w:rPr>
              <w:t>`</w:t>
            </w:r>
          </w:p>
          <w:p w:rsidR="001E0F24" w:rsidRPr="000A5CAC" w:rsidRDefault="001E0F24" w:rsidP="001E0F24">
            <w:pPr>
              <w:spacing w:after="0" w:line="240" w:lineRule="auto"/>
              <w:jc w:val="right"/>
              <w:rPr>
                <w:rFonts w:ascii="GHEA Grapalat" w:eastAsia="Times New Roman" w:hAnsi="GHEA Grapalat" w:cs="Sylfaen"/>
                <w:sz w:val="20"/>
                <w:szCs w:val="20"/>
              </w:rPr>
            </w:pPr>
          </w:p>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Tahoma"/>
                <w:color w:val="000000"/>
                <w:sz w:val="20"/>
                <w:szCs w:val="20"/>
              </w:rPr>
              <w:t xml:space="preserve">                                               /____________________/</w:t>
            </w:r>
          </w:p>
          <w:p w:rsidR="001E0F24" w:rsidRPr="000A5CAC" w:rsidRDefault="001E0F24" w:rsidP="001E0F24">
            <w:pPr>
              <w:spacing w:after="0" w:line="240" w:lineRule="auto"/>
              <w:jc w:val="right"/>
              <w:rPr>
                <w:rFonts w:ascii="GHEA Grapalat" w:eastAsia="Times New Roman" w:hAnsi="GHEA Grapalat" w:cs="Tahoma"/>
                <w:color w:val="000000"/>
                <w:sz w:val="20"/>
                <w:szCs w:val="20"/>
              </w:rPr>
            </w:pPr>
          </w:p>
          <w:p w:rsidR="001E0F24" w:rsidRPr="000A5CAC" w:rsidRDefault="001E0F24" w:rsidP="001E0F24">
            <w:pPr>
              <w:spacing w:after="0" w:line="240" w:lineRule="auto"/>
              <w:jc w:val="right"/>
              <w:rPr>
                <w:rFonts w:ascii="GHEA Grapalat" w:eastAsia="Times New Roman" w:hAnsi="GHEA Grapalat" w:cs="Tahoma"/>
                <w:color w:val="000000"/>
                <w:sz w:val="20"/>
                <w:szCs w:val="20"/>
              </w:rPr>
            </w:pPr>
          </w:p>
          <w:p w:rsidR="001E0F24" w:rsidRPr="000A5CAC" w:rsidRDefault="001E0F24" w:rsidP="001E0F24">
            <w:pPr>
              <w:spacing w:after="0" w:line="240" w:lineRule="auto"/>
              <w:jc w:val="right"/>
              <w:rPr>
                <w:rFonts w:ascii="GHEA Grapalat" w:eastAsia="Times New Roman" w:hAnsi="GHEA Grapalat" w:cs="Sylfaen"/>
                <w:sz w:val="20"/>
                <w:szCs w:val="20"/>
              </w:rPr>
            </w:pPr>
            <w:r w:rsidRPr="000A5CAC">
              <w:rPr>
                <w:rFonts w:ascii="GHEA Grapalat" w:eastAsia="Times New Roman" w:hAnsi="GHEA Grapalat" w:cs="Tahoma"/>
                <w:color w:val="000000"/>
                <w:sz w:val="20"/>
                <w:szCs w:val="20"/>
              </w:rPr>
              <w:t>/____________________/</w:t>
            </w:r>
          </w:p>
          <w:p w:rsidR="001E0F24" w:rsidRPr="000A5CAC" w:rsidRDefault="001E0F24" w:rsidP="001E0F24">
            <w:pPr>
              <w:spacing w:after="0" w:line="240" w:lineRule="auto"/>
              <w:jc w:val="right"/>
              <w:rPr>
                <w:rFonts w:ascii="GHEA Grapalat" w:eastAsia="Times New Roman" w:hAnsi="GHEA Grapalat" w:cs="Sylfaen"/>
                <w:sz w:val="20"/>
                <w:szCs w:val="20"/>
              </w:rPr>
            </w:pPr>
          </w:p>
          <w:p w:rsidR="001E0F24" w:rsidRPr="000A5CAC" w:rsidRDefault="001E0F24" w:rsidP="001E0F24">
            <w:pPr>
              <w:spacing w:after="0" w:line="240" w:lineRule="auto"/>
              <w:jc w:val="right"/>
              <w:rPr>
                <w:rFonts w:ascii="GHEA Grapalat" w:eastAsia="Times New Roman" w:hAnsi="GHEA Grapalat" w:cs="Sylfaen"/>
                <w:sz w:val="20"/>
                <w:szCs w:val="20"/>
              </w:rPr>
            </w:pPr>
            <w:r w:rsidRPr="001E0F24">
              <w:rPr>
                <w:rFonts w:ascii="GHEA Grapalat" w:eastAsia="Times New Roman" w:hAnsi="GHEA Grapalat" w:cs="Sylfaen"/>
                <w:sz w:val="20"/>
                <w:szCs w:val="20"/>
                <w:lang w:val="hy-AM"/>
              </w:rPr>
              <w:t>2</w:t>
            </w: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en-US"/>
              </w:rPr>
              <w:t>բ</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Կ</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Տ</w:t>
            </w:r>
            <w:r w:rsidRPr="000A5CAC">
              <w:rPr>
                <w:rFonts w:ascii="GHEA Grapalat" w:eastAsia="Times New Roman" w:hAnsi="GHEA Grapalat" w:cs="Sylfaen"/>
                <w:sz w:val="20"/>
                <w:szCs w:val="20"/>
              </w:rPr>
              <w:t>.</w:t>
            </w:r>
          </w:p>
          <w:p w:rsidR="001E0F24" w:rsidRPr="000A5CAC" w:rsidRDefault="001E0F24" w:rsidP="001E0F24">
            <w:pPr>
              <w:spacing w:after="0" w:line="240" w:lineRule="auto"/>
              <w:jc w:val="right"/>
              <w:rPr>
                <w:rFonts w:ascii="GHEA Grapalat" w:eastAsia="Times New Roman" w:hAnsi="GHEA Grapalat" w:cs="Sylfaen"/>
                <w:sz w:val="20"/>
                <w:szCs w:val="20"/>
              </w:rPr>
            </w:pPr>
          </w:p>
        </w:tc>
      </w:tr>
      <w:tr w:rsidR="001E0F24" w:rsidRPr="001E0F24" w:rsidTr="001E0F24">
        <w:trPr>
          <w:trHeight w:val="2058"/>
        </w:trPr>
        <w:tc>
          <w:tcPr>
            <w:tcW w:w="5616" w:type="dxa"/>
            <w:tcBorders>
              <w:top w:val="single" w:sz="4" w:space="0" w:color="auto"/>
              <w:left w:val="single" w:sz="4" w:space="0" w:color="auto"/>
              <w:right w:val="single" w:sz="4" w:space="0" w:color="auto"/>
            </w:tcBorders>
            <w:noWrap/>
            <w:vAlign w:val="bottom"/>
          </w:tcPr>
          <w:p w:rsidR="001E0F24" w:rsidRPr="000A5CAC" w:rsidRDefault="001E0F24" w:rsidP="001E0F24">
            <w:pPr>
              <w:spacing w:after="0" w:line="240" w:lineRule="auto"/>
              <w:rPr>
                <w:rFonts w:ascii="GHEA Grapalat" w:eastAsia="Times New Roman" w:hAnsi="GHEA Grapalat" w:cs="Tahoma"/>
                <w:color w:val="000000"/>
                <w:sz w:val="20"/>
                <w:szCs w:val="20"/>
              </w:rPr>
            </w:pPr>
            <w:r w:rsidRPr="000A5CAC">
              <w:rPr>
                <w:rFonts w:ascii="GHEA Grapalat" w:eastAsia="Times New Roman" w:hAnsi="GHEA Grapalat" w:cs="Tahoma"/>
                <w:color w:val="000000"/>
                <w:sz w:val="20"/>
                <w:szCs w:val="20"/>
              </w:rPr>
              <w:t>2</w:t>
            </w:r>
            <w:r w:rsidRPr="001E0F24">
              <w:rPr>
                <w:rFonts w:ascii="GHEA Grapalat" w:eastAsia="Times New Roman" w:hAnsi="GHEA Grapalat" w:cs="Tahoma"/>
                <w:color w:val="000000"/>
                <w:sz w:val="20"/>
                <w:szCs w:val="20"/>
                <w:lang w:val="hy-AM"/>
              </w:rPr>
              <w:t>4</w:t>
            </w:r>
            <w:r w:rsidRPr="000A5CAC">
              <w:rPr>
                <w:rFonts w:ascii="GHEA Grapalat" w:eastAsia="Times New Roman" w:hAnsi="GHEA Grapalat" w:cs="Tahoma"/>
                <w:color w:val="000000"/>
                <w:sz w:val="20"/>
                <w:szCs w:val="20"/>
              </w:rPr>
              <w:t>.</w:t>
            </w:r>
            <w:r w:rsidRPr="001E0F24">
              <w:rPr>
                <w:rFonts w:ascii="GHEA Grapalat" w:eastAsia="Times New Roman" w:hAnsi="GHEA Grapalat" w:cs="Tahoma"/>
                <w:color w:val="000000"/>
                <w:sz w:val="20"/>
                <w:szCs w:val="20"/>
                <w:lang w:val="en-US"/>
              </w:rPr>
              <w:t>ա</w:t>
            </w:r>
            <w:r w:rsidRPr="000A5CAC">
              <w:rPr>
                <w:rFonts w:ascii="GHEA Grapalat" w:eastAsia="Times New Roman" w:hAnsi="GHEA Grapalat" w:cs="Tahoma"/>
                <w:color w:val="000000"/>
                <w:sz w:val="20"/>
                <w:szCs w:val="20"/>
              </w:rPr>
              <w:t xml:space="preserve">.   </w:t>
            </w:r>
            <w:r w:rsidRPr="001E0F24">
              <w:rPr>
                <w:rFonts w:ascii="GHEA Grapalat" w:eastAsia="Times New Roman" w:hAnsi="GHEA Grapalat" w:cs="Tahoma"/>
                <w:color w:val="000000"/>
                <w:sz w:val="20"/>
                <w:szCs w:val="20"/>
                <w:lang w:val="hy-AM"/>
              </w:rPr>
              <w:t>Շահառուին  սպասարկող ֆինանսական կազմակերպություն</w:t>
            </w:r>
            <w:r w:rsidRPr="000A5CAC">
              <w:rPr>
                <w:rFonts w:ascii="GHEA Grapalat" w:eastAsia="Times New Roman" w:hAnsi="GHEA Grapalat" w:cs="Tahoma"/>
                <w:color w:val="000000"/>
                <w:sz w:val="20"/>
                <w:szCs w:val="20"/>
              </w:rPr>
              <w:t xml:space="preserve"> </w:t>
            </w:r>
          </w:p>
          <w:p w:rsidR="001E0F24" w:rsidRPr="001E0F24" w:rsidRDefault="001E0F24" w:rsidP="001E0F24">
            <w:pPr>
              <w:spacing w:after="0" w:line="240" w:lineRule="auto"/>
              <w:rPr>
                <w:rFonts w:ascii="GHEA Grapalat" w:eastAsia="Times New Roman" w:hAnsi="GHEA Grapalat" w:cs="Tahoma"/>
                <w:color w:val="000000"/>
                <w:sz w:val="20"/>
                <w:szCs w:val="20"/>
                <w:lang w:val="hy-AM"/>
              </w:rPr>
            </w:pPr>
            <w:r w:rsidRPr="000A5CAC">
              <w:rPr>
                <w:rFonts w:ascii="GHEA Grapalat" w:eastAsia="Times New Roman" w:hAnsi="GHEA Grapalat" w:cs="Tahoma"/>
                <w:color w:val="000000"/>
                <w:sz w:val="20"/>
                <w:szCs w:val="20"/>
              </w:rPr>
              <w:t xml:space="preserve">                             </w:t>
            </w:r>
            <w:r w:rsidRPr="001E0F24">
              <w:rPr>
                <w:rFonts w:ascii="GHEA Grapalat" w:eastAsia="Times New Roman" w:hAnsi="GHEA Grapalat" w:cs="Tahoma"/>
                <w:color w:val="000000"/>
                <w:sz w:val="20"/>
                <w:szCs w:val="20"/>
                <w:lang w:val="hy-AM"/>
              </w:rPr>
              <w:t xml:space="preserve">                 </w:t>
            </w:r>
          </w:p>
          <w:p w:rsidR="001E0F24" w:rsidRPr="000A5CAC" w:rsidRDefault="001E0F24" w:rsidP="001E0F24">
            <w:pPr>
              <w:spacing w:after="0" w:line="240" w:lineRule="auto"/>
              <w:rPr>
                <w:rFonts w:ascii="GHEA Grapalat" w:eastAsia="Times New Roman" w:hAnsi="GHEA Grapalat" w:cs="Tahoma"/>
                <w:color w:val="000000"/>
                <w:sz w:val="20"/>
                <w:szCs w:val="20"/>
              </w:rPr>
            </w:pPr>
            <w:r w:rsidRPr="001E0F24">
              <w:rPr>
                <w:rFonts w:ascii="GHEA Grapalat" w:eastAsia="Times New Roman" w:hAnsi="GHEA Grapalat" w:cs="Tahoma"/>
                <w:color w:val="000000"/>
                <w:sz w:val="20"/>
                <w:szCs w:val="20"/>
                <w:lang w:val="hy-AM"/>
              </w:rPr>
              <w:t xml:space="preserve">                                                 </w:t>
            </w:r>
            <w:r w:rsidRPr="000A5CAC">
              <w:rPr>
                <w:rFonts w:ascii="GHEA Grapalat" w:eastAsia="Times New Roman" w:hAnsi="GHEA Grapalat" w:cs="Tahoma"/>
                <w:color w:val="000000"/>
                <w:sz w:val="20"/>
                <w:szCs w:val="20"/>
              </w:rPr>
              <w:t xml:space="preserve">   /____________________/</w:t>
            </w:r>
          </w:p>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Sylfaen"/>
                <w:sz w:val="20"/>
                <w:szCs w:val="20"/>
              </w:rPr>
              <w:t xml:space="preserve">  </w:t>
            </w:r>
          </w:p>
          <w:p w:rsidR="001E0F24" w:rsidRPr="001E0F24" w:rsidRDefault="001E0F24" w:rsidP="001E0F24">
            <w:pPr>
              <w:spacing w:after="0" w:line="240" w:lineRule="auto"/>
              <w:rPr>
                <w:rFonts w:ascii="GHEA Grapalat" w:eastAsia="Times New Roman" w:hAnsi="GHEA Grapalat" w:cs="Sylfaen"/>
                <w:sz w:val="20"/>
                <w:szCs w:val="20"/>
                <w:lang w:val="en-US"/>
              </w:rPr>
            </w:pP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/ստորագրություն/</w:t>
            </w:r>
          </w:p>
          <w:p w:rsidR="001E0F24" w:rsidRPr="001E0F24" w:rsidRDefault="001E0F24" w:rsidP="001E0F24">
            <w:pPr>
              <w:spacing w:after="0" w:line="240" w:lineRule="auto"/>
              <w:rPr>
                <w:rFonts w:ascii="GHEA Grapalat" w:eastAsia="Times New Roman" w:hAnsi="GHEA Grapalat" w:cs="Tahoma"/>
                <w:color w:val="000000"/>
                <w:sz w:val="20"/>
                <w:szCs w:val="20"/>
                <w:lang w:val="en-US"/>
              </w:rPr>
            </w:pPr>
          </w:p>
          <w:p w:rsidR="001E0F24" w:rsidRPr="001E0F24" w:rsidRDefault="001E0F24" w:rsidP="001E0F24">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1E0F24" w:rsidRPr="001E0F24" w:rsidRDefault="001E0F24" w:rsidP="001E0F24">
            <w:pPr>
              <w:spacing w:after="0" w:line="240" w:lineRule="auto"/>
              <w:rPr>
                <w:rFonts w:ascii="GHEA Grapalat" w:eastAsia="Times New Roman" w:hAnsi="GHEA Grapalat" w:cs="Tahoma"/>
                <w:color w:val="000000"/>
                <w:sz w:val="20"/>
                <w:szCs w:val="20"/>
                <w:lang w:val="en-US"/>
              </w:rPr>
            </w:pPr>
            <w:r w:rsidRPr="001E0F24">
              <w:rPr>
                <w:rFonts w:ascii="GHEA Grapalat" w:eastAsia="Times New Roman" w:hAnsi="GHEA Grapalat" w:cs="Tahoma"/>
                <w:color w:val="000000"/>
                <w:sz w:val="20"/>
                <w:szCs w:val="20"/>
                <w:lang w:val="en-US"/>
              </w:rPr>
              <w:t>2</w:t>
            </w:r>
            <w:r w:rsidRPr="001E0F24">
              <w:rPr>
                <w:rFonts w:ascii="GHEA Grapalat" w:eastAsia="Times New Roman" w:hAnsi="GHEA Grapalat" w:cs="Tahoma"/>
                <w:color w:val="000000"/>
                <w:sz w:val="20"/>
                <w:szCs w:val="20"/>
                <w:lang w:val="hy-AM"/>
              </w:rPr>
              <w:t>3</w:t>
            </w:r>
            <w:r w:rsidRPr="001E0F24">
              <w:rPr>
                <w:rFonts w:ascii="GHEA Grapalat" w:eastAsia="Times New Roman" w:hAnsi="GHEA Grapalat" w:cs="Tahoma"/>
                <w:color w:val="000000"/>
                <w:sz w:val="20"/>
                <w:szCs w:val="20"/>
                <w:lang w:val="en-US"/>
              </w:rPr>
              <w:t xml:space="preserve">.ա.   </w:t>
            </w:r>
            <w:r w:rsidRPr="001E0F24">
              <w:rPr>
                <w:rFonts w:ascii="GHEA Grapalat" w:eastAsia="Times New Roman" w:hAnsi="GHEA Grapalat" w:cs="Tahoma"/>
                <w:color w:val="000000"/>
                <w:sz w:val="20"/>
                <w:szCs w:val="20"/>
                <w:lang w:val="hy-AM"/>
              </w:rPr>
              <w:t>Վճարողին  սպասարկող ֆինանսական կազմակերպություն</w:t>
            </w:r>
            <w:r w:rsidRPr="001E0F24">
              <w:rPr>
                <w:rFonts w:ascii="GHEA Grapalat" w:eastAsia="Times New Roman" w:hAnsi="GHEA Grapalat" w:cs="Tahoma"/>
                <w:color w:val="000000"/>
                <w:sz w:val="20"/>
                <w:szCs w:val="20"/>
                <w:lang w:val="en-US"/>
              </w:rPr>
              <w:t xml:space="preserve"> </w:t>
            </w:r>
          </w:p>
          <w:p w:rsidR="001E0F24" w:rsidRPr="001E0F24" w:rsidRDefault="001E0F24" w:rsidP="001E0F24">
            <w:pPr>
              <w:spacing w:after="0" w:line="240" w:lineRule="auto"/>
              <w:jc w:val="right"/>
              <w:rPr>
                <w:rFonts w:ascii="GHEA Grapalat" w:eastAsia="Times New Roman" w:hAnsi="GHEA Grapalat" w:cs="Tahoma"/>
                <w:color w:val="000000"/>
                <w:sz w:val="20"/>
                <w:szCs w:val="20"/>
                <w:lang w:val="en-US"/>
              </w:rPr>
            </w:pPr>
          </w:p>
          <w:p w:rsidR="001E0F24" w:rsidRPr="001E0F24" w:rsidRDefault="001E0F24" w:rsidP="001E0F24">
            <w:pPr>
              <w:spacing w:after="0" w:line="240" w:lineRule="auto"/>
              <w:jc w:val="right"/>
              <w:rPr>
                <w:rFonts w:ascii="GHEA Grapalat" w:eastAsia="Times New Roman" w:hAnsi="GHEA Grapalat" w:cs="Tahoma"/>
                <w:color w:val="000000"/>
                <w:sz w:val="20"/>
                <w:szCs w:val="20"/>
                <w:lang w:val="en-US"/>
              </w:rPr>
            </w:pPr>
          </w:p>
          <w:p w:rsidR="001E0F24" w:rsidRPr="001E0F24" w:rsidRDefault="001E0F24" w:rsidP="001E0F24">
            <w:pPr>
              <w:spacing w:after="0" w:line="240" w:lineRule="auto"/>
              <w:jc w:val="right"/>
              <w:rPr>
                <w:rFonts w:ascii="GHEA Grapalat" w:eastAsia="Times New Roman" w:hAnsi="GHEA Grapalat" w:cs="Tahoma"/>
                <w:color w:val="000000"/>
                <w:sz w:val="20"/>
                <w:szCs w:val="20"/>
                <w:lang w:val="en-US"/>
              </w:rPr>
            </w:pPr>
            <w:r w:rsidRPr="001E0F24">
              <w:rPr>
                <w:rFonts w:ascii="GHEA Grapalat" w:eastAsia="Times New Roman" w:hAnsi="GHEA Grapalat" w:cs="Tahoma"/>
                <w:color w:val="000000"/>
                <w:sz w:val="20"/>
                <w:szCs w:val="20"/>
                <w:lang w:val="en-US"/>
              </w:rPr>
              <w:t>/____________________/</w:t>
            </w:r>
          </w:p>
          <w:p w:rsidR="001E0F24" w:rsidRPr="001E0F24" w:rsidRDefault="001E0F24" w:rsidP="001E0F24">
            <w:pPr>
              <w:spacing w:after="0" w:line="240" w:lineRule="auto"/>
              <w:jc w:val="center"/>
              <w:rPr>
                <w:rFonts w:ascii="GHEA Grapalat" w:eastAsia="Times New Roman" w:hAnsi="GHEA Grapalat" w:cs="Sylfaen"/>
                <w:sz w:val="20"/>
                <w:szCs w:val="20"/>
                <w:lang w:val="en-US"/>
              </w:rPr>
            </w:pPr>
            <w:r w:rsidRPr="001E0F24">
              <w:rPr>
                <w:rFonts w:ascii="GHEA Grapalat" w:eastAsia="Times New Roman" w:hAnsi="GHEA Grapalat" w:cs="Tahoma"/>
                <w:color w:val="000000"/>
                <w:sz w:val="20"/>
                <w:szCs w:val="20"/>
                <w:lang w:val="en-US"/>
              </w:rPr>
              <w:t xml:space="preserve">                                                   </w:t>
            </w:r>
            <w:r w:rsidRPr="001E0F24">
              <w:rPr>
                <w:rFonts w:ascii="GHEA Grapalat" w:eastAsia="Times New Roman" w:hAnsi="GHEA Grapalat" w:cs="Sylfaen"/>
                <w:sz w:val="20"/>
                <w:szCs w:val="20"/>
                <w:lang w:val="en-US"/>
              </w:rPr>
              <w:t>/ստորագրություն/</w:t>
            </w:r>
          </w:p>
          <w:p w:rsidR="001E0F24" w:rsidRPr="001E0F24" w:rsidRDefault="001E0F24" w:rsidP="001E0F24">
            <w:pPr>
              <w:spacing w:after="0" w:line="240" w:lineRule="auto"/>
              <w:jc w:val="right"/>
              <w:rPr>
                <w:rFonts w:ascii="GHEA Grapalat" w:eastAsia="Times New Roman" w:hAnsi="GHEA Grapalat" w:cs="Arial"/>
                <w:sz w:val="20"/>
                <w:szCs w:val="20"/>
                <w:lang w:val="hy-AM"/>
              </w:rPr>
            </w:pPr>
          </w:p>
        </w:tc>
      </w:tr>
      <w:tr w:rsidR="001E0F24" w:rsidRPr="00BC7C63" w:rsidTr="001E0F24">
        <w:trPr>
          <w:trHeight w:val="2194"/>
        </w:trPr>
        <w:tc>
          <w:tcPr>
            <w:tcW w:w="5616" w:type="dxa"/>
            <w:tcBorders>
              <w:top w:val="nil"/>
              <w:left w:val="single" w:sz="4" w:space="0" w:color="auto"/>
              <w:bottom w:val="single" w:sz="4" w:space="0" w:color="auto"/>
              <w:right w:val="single" w:sz="4" w:space="0" w:color="auto"/>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lastRenderedPageBreak/>
              <w:t>24.բ.                                                       Կ.Տ.</w:t>
            </w: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Tahoma"/>
                <w:color w:val="000000"/>
                <w:sz w:val="20"/>
                <w:szCs w:val="20"/>
                <w:lang w:val="en-US"/>
              </w:rPr>
              <w:t xml:space="preserve"> </w:t>
            </w:r>
            <w:r w:rsidRPr="001E0F24">
              <w:rPr>
                <w:rFonts w:ascii="GHEA Grapalat" w:eastAsia="Times New Roman" w:hAnsi="GHEA Grapalat" w:cs="Sylfaen"/>
                <w:sz w:val="20"/>
                <w:szCs w:val="20"/>
                <w:lang w:val="en-US"/>
              </w:rPr>
              <w:t>2</w:t>
            </w:r>
            <w:r w:rsidRPr="001E0F24">
              <w:rPr>
                <w:rFonts w:ascii="GHEA Grapalat" w:eastAsia="Times New Roman" w:hAnsi="GHEA Grapalat" w:cs="Sylfaen"/>
                <w:sz w:val="20"/>
                <w:szCs w:val="20"/>
                <w:lang w:val="hy-AM"/>
              </w:rPr>
              <w:t>4</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գ</w:t>
            </w:r>
            <w:r w:rsidRPr="001E0F24">
              <w:rPr>
                <w:rFonts w:ascii="GHEA Grapalat" w:eastAsia="Times New Roman" w:hAnsi="GHEA Grapalat" w:cs="Tahoma"/>
                <w:color w:val="000000"/>
                <w:sz w:val="20"/>
                <w:szCs w:val="20"/>
                <w:lang w:val="en-US"/>
              </w:rPr>
              <w:t xml:space="preserve">                                                 "___" </w:t>
            </w:r>
            <w:r w:rsidRPr="001E0F24">
              <w:rPr>
                <w:rFonts w:ascii="GHEA Grapalat" w:eastAsia="Times New Roman" w:hAnsi="GHEA Grapalat" w:cs="Sylfaen"/>
                <w:color w:val="000000"/>
                <w:sz w:val="20"/>
                <w:szCs w:val="20"/>
                <w:lang w:val="en-US"/>
              </w:rPr>
              <w:t xml:space="preserve">___ </w:t>
            </w:r>
            <w:r w:rsidRPr="001E0F24">
              <w:rPr>
                <w:rFonts w:ascii="GHEA Grapalat" w:eastAsia="Times New Roman" w:hAnsi="GHEA Grapalat" w:cs="Tahoma"/>
                <w:color w:val="000000"/>
                <w:sz w:val="20"/>
                <w:szCs w:val="20"/>
                <w:lang w:val="en-US"/>
              </w:rPr>
              <w:t xml:space="preserve">20___ </w:t>
            </w:r>
            <w:r w:rsidRPr="001E0F24">
              <w:rPr>
                <w:rFonts w:ascii="GHEA Grapalat" w:eastAsia="Times New Roman" w:hAnsi="GHEA Grapalat" w:cs="Sylfaen"/>
                <w:color w:val="000000"/>
                <w:sz w:val="20"/>
                <w:szCs w:val="20"/>
                <w:lang w:val="en-US"/>
              </w:rPr>
              <w:t>թ.</w:t>
            </w:r>
            <w:r w:rsidRPr="001E0F24">
              <w:rPr>
                <w:rFonts w:ascii="GHEA Grapalat" w:eastAsia="Times New Roman" w:hAnsi="GHEA Grapalat" w:cs="Sylfaen"/>
                <w:sz w:val="20"/>
                <w:szCs w:val="20"/>
                <w:lang w:val="en-US"/>
              </w:rPr>
              <w:t xml:space="preserve"> </w:t>
            </w: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t xml:space="preserve">  </w:t>
            </w:r>
          </w:p>
          <w:p w:rsidR="001E0F24" w:rsidRPr="001E0F24" w:rsidRDefault="001E0F24" w:rsidP="001E0F24">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t xml:space="preserve">23.բ.                                                                 Կ.Տ.    </w:t>
            </w: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t xml:space="preserve">                     </w:t>
            </w:r>
          </w:p>
          <w:p w:rsidR="001E0F24" w:rsidRPr="001E0F24" w:rsidRDefault="001E0F24" w:rsidP="001E0F24">
            <w:pPr>
              <w:spacing w:after="0" w:line="240" w:lineRule="auto"/>
              <w:rPr>
                <w:rFonts w:ascii="GHEA Grapalat" w:eastAsia="Times New Roman" w:hAnsi="GHEA Grapalat" w:cs="Sylfaen"/>
                <w:color w:val="000000"/>
                <w:sz w:val="20"/>
                <w:szCs w:val="20"/>
                <w:lang w:val="en-US"/>
              </w:rPr>
            </w:pPr>
            <w:r w:rsidRPr="001E0F24">
              <w:rPr>
                <w:rFonts w:ascii="GHEA Grapalat" w:eastAsia="Times New Roman" w:hAnsi="GHEA Grapalat" w:cs="Sylfaen"/>
                <w:sz w:val="20"/>
                <w:szCs w:val="20"/>
                <w:lang w:val="en-US"/>
              </w:rPr>
              <w:t>23.</w:t>
            </w:r>
            <w:r w:rsidRPr="001E0F24">
              <w:rPr>
                <w:rFonts w:ascii="GHEA Grapalat" w:eastAsia="Times New Roman" w:hAnsi="GHEA Grapalat" w:cs="Sylfaen"/>
                <w:sz w:val="20"/>
                <w:szCs w:val="20"/>
                <w:lang w:val="hy-AM"/>
              </w:rPr>
              <w:t>գ</w:t>
            </w:r>
            <w:r w:rsidRPr="001E0F24">
              <w:rPr>
                <w:rFonts w:ascii="GHEA Grapalat" w:eastAsia="Times New Roman" w:hAnsi="GHEA Grapalat" w:cs="Sylfaen"/>
                <w:sz w:val="20"/>
                <w:szCs w:val="20"/>
                <w:lang w:val="en-US"/>
              </w:rPr>
              <w:t xml:space="preserve">.Կատարման ամսաթիվը`           </w:t>
            </w:r>
            <w:r w:rsidRPr="001E0F24">
              <w:rPr>
                <w:rFonts w:ascii="GHEA Grapalat" w:eastAsia="Times New Roman" w:hAnsi="GHEA Grapalat" w:cs="Tahoma"/>
                <w:color w:val="000000"/>
                <w:sz w:val="20"/>
                <w:szCs w:val="20"/>
                <w:lang w:val="en-US"/>
              </w:rPr>
              <w:t xml:space="preserve">"___" </w:t>
            </w:r>
            <w:r w:rsidRPr="001E0F24">
              <w:rPr>
                <w:rFonts w:ascii="GHEA Grapalat" w:eastAsia="Times New Roman" w:hAnsi="GHEA Grapalat" w:cs="Sylfaen"/>
                <w:color w:val="000000"/>
                <w:sz w:val="20"/>
                <w:szCs w:val="20"/>
                <w:lang w:val="en-US"/>
              </w:rPr>
              <w:t xml:space="preserve">___ </w:t>
            </w:r>
            <w:r w:rsidRPr="001E0F24">
              <w:rPr>
                <w:rFonts w:ascii="GHEA Grapalat" w:eastAsia="Times New Roman" w:hAnsi="GHEA Grapalat" w:cs="Tahoma"/>
                <w:color w:val="000000"/>
                <w:sz w:val="20"/>
                <w:szCs w:val="20"/>
                <w:lang w:val="en-US"/>
              </w:rPr>
              <w:t>20___</w:t>
            </w:r>
            <w:r w:rsidRPr="001E0F24">
              <w:rPr>
                <w:rFonts w:ascii="GHEA Grapalat" w:eastAsia="Times New Roman" w:hAnsi="GHEA Grapalat" w:cs="Sylfaen"/>
                <w:color w:val="000000"/>
                <w:sz w:val="20"/>
                <w:szCs w:val="20"/>
                <w:lang w:val="en-US"/>
              </w:rPr>
              <w:t>թ.</w:t>
            </w:r>
          </w:p>
          <w:p w:rsidR="001E0F24" w:rsidRPr="001E0F24" w:rsidRDefault="001E0F24" w:rsidP="001E0F24">
            <w:pPr>
              <w:spacing w:after="0" w:line="240" w:lineRule="auto"/>
              <w:rPr>
                <w:rFonts w:ascii="GHEA Grapalat" w:eastAsia="Times New Roman" w:hAnsi="GHEA Grapalat" w:cs="Sylfaen"/>
                <w:color w:val="000000"/>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jc w:val="right"/>
              <w:rPr>
                <w:rFonts w:ascii="GHEA Grapalat" w:eastAsia="Times New Roman" w:hAnsi="GHEA Grapalat" w:cs="Arial"/>
                <w:sz w:val="20"/>
                <w:szCs w:val="20"/>
                <w:lang w:val="en-US"/>
              </w:rPr>
            </w:pPr>
          </w:p>
        </w:tc>
      </w:tr>
    </w:tbl>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1E0F24">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E0F24" w:rsidRPr="001E0F24" w:rsidRDefault="001E0F24" w:rsidP="001E0F24">
      <w:pPr>
        <w:spacing w:after="0" w:line="240" w:lineRule="auto"/>
        <w:jc w:val="center"/>
        <w:rPr>
          <w:rFonts w:ascii="GHEA Grapalat" w:eastAsia="Times New Roman" w:hAnsi="GHEA Grapalat" w:cs="Times New Roman"/>
          <w:b/>
          <w:lang w:val="nl-NL"/>
        </w:rPr>
      </w:pPr>
      <w:r w:rsidRPr="001E0F24">
        <w:rPr>
          <w:rFonts w:ascii="GHEA Grapalat" w:eastAsia="Times New Roman" w:hAnsi="GHEA Grapalat" w:cs="Times New Roman"/>
          <w:b/>
          <w:sz w:val="24"/>
          <w:szCs w:val="24"/>
          <w:lang w:val="hy-AM"/>
        </w:rPr>
        <w:br w:type="page"/>
      </w:r>
      <w:r w:rsidRPr="001E0F24">
        <w:rPr>
          <w:rFonts w:ascii="GHEA Grapalat" w:eastAsia="Times New Roman" w:hAnsi="GHEA Grapalat" w:cs="Times New Roman"/>
          <w:b/>
          <w:lang w:val="hy-AM"/>
        </w:rPr>
        <w:lastRenderedPageBreak/>
        <w:t>Վճարման</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պահանջագրի</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պարտադիր</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վավերապայմանները</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և</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լրացման</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ուղեցույցը</w:t>
      </w:r>
    </w:p>
    <w:p w:rsidR="001E0F24" w:rsidRPr="001E0F24" w:rsidRDefault="001E0F24" w:rsidP="001E0F24">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Նշված դաշտի/</w:t>
            </w:r>
          </w:p>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en-US"/>
              </w:rPr>
              <w:t>Վավերապայմանի լրացման պահանջը</w:t>
            </w:r>
            <w:r w:rsidRPr="001E0F24">
              <w:rPr>
                <w:rFonts w:ascii="GHEA Grapalat" w:eastAsia="Times New Roman" w:hAnsi="GHEA Grapalat" w:cs="Times New Roman"/>
                <w:b/>
                <w:sz w:val="20"/>
                <w:szCs w:val="20"/>
                <w:lang w:val="hy-AM"/>
              </w:rPr>
              <w:t xml:space="preserve"> </w:t>
            </w:r>
          </w:p>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w:t>
            </w:r>
            <w:r w:rsidRPr="001E0F24">
              <w:rPr>
                <w:rFonts w:ascii="GHEA Grapalat" w:eastAsia="Times New Roman" w:hAnsi="GHEA Grapalat" w:cs="Times New Roman"/>
                <w:b/>
                <w:sz w:val="20"/>
                <w:szCs w:val="20"/>
                <w:lang w:val="hy-AM"/>
              </w:rPr>
              <w:t>գնումների գործընթացի հետ կապված</w:t>
            </w:r>
            <w:r w:rsidRPr="001E0F24">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Վավերապայմանը</w:t>
            </w:r>
          </w:p>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 xml:space="preserve">լրացնող կողմը` </w:t>
            </w:r>
          </w:p>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շահառուն կամ վճարողը</w:t>
            </w:r>
          </w:p>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w:t>
            </w:r>
            <w:r w:rsidRPr="001E0F24">
              <w:rPr>
                <w:rFonts w:ascii="GHEA Grapalat" w:eastAsia="Times New Roman" w:hAnsi="GHEA Grapalat" w:cs="Times New Roman"/>
                <w:b/>
                <w:sz w:val="20"/>
                <w:szCs w:val="20"/>
                <w:lang w:val="hy-AM"/>
              </w:rPr>
              <w:t>գնումների գործընթացի հետ կապված</w:t>
            </w:r>
            <w:r w:rsidRPr="001E0F24">
              <w:rPr>
                <w:rFonts w:ascii="GHEA Grapalat" w:eastAsia="Times New Roman" w:hAnsi="GHEA Grapalat" w:cs="Times New Roman"/>
                <w:b/>
                <w:sz w:val="20"/>
                <w:szCs w:val="20"/>
                <w:lang w:val="en-US"/>
              </w:rPr>
              <w:t>)</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5</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Փաստաթղթի վրա նախապես լրացված է &lt;Վճարման պահանջագիր&gt;</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ind w:left="132" w:hanging="132"/>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1E0F24">
              <w:rPr>
                <w:rFonts w:ascii="GHEA Grapalat" w:eastAsia="Times New Roman" w:hAnsi="GHEA Grapalat" w:cs="Times New Roman"/>
                <w:sz w:val="20"/>
                <w:szCs w:val="20"/>
                <w:lang w:val="hy-AM"/>
              </w:rPr>
              <w:t xml:space="preserve">: </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hy-AM"/>
              </w:rPr>
              <w:t>Վճարողի անվանումը</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ind w:left="252" w:hanging="252"/>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w:t>
            </w:r>
            <w:r w:rsidRPr="001E0F24">
              <w:rPr>
                <w:rFonts w:ascii="GHEA Grapalat" w:eastAsia="Times New Roman" w:hAnsi="GHEA Grapalat" w:cs="Sylfaen"/>
                <w:sz w:val="20"/>
                <w:szCs w:val="20"/>
                <w:lang w:val="hy-AM"/>
              </w:rPr>
              <w:t>ի  անվանումը</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լրացվում է շահառու հանդիսացող անձի (վճարումը ստացողի) անվանումը: Նշվում </w:t>
            </w:r>
            <w:r w:rsidRPr="001E0F24">
              <w:rPr>
                <w:rFonts w:ascii="GHEA Grapalat" w:eastAsia="Times New Roman" w:hAnsi="GHEA Grapalat" w:cs="Times New Roman"/>
                <w:sz w:val="20"/>
                <w:szCs w:val="20"/>
                <w:lang w:val="en-US"/>
              </w:rPr>
              <w:lastRenderedPageBreak/>
              <w:t>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lastRenderedPageBreak/>
              <w:t>նախապես լրացվում է շահառուի կողմից` հրավերով</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Հ</w:t>
            </w:r>
            <w:r w:rsidRPr="001E0F24">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en-US"/>
              </w:rPr>
              <w:t xml:space="preserve"> (</w:t>
            </w:r>
            <w:r w:rsidRPr="001E0F24">
              <w:rPr>
                <w:rFonts w:ascii="GHEA Grapalat" w:eastAsia="Times New Roman" w:hAnsi="GHEA Grapalat" w:cs="Sylfaen"/>
                <w:sz w:val="20"/>
                <w:szCs w:val="20"/>
                <w:lang w:val="hy-AM"/>
              </w:rPr>
              <w:t>գնումների հետ կապված գործընթացում չի լրացվում</w:t>
            </w:r>
            <w:r w:rsidRPr="001E0F24">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չի լրացվում</w:t>
            </w:r>
            <w:r w:rsidRPr="001E0F24">
              <w:rPr>
                <w:rFonts w:ascii="GHEA Grapalat" w:eastAsia="Times New Roman" w:hAnsi="GHEA Grapalat" w:cs="Sylfaen"/>
                <w:sz w:val="20"/>
                <w:szCs w:val="20"/>
              </w:rPr>
              <w:t>)</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 այն բանկային (</w:t>
            </w:r>
            <w:r w:rsidRPr="001E0F24">
              <w:rPr>
                <w:rFonts w:ascii="GHEA Grapalat" w:eastAsia="Times New Roman" w:hAnsi="GHEA Grapalat" w:cs="Times New Roman"/>
                <w:sz w:val="20"/>
                <w:szCs w:val="20"/>
                <w:lang w:val="hy-AM"/>
              </w:rPr>
              <w:t>գանձապետական</w:t>
            </w:r>
            <w:r w:rsidRPr="001E0F24">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լրացվում է վճարողի կողմից</w:t>
            </w:r>
            <w:r w:rsidRPr="001E0F24">
              <w:rPr>
                <w:rFonts w:ascii="GHEA Grapalat" w:eastAsia="Times New Roman" w:hAnsi="GHEA Grapalat" w:cs="Times New Roman"/>
                <w:sz w:val="20"/>
                <w:szCs w:val="20"/>
                <w:lang w:val="hy-AM"/>
              </w:rPr>
              <w:t xml:space="preserve"> </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Ակցեպտավորված գումարը՝  (թվերով</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(չի լրացվում եւ չի կիրառվում)</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 xml:space="preserve">Պարտադիր </w:t>
            </w: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պայմանագրի կատարման ապահովման համար</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նախապես լրացվում է շահառուի կողմից` հրավերով</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E0F24">
              <w:rPr>
                <w:rFonts w:ascii="GHEA Grapalat" w:eastAsia="Times New Roman" w:hAnsi="GHEA Grapalat" w:cs="Times New Roman"/>
                <w:sz w:val="20"/>
                <w:szCs w:val="20"/>
                <w:lang w:val="hy-AM"/>
              </w:rPr>
              <w:t>,</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Times New Roman"/>
                <w:sz w:val="20"/>
                <w:szCs w:val="20"/>
                <w:lang w:val="en-US"/>
              </w:rPr>
              <w:t xml:space="preserve"> գնման ընթացակարգի ծածկագիրը</w:t>
            </w:r>
            <w:r w:rsidRPr="001E0F24">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 xml:space="preserve">լրացվում է </w:t>
            </w:r>
            <w:r w:rsidRPr="001E0F24">
              <w:rPr>
                <w:rFonts w:ascii="GHEA Grapalat" w:eastAsia="Times New Roman" w:hAnsi="GHEA Grapalat" w:cs="Times New Roman"/>
                <w:sz w:val="20"/>
                <w:szCs w:val="20"/>
                <w:lang w:val="hy-AM"/>
              </w:rPr>
              <w:t>շահառու</w:t>
            </w:r>
            <w:r w:rsidRPr="001E0F24">
              <w:rPr>
                <w:rFonts w:ascii="GHEA Grapalat" w:eastAsia="Times New Roman" w:hAnsi="GHEA Grapalat" w:cs="Times New Roman"/>
                <w:sz w:val="20"/>
                <w:szCs w:val="20"/>
                <w:lang w:val="en-US"/>
              </w:rPr>
              <w:t>ի կողմից</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Del="0010680B"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Sylfaen"/>
                <w:sz w:val="20"/>
                <w:szCs w:val="20"/>
                <w:lang w:val="hy-AM"/>
              </w:rPr>
            </w:pPr>
            <w:r w:rsidRPr="001E0F24">
              <w:rPr>
                <w:rFonts w:ascii="GHEA Grapalat" w:eastAsia="Times New Roman" w:hAnsi="GHEA Grapalat" w:cs="Times New Roman"/>
                <w:sz w:val="20"/>
                <w:szCs w:val="20"/>
                <w:lang w:val="en-US"/>
              </w:rPr>
              <w:t>պարտադիր</w:t>
            </w:r>
            <w:r w:rsidRPr="001E0F24">
              <w:rPr>
                <w:rFonts w:ascii="GHEA Grapalat" w:eastAsia="Times New Roman" w:hAnsi="GHEA Grapalat" w:cs="Sylfaen"/>
                <w:sz w:val="20"/>
                <w:szCs w:val="20"/>
                <w:lang w:val="hy-AM"/>
              </w:rPr>
              <w:t xml:space="preserve"> </w:t>
            </w:r>
          </w:p>
          <w:p w:rsidR="001E0F24" w:rsidRPr="001E0F24" w:rsidRDefault="001E0F24" w:rsidP="001E0F24">
            <w:pPr>
              <w:spacing w:after="0" w:line="240" w:lineRule="auto"/>
              <w:jc w:val="center"/>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 xml:space="preserve">լրացվում է &lt;ակցեպտավորված վճարում&gt; բառերը,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նախապես լրացվում է շահառուի կողմից </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վճարողի բանկին</w:t>
            </w:r>
            <w:r w:rsidRPr="001E0F24">
              <w:rPr>
                <w:rFonts w:ascii="GHEA Grapalat" w:eastAsia="Times New Roman" w:hAnsi="GHEA Grapalat" w:cs="Times New Roman"/>
                <w:sz w:val="20"/>
                <w:szCs w:val="20"/>
                <w:lang w:val="en-US"/>
              </w:rPr>
              <w:t>)</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lastRenderedPageBreak/>
              <w:t>Եթ ե լրացվել է &lt;</w:t>
            </w:r>
            <w:r w:rsidRPr="001E0F24">
              <w:rPr>
                <w:rFonts w:ascii="GHEA Grapalat" w:eastAsia="Times New Roman" w:hAnsi="GHEA Grapalat" w:cs="Sylfaen"/>
                <w:sz w:val="20"/>
                <w:szCs w:val="20"/>
                <w:lang w:val="hy-AM"/>
              </w:rPr>
              <w:t>Վճարման կատարման հիմքեր&gt; դաշտը ապա այս տվյալը պարտադիր լրացվում է</w:t>
            </w:r>
            <w:r w:rsidRPr="001E0F24">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lastRenderedPageBreak/>
              <w:t>լրացվում է շահառուի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կողմից</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lastRenderedPageBreak/>
              <w:t>2</w:t>
            </w:r>
            <w:r w:rsidRPr="001E0F24">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այս դաշտը լրացվում</w:t>
            </w:r>
            <w:r w:rsidRPr="001E0F24">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1E0F24">
              <w:rPr>
                <w:rFonts w:ascii="GHEA Grapalat" w:eastAsia="Times New Roman" w:hAnsi="GHEA Grapalat" w:cs="Times New Roman"/>
                <w:sz w:val="20"/>
                <w:szCs w:val="20"/>
                <w:lang w:val="en-US"/>
              </w:rPr>
              <w:t xml:space="preserve"> եթե </w:t>
            </w:r>
            <w:r w:rsidRPr="001E0F24">
              <w:rPr>
                <w:rFonts w:ascii="GHEA Grapalat" w:eastAsia="Times New Roman" w:hAnsi="GHEA Grapalat" w:cs="Sylfaen"/>
                <w:sz w:val="20"/>
                <w:szCs w:val="20"/>
                <w:lang w:val="hy-AM"/>
              </w:rPr>
              <w:t xml:space="preserve">Վճարման պայմաններ դաշտում </w:t>
            </w:r>
            <w:r w:rsidRPr="001E0F24">
              <w:rPr>
                <w:rFonts w:ascii="GHEA Grapalat" w:eastAsia="Times New Roman" w:hAnsi="GHEA Grapalat" w:cs="Times New Roman"/>
                <w:sz w:val="20"/>
                <w:szCs w:val="20"/>
                <w:lang w:val="hy-AM"/>
              </w:rPr>
              <w:t>նշված է &lt;ակցեպտավորված վճարում&gt; ապա</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Times New Roman"/>
                <w:sz w:val="20"/>
                <w:szCs w:val="20"/>
                <w:lang w:val="en-US"/>
              </w:rPr>
              <w:t>վճարող</w:t>
            </w:r>
            <w:r w:rsidRPr="001E0F24">
              <w:rPr>
                <w:rFonts w:ascii="GHEA Grapalat" w:eastAsia="Times New Roman" w:hAnsi="GHEA Grapalat" w:cs="Times New Roman"/>
                <w:sz w:val="20"/>
                <w:szCs w:val="20"/>
                <w:lang w:val="hy-AM"/>
              </w:rPr>
              <w:t xml:space="preserve">ը ստորագրելով՝ </w:t>
            </w:r>
            <w:r w:rsidRPr="001E0F24">
              <w:rPr>
                <w:rFonts w:ascii="GHEA Grapalat" w:eastAsia="Times New Roman" w:hAnsi="GHEA Grapalat" w:cs="Sylfaen"/>
                <w:sz w:val="20"/>
                <w:szCs w:val="20"/>
                <w:lang w:val="hy-AM"/>
              </w:rPr>
              <w:t xml:space="preserve">նախապես </w:t>
            </w:r>
            <w:r w:rsidRPr="001E0F24">
              <w:rPr>
                <w:rFonts w:ascii="GHEA Grapalat" w:eastAsia="Times New Roman" w:hAnsi="GHEA Grapalat" w:cs="Times New Roman"/>
                <w:sz w:val="20"/>
                <w:szCs w:val="20"/>
                <w:lang w:val="hy-AM"/>
              </w:rPr>
              <w:t xml:space="preserve">համաձայնվում  </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ստորագրվում է վճարողի կողմից կամ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դրվում է վճարողի էլեկտրոնային ստորագրությունը</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vAlign w:val="center"/>
          </w:tcPr>
          <w:p w:rsidR="001E0F24" w:rsidRPr="001E0F24" w:rsidRDefault="001E0F24" w:rsidP="001E0F24">
            <w:pPr>
              <w:spacing w:after="0" w:line="240" w:lineRule="auto"/>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w:t>
            </w:r>
            <w:r w:rsidRPr="001E0F24">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պարտադիր`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կնիքի առկայության դեպքում</w:t>
            </w:r>
            <w:r w:rsidRPr="001E0F24">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կնքվում է վճարողի կողմից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թղթային եղանակով ներկայացնելիս</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22</w:t>
            </w:r>
            <w:r w:rsidRPr="001E0F2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r w:rsidRPr="001E0F24">
              <w:rPr>
                <w:rFonts w:ascii="GHEA Grapalat" w:eastAsia="Times New Roman" w:hAnsi="GHEA Grapalat" w:cs="Times New Roman"/>
                <w:sz w:val="20"/>
                <w:szCs w:val="20"/>
                <w:lang w:val="hy-AM"/>
              </w:rPr>
              <w:t>՝</w:t>
            </w:r>
            <w:r w:rsidRPr="001E0F24">
              <w:rPr>
                <w:rFonts w:ascii="GHEA Grapalat" w:eastAsia="Times New Roman" w:hAnsi="GHEA Grapalat" w:cs="Times New Roman"/>
                <w:sz w:val="20"/>
                <w:szCs w:val="20"/>
                <w:lang w:val="en-US"/>
              </w:rPr>
              <w:t xml:space="preserve"> </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ստորագրվում է շահառուի կողմից</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vAlign w:val="center"/>
          </w:tcPr>
          <w:p w:rsidR="001E0F24" w:rsidRPr="001E0F24" w:rsidRDefault="001E0F24" w:rsidP="001E0F24">
            <w:pPr>
              <w:spacing w:after="0" w:line="240" w:lineRule="auto"/>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22</w:t>
            </w:r>
            <w:r w:rsidRPr="001E0F2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պարտադիր` </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կնքվում է շահառուի կողմից</w:t>
            </w:r>
            <w:r w:rsidRPr="001E0F24">
              <w:rPr>
                <w:rFonts w:ascii="GHEA Grapalat" w:eastAsia="Times New Roman" w:hAnsi="GHEA Grapalat" w:cs="Times New Roman"/>
                <w:sz w:val="20"/>
                <w:szCs w:val="20"/>
                <w:lang w:val="hy-AM"/>
              </w:rPr>
              <w:t xml:space="preserve">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թղթային եղանակով բանկ ներկայացնելիս</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3</w:t>
            </w:r>
            <w:r w:rsidRPr="001E0F2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1E0F24">
              <w:rPr>
                <w:rFonts w:ascii="GHEA Grapalat" w:eastAsia="Times New Roman" w:hAnsi="GHEA Grapalat" w:cs="Times New Roman"/>
                <w:sz w:val="20"/>
                <w:szCs w:val="20"/>
                <w:lang w:val="hy-AM"/>
              </w:rPr>
              <w:t>ը</w:t>
            </w:r>
            <w:r w:rsidRPr="001E0F24">
              <w:rPr>
                <w:rFonts w:ascii="GHEA Grapalat" w:eastAsia="Times New Roman" w:hAnsi="GHEA Grapalat" w:cs="Times New Roman"/>
                <w:sz w:val="20"/>
                <w:szCs w:val="20"/>
                <w:lang w:val="en-US"/>
              </w:rPr>
              <w:t xml:space="preserve"> թղթային եղանակով </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ներկայաց</w:t>
            </w:r>
            <w:r w:rsidRPr="001E0F24">
              <w:rPr>
                <w:rFonts w:ascii="GHEA Grapalat" w:eastAsia="Times New Roman" w:hAnsi="GHEA Grapalat" w:cs="Times New Roman"/>
                <w:sz w:val="20"/>
                <w:szCs w:val="20"/>
                <w:lang w:val="hy-AM"/>
              </w:rPr>
              <w:t>ված լի</w:t>
            </w:r>
            <w:r w:rsidRPr="001E0F24">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vAlign w:val="center"/>
          </w:tcPr>
          <w:p w:rsidR="001E0F24" w:rsidRPr="001E0F24" w:rsidRDefault="001E0F24" w:rsidP="001E0F24">
            <w:pPr>
              <w:spacing w:after="0" w:line="240" w:lineRule="auto"/>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3</w:t>
            </w:r>
            <w:r w:rsidRPr="001E0F2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1E0F24">
              <w:rPr>
                <w:rFonts w:ascii="GHEA Grapalat" w:eastAsia="Times New Roman" w:hAnsi="GHEA Grapalat" w:cs="Times New Roman"/>
                <w:sz w:val="20"/>
                <w:szCs w:val="20"/>
                <w:lang w:val="hy-AM"/>
              </w:rPr>
              <w:t>դրոշմա</w:t>
            </w:r>
            <w:r w:rsidRPr="001E0F24">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1E0F24">
              <w:rPr>
                <w:rFonts w:ascii="GHEA Grapalat" w:eastAsia="Times New Roman" w:hAnsi="GHEA Grapalat" w:cs="Times New Roman"/>
                <w:sz w:val="20"/>
                <w:szCs w:val="20"/>
                <w:lang w:val="hy-AM"/>
              </w:rPr>
              <w:t>ը</w:t>
            </w:r>
            <w:r w:rsidRPr="001E0F24">
              <w:rPr>
                <w:rFonts w:ascii="GHEA Grapalat" w:eastAsia="Times New Roman" w:hAnsi="GHEA Grapalat" w:cs="Times New Roman"/>
                <w:sz w:val="20"/>
                <w:szCs w:val="20"/>
                <w:lang w:val="en-US"/>
              </w:rPr>
              <w:t xml:space="preserve"> թղթային եղանակով ներկայաց</w:t>
            </w:r>
            <w:r w:rsidRPr="001E0F24">
              <w:rPr>
                <w:rFonts w:ascii="GHEA Grapalat" w:eastAsia="Times New Roman" w:hAnsi="GHEA Grapalat" w:cs="Times New Roman"/>
                <w:sz w:val="20"/>
                <w:szCs w:val="20"/>
                <w:lang w:val="hy-AM"/>
              </w:rPr>
              <w:t>ված լի</w:t>
            </w:r>
            <w:r w:rsidRPr="001E0F24">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3</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1E0F24">
              <w:rPr>
                <w:rFonts w:ascii="GHEA Grapalat" w:eastAsia="Times New Roman" w:hAnsi="GHEA Grapalat" w:cs="Times New Roman"/>
                <w:sz w:val="20"/>
                <w:szCs w:val="20"/>
                <w:lang w:val="hy-AM"/>
              </w:rPr>
              <w:t xml:space="preserve">ը </w:t>
            </w:r>
            <w:r w:rsidRPr="001E0F24">
              <w:rPr>
                <w:rFonts w:ascii="GHEA Grapalat" w:eastAsia="Times New Roman" w:hAnsi="GHEA Grapalat" w:cs="Times New Roman"/>
                <w:sz w:val="20"/>
                <w:szCs w:val="20"/>
                <w:lang w:val="en-US"/>
              </w:rPr>
              <w:t xml:space="preserve"> ներկայաց</w:t>
            </w:r>
            <w:r w:rsidRPr="001E0F24">
              <w:rPr>
                <w:rFonts w:ascii="GHEA Grapalat" w:eastAsia="Times New Roman" w:hAnsi="GHEA Grapalat" w:cs="Times New Roman"/>
                <w:sz w:val="20"/>
                <w:szCs w:val="20"/>
                <w:lang w:val="hy-AM"/>
              </w:rPr>
              <w:t>վ</w:t>
            </w:r>
            <w:r w:rsidRPr="001E0F24">
              <w:rPr>
                <w:rFonts w:ascii="GHEA Grapalat" w:eastAsia="Times New Roman" w:hAnsi="GHEA Grapalat" w:cs="Times New Roman"/>
                <w:sz w:val="20"/>
                <w:szCs w:val="20"/>
                <w:lang w:val="en-US"/>
              </w:rPr>
              <w:t>ելու դեպքում</w:t>
            </w:r>
            <w:r w:rsidRPr="001E0F24">
              <w:rPr>
                <w:rFonts w:ascii="GHEA Grapalat" w:eastAsia="Times New Roman" w:hAnsi="GHEA Grapalat" w:cs="Times New Roman"/>
                <w:sz w:val="20"/>
                <w:szCs w:val="20"/>
                <w:lang w:val="hy-AM"/>
              </w:rPr>
              <w:t xml:space="preserve">, որտեղ </w:t>
            </w:r>
            <w:r w:rsidRPr="001E0F24" w:rsidDel="00DF049B">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 xml:space="preserve">աշխատակցի ստորագրությունը </w:t>
            </w:r>
            <w:r w:rsidRPr="001E0F24">
              <w:rPr>
                <w:rFonts w:ascii="GHEA Grapalat" w:eastAsia="Times New Roman" w:hAnsi="GHEA Grapalat" w:cs="Times New Roman"/>
                <w:sz w:val="20"/>
                <w:szCs w:val="20"/>
                <w:lang w:val="hy-AM"/>
              </w:rPr>
              <w:t xml:space="preserve">դրվում է </w:t>
            </w:r>
            <w:r w:rsidRPr="001E0F24">
              <w:rPr>
                <w:rFonts w:ascii="GHEA Grapalat" w:eastAsia="Times New Roman" w:hAnsi="GHEA Grapalat" w:cs="Times New Roman"/>
                <w:sz w:val="20"/>
                <w:szCs w:val="20"/>
                <w:lang w:val="en-US"/>
              </w:rPr>
              <w:t>թղթային եղանակով ներկայաց</w:t>
            </w:r>
            <w:r w:rsidRPr="001E0F2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lastRenderedPageBreak/>
              <w:t>2</w:t>
            </w: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1E0F24">
              <w:rPr>
                <w:rFonts w:ascii="GHEA Grapalat" w:eastAsia="Times New Roman" w:hAnsi="GHEA Grapalat" w:cs="Times New Roman"/>
                <w:sz w:val="20"/>
                <w:szCs w:val="20"/>
                <w:lang w:val="hy-AM"/>
              </w:rPr>
              <w:t>դրոշմա</w:t>
            </w:r>
            <w:r w:rsidRPr="001E0F24">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ոչ </w:t>
            </w: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 xml:space="preserve">վճարման պահանջագիրը </w:t>
            </w:r>
            <w:r w:rsidRPr="001E0F24">
              <w:rPr>
                <w:rFonts w:ascii="GHEA Grapalat" w:eastAsia="Times New Roman" w:hAnsi="GHEA Grapalat" w:cs="Times New Roman"/>
                <w:sz w:val="20"/>
                <w:szCs w:val="20"/>
                <w:lang w:val="hy-AM"/>
              </w:rPr>
              <w:t xml:space="preserve">վերջինիս </w:t>
            </w:r>
            <w:r w:rsidRPr="001E0F24">
              <w:rPr>
                <w:rFonts w:ascii="GHEA Grapalat" w:eastAsia="Times New Roman" w:hAnsi="GHEA Grapalat" w:cs="Times New Roman"/>
                <w:sz w:val="20"/>
                <w:szCs w:val="20"/>
                <w:lang w:val="en-US"/>
              </w:rPr>
              <w:t>ներկայաց</w:t>
            </w:r>
            <w:r w:rsidRPr="001E0F24">
              <w:rPr>
                <w:rFonts w:ascii="GHEA Grapalat" w:eastAsia="Times New Roman" w:hAnsi="GHEA Grapalat" w:cs="Times New Roman"/>
                <w:sz w:val="20"/>
                <w:szCs w:val="20"/>
                <w:lang w:val="hy-AM"/>
              </w:rPr>
              <w:t>վ</w:t>
            </w:r>
            <w:r w:rsidRPr="001E0F24">
              <w:rPr>
                <w:rFonts w:ascii="GHEA Grapalat" w:eastAsia="Times New Roman" w:hAnsi="GHEA Grapalat" w:cs="Times New Roman"/>
                <w:sz w:val="20"/>
                <w:szCs w:val="20"/>
                <w:lang w:val="en-US"/>
              </w:rPr>
              <w:t>ելու դեպքում</w:t>
            </w:r>
            <w:r w:rsidRPr="001E0F24">
              <w:rPr>
                <w:rFonts w:ascii="GHEA Grapalat" w:eastAsia="Times New Roman" w:hAnsi="GHEA Grapalat" w:cs="Times New Roman"/>
                <w:sz w:val="20"/>
                <w:szCs w:val="20"/>
                <w:lang w:val="hy-AM"/>
              </w:rPr>
              <w:t xml:space="preserve">, որտեղ </w:t>
            </w:r>
            <w:r w:rsidRPr="001E0F24" w:rsidDel="00DF049B">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 xml:space="preserve"> դրոշմակնիքը</w:t>
            </w:r>
            <w:r w:rsidRPr="001E0F24">
              <w:rPr>
                <w:rFonts w:ascii="GHEA Grapalat" w:eastAsia="Times New Roman" w:hAnsi="GHEA Grapalat" w:cs="Times New Roman"/>
                <w:sz w:val="20"/>
                <w:szCs w:val="20"/>
                <w:lang w:val="en-US"/>
              </w:rPr>
              <w:t xml:space="preserve"> </w:t>
            </w:r>
            <w:r w:rsidRPr="001E0F24">
              <w:rPr>
                <w:rFonts w:ascii="GHEA Grapalat" w:eastAsia="Times New Roman" w:hAnsi="GHEA Grapalat" w:cs="Times New Roman"/>
                <w:sz w:val="20"/>
                <w:szCs w:val="20"/>
                <w:lang w:val="hy-AM"/>
              </w:rPr>
              <w:t xml:space="preserve">դրվում է </w:t>
            </w:r>
            <w:r w:rsidRPr="001E0F24">
              <w:rPr>
                <w:rFonts w:ascii="GHEA Grapalat" w:eastAsia="Times New Roman" w:hAnsi="GHEA Grapalat" w:cs="Times New Roman"/>
                <w:sz w:val="20"/>
                <w:szCs w:val="20"/>
                <w:lang w:val="en-US"/>
              </w:rPr>
              <w:t>թղթային եղանակով ներկայաց</w:t>
            </w:r>
            <w:r w:rsidRPr="001E0F2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ոչ </w:t>
            </w: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 xml:space="preserve">վճարման պահանջագիրը </w:t>
            </w:r>
            <w:r w:rsidRPr="001E0F24">
              <w:rPr>
                <w:rFonts w:ascii="GHEA Grapalat" w:eastAsia="Times New Roman" w:hAnsi="GHEA Grapalat" w:cs="Times New Roman"/>
                <w:sz w:val="20"/>
                <w:szCs w:val="20"/>
                <w:lang w:val="hy-AM"/>
              </w:rPr>
              <w:t xml:space="preserve">վերջինիս </w:t>
            </w:r>
            <w:r w:rsidRPr="001E0F24">
              <w:rPr>
                <w:rFonts w:ascii="GHEA Grapalat" w:eastAsia="Times New Roman" w:hAnsi="GHEA Grapalat" w:cs="Times New Roman"/>
                <w:sz w:val="20"/>
                <w:szCs w:val="20"/>
                <w:lang w:val="en-US"/>
              </w:rPr>
              <w:t>ներկայաց</w:t>
            </w:r>
            <w:r w:rsidRPr="001E0F24">
              <w:rPr>
                <w:rFonts w:ascii="GHEA Grapalat" w:eastAsia="Times New Roman" w:hAnsi="GHEA Grapalat" w:cs="Times New Roman"/>
                <w:sz w:val="20"/>
                <w:szCs w:val="20"/>
                <w:lang w:val="hy-AM"/>
              </w:rPr>
              <w:t>վ</w:t>
            </w:r>
            <w:r w:rsidRPr="001E0F24">
              <w:rPr>
                <w:rFonts w:ascii="GHEA Grapalat" w:eastAsia="Times New Roman" w:hAnsi="GHEA Grapalat" w:cs="Times New Roman"/>
                <w:sz w:val="20"/>
                <w:szCs w:val="20"/>
                <w:lang w:val="en-US"/>
              </w:rPr>
              <w:t>ելու դեպքում</w:t>
            </w:r>
            <w:r w:rsidRPr="001E0F24">
              <w:rPr>
                <w:rFonts w:ascii="GHEA Grapalat" w:eastAsia="Times New Roman" w:hAnsi="GHEA Grapalat" w:cs="Times New Roman"/>
                <w:sz w:val="20"/>
                <w:szCs w:val="20"/>
                <w:lang w:val="hy-AM"/>
              </w:rPr>
              <w:t xml:space="preserve">,   որտեղ </w:t>
            </w:r>
            <w:r w:rsidRPr="001E0F24" w:rsidDel="00DF049B">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 xml:space="preserve"> սույն տվյալները</w:t>
            </w:r>
            <w:r w:rsidRPr="001E0F24">
              <w:rPr>
                <w:rFonts w:ascii="GHEA Grapalat" w:eastAsia="Times New Roman" w:hAnsi="GHEA Grapalat" w:cs="Times New Roman"/>
                <w:sz w:val="20"/>
                <w:szCs w:val="20"/>
                <w:lang w:val="en-US"/>
              </w:rPr>
              <w:t xml:space="preserve"> </w:t>
            </w:r>
            <w:r w:rsidRPr="001E0F24">
              <w:rPr>
                <w:rFonts w:ascii="GHEA Grapalat" w:eastAsia="Times New Roman" w:hAnsi="GHEA Grapalat" w:cs="Times New Roman"/>
                <w:sz w:val="20"/>
                <w:szCs w:val="20"/>
                <w:lang w:val="hy-AM"/>
              </w:rPr>
              <w:t xml:space="preserve">դրվում են </w:t>
            </w:r>
            <w:r w:rsidRPr="001E0F24">
              <w:rPr>
                <w:rFonts w:ascii="GHEA Grapalat" w:eastAsia="Times New Roman" w:hAnsi="GHEA Grapalat" w:cs="Times New Roman"/>
                <w:sz w:val="20"/>
                <w:szCs w:val="20"/>
                <w:lang w:val="en-US"/>
              </w:rPr>
              <w:t>թղթային եղանակով ներկայաց</w:t>
            </w:r>
            <w:r w:rsidRPr="001E0F2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bl>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Times New Roman"/>
          <w:sz w:val="24"/>
          <w:szCs w:val="24"/>
          <w:lang w:val="en-US"/>
        </w:rPr>
      </w:pPr>
    </w:p>
    <w:p w:rsidR="001E0F24" w:rsidRPr="001E0F24" w:rsidRDefault="001E0F24" w:rsidP="001E0F24">
      <w:pPr>
        <w:spacing w:after="0" w:line="240" w:lineRule="auto"/>
        <w:jc w:val="center"/>
        <w:rPr>
          <w:rFonts w:ascii="GHEA Grapalat" w:eastAsia="Times New Roman" w:hAnsi="GHEA Grapalat" w:cs="GHEA Grapalat"/>
          <w:lang w:val="hy-AM"/>
        </w:rPr>
      </w:pPr>
    </w:p>
    <w:p w:rsidR="001E0F24" w:rsidRPr="001E0F24" w:rsidRDefault="001E0F24" w:rsidP="001E0F24">
      <w:pPr>
        <w:spacing w:after="0" w:line="240" w:lineRule="auto"/>
        <w:ind w:firstLine="567"/>
        <w:jc w:val="right"/>
        <w:rPr>
          <w:rFonts w:ascii="GHEA Grapalat" w:eastAsia="Times New Roman" w:hAnsi="GHEA Grapalat" w:cs="Arial"/>
          <w:b/>
          <w:sz w:val="20"/>
          <w:szCs w:val="20"/>
          <w:lang w:val="hy-AM"/>
        </w:rPr>
      </w:pPr>
      <w:r w:rsidRPr="001E0F24">
        <w:rPr>
          <w:rFonts w:ascii="GHEA Grapalat" w:eastAsia="Times New Roman" w:hAnsi="GHEA Grapalat" w:cs="Times New Roman"/>
          <w:b/>
          <w:sz w:val="20"/>
          <w:szCs w:val="20"/>
          <w:lang w:val="hy-AM"/>
        </w:rPr>
        <w:br w:type="page"/>
      </w:r>
      <w:r w:rsidRPr="001E0F24">
        <w:rPr>
          <w:rFonts w:ascii="GHEA Grapalat" w:eastAsia="Times New Roman" w:hAnsi="GHEA Grapalat" w:cs="Sylfaen"/>
          <w:b/>
          <w:sz w:val="20"/>
          <w:szCs w:val="20"/>
          <w:lang w:val="hy-AM"/>
        </w:rPr>
        <w:lastRenderedPageBreak/>
        <w:t>Հավելված</w:t>
      </w:r>
      <w:r w:rsidRPr="001E0F24">
        <w:rPr>
          <w:rFonts w:ascii="GHEA Grapalat" w:eastAsia="Times New Roman" w:hAnsi="GHEA Grapalat" w:cs="Arial"/>
          <w:b/>
          <w:sz w:val="20"/>
          <w:szCs w:val="20"/>
          <w:lang w:val="hy-AM"/>
        </w:rPr>
        <w:t xml:space="preserve"> 5</w:t>
      </w:r>
    </w:p>
    <w:p w:rsidR="001E0F24" w:rsidRPr="001E0F24" w:rsidRDefault="009D276A" w:rsidP="001E0F24">
      <w:pPr>
        <w:spacing w:after="0" w:line="240" w:lineRule="auto"/>
        <w:ind w:firstLine="567"/>
        <w:jc w:val="right"/>
        <w:rPr>
          <w:rFonts w:ascii="GHEA Grapalat" w:eastAsia="Times New Roman" w:hAnsi="GHEA Grapalat" w:cs="Arial"/>
          <w:b/>
          <w:sz w:val="20"/>
          <w:szCs w:val="20"/>
          <w:lang w:val="hy-AM"/>
        </w:rPr>
      </w:pPr>
      <w:r w:rsidRPr="009D276A">
        <w:rPr>
          <w:rFonts w:ascii="GHEA Grapalat" w:eastAsia="Times New Roman" w:hAnsi="GHEA Grapalat" w:cs="Sylfaen"/>
          <w:b/>
          <w:sz w:val="20"/>
          <w:szCs w:val="20"/>
          <w:lang w:val="hy-AM"/>
        </w:rPr>
        <w:t xml:space="preserve">ՎՁՄ-ԶՀ-ԲՄԱՇՁԲ-20/03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t>բաց</w:t>
      </w:r>
      <w:r w:rsidRPr="001E0F24">
        <w:rPr>
          <w:rFonts w:ascii="GHEA Grapalat" w:eastAsia="Times New Roman" w:hAnsi="GHEA Grapalat" w:cs="Arial"/>
          <w:b/>
          <w:sz w:val="20"/>
          <w:szCs w:val="20"/>
          <w:lang w:val="hy-AM"/>
        </w:rPr>
        <w:t xml:space="preserve"> մրցույթի </w:t>
      </w:r>
      <w:r w:rsidRPr="001E0F24">
        <w:rPr>
          <w:rFonts w:ascii="GHEA Grapalat" w:eastAsia="Times New Roman" w:hAnsi="GHEA Grapalat" w:cs="Sylfaen"/>
          <w:b/>
          <w:sz w:val="20"/>
          <w:szCs w:val="20"/>
          <w:lang w:val="hy-AM"/>
        </w:rPr>
        <w:t>հրավերի</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p>
    <w:p w:rsidR="001E0F24" w:rsidRPr="001E0F24" w:rsidRDefault="001E0F24" w:rsidP="001E0F24">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1E0F24">
        <w:rPr>
          <w:rFonts w:ascii="GHEA Grapalat" w:eastAsia="Times New Roman" w:hAnsi="GHEA Grapalat" w:cs="Times New Roman"/>
          <w:b/>
          <w:bCs/>
          <w:color w:val="000000"/>
          <w:sz w:val="20"/>
          <w:szCs w:val="20"/>
          <w:lang w:val="hy-AM"/>
        </w:rPr>
        <w:t>ԵՐԱՇԽԻՔ N __________</w:t>
      </w:r>
    </w:p>
    <w:p w:rsidR="001E0F24" w:rsidRPr="001E0F24" w:rsidRDefault="001E0F24" w:rsidP="001E0F24">
      <w:pPr>
        <w:spacing w:after="0" w:line="240" w:lineRule="auto"/>
        <w:jc w:val="center"/>
        <w:rPr>
          <w:rFonts w:ascii="GHEA Grapalat" w:eastAsia="Times New Roman" w:hAnsi="GHEA Grapalat" w:cs="GHEA Grapalat"/>
          <w:b/>
          <w:sz w:val="20"/>
          <w:szCs w:val="20"/>
          <w:lang w:val="hy-AM"/>
        </w:rPr>
      </w:pPr>
      <w:r w:rsidRPr="001E0F24">
        <w:rPr>
          <w:rFonts w:ascii="GHEA Grapalat" w:eastAsia="Times New Roman" w:hAnsi="GHEA Grapalat" w:cs="GHEA Grapalat"/>
          <w:b/>
          <w:sz w:val="18"/>
          <w:szCs w:val="18"/>
          <w:lang w:val="hy-AM"/>
        </w:rPr>
        <w:t xml:space="preserve">         (պայմանագրի ապահովում)</w:t>
      </w:r>
    </w:p>
    <w:p w:rsidR="001E0F24" w:rsidRPr="001E0F24" w:rsidRDefault="001E0F24" w:rsidP="001E0F24">
      <w:pPr>
        <w:shd w:val="clear" w:color="auto" w:fill="FFFFFF"/>
        <w:spacing w:after="0" w:line="240" w:lineRule="auto"/>
        <w:ind w:firstLine="375"/>
        <w:rPr>
          <w:rFonts w:ascii="Times New Roman" w:eastAsia="Times New Roman" w:hAnsi="Times New Roman" w:cs="Times New Roman"/>
          <w:b/>
          <w:bCs/>
          <w:sz w:val="24"/>
          <w:szCs w:val="24"/>
          <w:lang w:val="hy-AM"/>
        </w:rPr>
      </w:pP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u w:val="single"/>
          <w:lang w:val="hy-AM"/>
        </w:rPr>
      </w:pPr>
      <w:r w:rsidRPr="001E0F24">
        <w:rPr>
          <w:rFonts w:ascii="GHEA Grapalat" w:eastAsia="Times New Roman" w:hAnsi="GHEA Grapalat" w:cs="Times New Roman"/>
          <w:sz w:val="20"/>
          <w:szCs w:val="20"/>
          <w:lang w:val="hy-AM"/>
        </w:rPr>
        <w:tab/>
        <w:t xml:space="preserve">1.Սույն երաշխիքը (այսուհետ՝ երաշխիք) հանդիսանում է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p>
    <w:p w:rsidR="001E0F24" w:rsidRPr="001E0F24" w:rsidRDefault="001E0F24" w:rsidP="001E0F24">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1E0F24">
        <w:rPr>
          <w:rFonts w:ascii="GHEA Grapalat" w:eastAsia="Times New Roman" w:hAnsi="GHEA Grapalat" w:cs="Sylfaen"/>
          <w:sz w:val="24"/>
          <w:szCs w:val="24"/>
          <w:vertAlign w:val="superscript"/>
          <w:lang w:val="hy-AM"/>
        </w:rPr>
        <w:t xml:space="preserve">          պատվիրատուի անվանումը</w:t>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Times New Roman"/>
          <w:sz w:val="20"/>
          <w:szCs w:val="20"/>
          <w:lang w:val="hy-AM"/>
        </w:rPr>
        <w:t xml:space="preserve">(այսուհետ՝ բենեֆիցիար) և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միջև </w:t>
      </w:r>
      <w:r w:rsidRPr="001E0F24">
        <w:rPr>
          <w:rFonts w:ascii="Times New Roman" w:eastAsia="Times New Roman" w:hAnsi="Times New Roman" w:cs="Sylfaen"/>
          <w:sz w:val="24"/>
          <w:szCs w:val="24"/>
          <w:vertAlign w:val="superscript"/>
          <w:lang w:val="hy-AM"/>
        </w:rPr>
        <w:t xml:space="preserve">                       </w:t>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GHEA Grapalat" w:eastAsia="Times New Roman" w:hAnsi="GHEA Grapalat" w:cs="Sylfaen"/>
          <w:sz w:val="24"/>
          <w:szCs w:val="24"/>
          <w:vertAlign w:val="superscript"/>
          <w:lang w:val="hy-AM"/>
        </w:rPr>
        <w:t xml:space="preserve">ընտրված մասնակցի անվանումը </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կնքվելիք N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պայմանագրից բխող պրինցիպալի </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4"/>
          <w:szCs w:val="24"/>
          <w:vertAlign w:val="superscript"/>
          <w:lang w:val="hy-AM"/>
        </w:rPr>
        <w:t>կնքվելիք պայմանագրի համարը</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պարտավորությունների (այսուհետ՝ երաշխավորված պարտավորություններ) կատարման ապահով: </w:t>
      </w:r>
    </w:p>
    <w:p w:rsidR="001E0F24" w:rsidRPr="001E0F24" w:rsidRDefault="001E0F24" w:rsidP="001E0F24">
      <w:pPr>
        <w:shd w:val="clear" w:color="auto" w:fill="FFFFFF"/>
        <w:spacing w:after="0" w:line="240" w:lineRule="auto"/>
        <w:ind w:firstLine="708"/>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2. Երաշխիքով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(այսուհետ՝ երաշխիք տվող </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t xml:space="preserve">                         </w:t>
      </w:r>
      <w:r w:rsidRPr="001E0F24">
        <w:rPr>
          <w:rFonts w:ascii="GHEA Grapalat" w:eastAsia="Times New Roman" w:hAnsi="GHEA Grapalat" w:cs="Sylfaen"/>
          <w:sz w:val="24"/>
          <w:szCs w:val="24"/>
          <w:vertAlign w:val="superscript"/>
          <w:lang w:val="hy-AM"/>
        </w:rPr>
        <w:t>երաշխիքը տվող բանկի անվանումը</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u w:val="single"/>
          <w:lang w:val="hy-AM"/>
        </w:rPr>
      </w:pPr>
      <w:r w:rsidRPr="001E0F24">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p>
    <w:p w:rsidR="001E0F24" w:rsidRPr="001E0F24" w:rsidRDefault="001E0F24" w:rsidP="001E0F24">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1E0F24">
        <w:rPr>
          <w:rFonts w:ascii="GHEA Grapalat" w:eastAsia="Times New Roman" w:hAnsi="GHEA Grapalat" w:cs="Sylfaen"/>
          <w:sz w:val="24"/>
          <w:szCs w:val="24"/>
          <w:vertAlign w:val="superscript"/>
          <w:lang w:val="hy-AM"/>
        </w:rPr>
        <w:t xml:space="preserve">   գումարը թվերով և տառերով</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հաշվեհամարին փոխանցման միջոցով:</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Sylfaen"/>
          <w:sz w:val="24"/>
          <w:szCs w:val="24"/>
          <w:vertAlign w:val="superscript"/>
          <w:lang w:val="hy-AM"/>
        </w:rPr>
        <w:t xml:space="preserve">                                                                                      հաշվեհամարը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3. Սույն երաշխիքն անհետկանչելի է:</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5. Երաշխիքը գործում է բենեֆիցիարի և պրիցիպալի միջև կնքված N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lang w:val="hy-AM"/>
        </w:rPr>
        <w:t xml:space="preserve"> </w:t>
      </w:r>
    </w:p>
    <w:p w:rsidR="001E0F24" w:rsidRPr="001E0F24" w:rsidRDefault="001E0F24" w:rsidP="001E0F24">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կնքվելիք պայմանագրի համարը </w:t>
      </w:r>
    </w:p>
    <w:p w:rsidR="001E0F24" w:rsidRPr="001E0F24" w:rsidRDefault="001E0F24" w:rsidP="001E0F24">
      <w:pPr>
        <w:shd w:val="clear" w:color="auto" w:fill="FFFFFF"/>
        <w:spacing w:after="0" w:line="240" w:lineRule="auto"/>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1) N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t xml:space="preserve">     </w:t>
      </w:r>
      <w:r w:rsidRPr="001E0F24">
        <w:rPr>
          <w:rFonts w:ascii="GHEA Grapalat" w:eastAsia="Times New Roman" w:hAnsi="GHEA Grapalat" w:cs="Times New Roman"/>
          <w:color w:val="000000"/>
          <w:sz w:val="20"/>
          <w:szCs w:val="20"/>
          <w:lang w:val="hy-AM"/>
        </w:rPr>
        <w:t xml:space="preserve"> պայմանագրի, ներառյալ նաև դրանում կատարված</w:t>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կնքվելիք պայմանագրի համարը </w:t>
      </w:r>
    </w:p>
    <w:p w:rsidR="001E0F24" w:rsidRPr="001E0F24" w:rsidRDefault="001E0F24" w:rsidP="001E0F24">
      <w:pPr>
        <w:shd w:val="clear" w:color="auto" w:fill="FFFFFF"/>
        <w:spacing w:after="0" w:line="240" w:lineRule="auto"/>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կատարված փոփոխությունների, լրացուցիչ համաձայնագրերի պատճենները.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9" w:history="1">
        <w:r w:rsidRPr="001E0F24">
          <w:rPr>
            <w:rFonts w:ascii="GHEA Grapalat" w:eastAsia="Times New Roman" w:hAnsi="GHEA Grapalat" w:cs="Times New Roman"/>
            <w:color w:val="0000FF"/>
            <w:sz w:val="20"/>
            <w:szCs w:val="20"/>
            <w:u w:val="single"/>
            <w:lang w:val="hy-AM"/>
          </w:rPr>
          <w:t>www.procurement.am</w:t>
        </w:r>
      </w:hyperlink>
      <w:r w:rsidRPr="001E0F24">
        <w:rPr>
          <w:rFonts w:ascii="GHEA Grapalat" w:eastAsia="Times New Roman" w:hAnsi="GHEA Grapalat" w:cs="Times New Roman"/>
          <w:color w:val="000000"/>
          <w:sz w:val="20"/>
          <w:szCs w:val="20"/>
          <w:lang w:val="hy-AM"/>
        </w:rPr>
        <w:t xml:space="preserve"> հասցով գործող տեղեկագրում հրապարակած ծանուցումը.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3) սույն երաշխիքը: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8. Երաշխիք տվող անձը մերժում է բենեֆիցիարի պահանջը, եթե`</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1E0F24">
        <w:rPr>
          <w:rFonts w:ascii="GHEA Grapalat" w:eastAsia="Times New Roman" w:hAnsi="GHEA Grapalat" w:cs="Times New Roman"/>
          <w:color w:val="000000"/>
          <w:sz w:val="20"/>
          <w:szCs w:val="20"/>
          <w:lang w:val="hy-AM"/>
        </w:rPr>
        <w:t xml:space="preserve">Գործադիր մարմնի ղեկավար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ամիսը, ամսաթիվը, տարեթիվը</w:t>
      </w:r>
    </w:p>
    <w:p w:rsidR="001E0F24" w:rsidRPr="001E0F24" w:rsidRDefault="001E0F24" w:rsidP="001E0F24">
      <w:pPr>
        <w:spacing w:after="0" w:line="240" w:lineRule="auto"/>
        <w:ind w:firstLine="567"/>
        <w:jc w:val="center"/>
        <w:rPr>
          <w:rFonts w:ascii="GHEA Grapalat" w:eastAsia="Times New Roman" w:hAnsi="GHEA Grapalat" w:cs="Arial"/>
          <w:b/>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Times New Roman"/>
          <w:sz w:val="20"/>
          <w:szCs w:val="24"/>
          <w:lang w:val="hy-AM"/>
        </w:rPr>
      </w:pPr>
    </w:p>
    <w:p w:rsidR="001E0F24" w:rsidRPr="001E0F24" w:rsidRDefault="001E0F24" w:rsidP="001E0F24">
      <w:pPr>
        <w:spacing w:after="0" w:line="240" w:lineRule="auto"/>
        <w:jc w:val="right"/>
        <w:rPr>
          <w:rFonts w:ascii="GHEA Grapalat" w:eastAsia="Times New Roman" w:hAnsi="GHEA Grapalat" w:cs="GHEA Grapalat"/>
          <w:i/>
          <w:sz w:val="18"/>
          <w:szCs w:val="18"/>
          <w:lang w:val="hy-AM"/>
        </w:rPr>
      </w:pPr>
      <w:r w:rsidRPr="001E0F24">
        <w:rPr>
          <w:rFonts w:ascii="GHEA Grapalat" w:eastAsia="Times New Roman" w:hAnsi="GHEA Grapalat" w:cs="Times New Roman"/>
          <w:b/>
          <w:sz w:val="24"/>
          <w:szCs w:val="24"/>
          <w:lang w:val="hy-AM"/>
        </w:rPr>
        <w:br w:type="page"/>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lastRenderedPageBreak/>
        <w:t>Հավելված 5.1</w:t>
      </w:r>
    </w:p>
    <w:p w:rsidR="001E0F24" w:rsidRPr="001E0F24" w:rsidRDefault="009D276A" w:rsidP="001E0F24">
      <w:pPr>
        <w:spacing w:after="0" w:line="240" w:lineRule="auto"/>
        <w:ind w:firstLine="567"/>
        <w:jc w:val="right"/>
        <w:rPr>
          <w:rFonts w:ascii="GHEA Grapalat" w:eastAsia="Times New Roman" w:hAnsi="GHEA Grapalat" w:cs="Sylfaen"/>
          <w:b/>
          <w:sz w:val="20"/>
          <w:szCs w:val="20"/>
          <w:lang w:val="hy-AM"/>
        </w:rPr>
      </w:pPr>
      <w:r w:rsidRPr="009D276A">
        <w:rPr>
          <w:rFonts w:ascii="GHEA Grapalat" w:eastAsia="Times New Roman" w:hAnsi="GHEA Grapalat" w:cs="Sylfaen"/>
          <w:b/>
          <w:sz w:val="20"/>
          <w:szCs w:val="20"/>
          <w:lang w:val="hy-AM"/>
        </w:rPr>
        <w:t xml:space="preserve">ՎՁՄ-ԶՀ-ԲՄԱՇՁԲ-20/03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t>բաց մրցույթի հրավերի</w:t>
      </w:r>
    </w:p>
    <w:p w:rsidR="001E0F24" w:rsidRPr="001E0F24" w:rsidRDefault="001E0F24" w:rsidP="001E0F24">
      <w:pPr>
        <w:spacing w:after="0" w:line="240" w:lineRule="auto"/>
        <w:jc w:val="center"/>
        <w:rPr>
          <w:rFonts w:ascii="GHEA Grapalat" w:eastAsia="Times New Roman" w:hAnsi="GHEA Grapalat" w:cs="GHEA Grapalat"/>
          <w:b/>
          <w:sz w:val="20"/>
          <w:szCs w:val="20"/>
          <w:lang w:val="hy-AM"/>
        </w:rPr>
      </w:pPr>
      <w:r w:rsidRPr="001E0F24">
        <w:rPr>
          <w:rFonts w:ascii="GHEA Grapalat" w:eastAsia="Times New Roman" w:hAnsi="GHEA Grapalat" w:cs="GHEA Grapalat"/>
          <w:b/>
          <w:sz w:val="18"/>
          <w:szCs w:val="18"/>
          <w:lang w:val="hy-AM"/>
        </w:rPr>
        <w:t xml:space="preserve">       </w:t>
      </w:r>
      <w:r w:rsidRPr="001E0F24">
        <w:rPr>
          <w:rFonts w:ascii="GHEA Grapalat" w:eastAsia="Times New Roman" w:hAnsi="GHEA Grapalat" w:cs="GHEA Grapalat"/>
          <w:b/>
          <w:sz w:val="20"/>
          <w:szCs w:val="20"/>
          <w:lang w:val="hy-AM"/>
        </w:rPr>
        <w:t xml:space="preserve">ՏՈւԺԱՆՔԻ ՄԱՍԻՆ ՀԱՄԱՁԱՅՆԱԳԻՐ </w:t>
      </w:r>
    </w:p>
    <w:p w:rsidR="001E0F24" w:rsidRPr="001E0F24" w:rsidRDefault="001E0F24" w:rsidP="001E0F24">
      <w:pPr>
        <w:spacing w:after="0" w:line="240" w:lineRule="auto"/>
        <w:jc w:val="center"/>
        <w:rPr>
          <w:rFonts w:ascii="GHEA Grapalat" w:eastAsia="Times New Roman" w:hAnsi="GHEA Grapalat" w:cs="GHEA Grapalat"/>
          <w:b/>
          <w:sz w:val="20"/>
          <w:szCs w:val="20"/>
          <w:lang w:val="hy-AM"/>
        </w:rPr>
      </w:pPr>
      <w:r w:rsidRPr="001E0F24">
        <w:rPr>
          <w:rFonts w:ascii="GHEA Grapalat" w:eastAsia="Times New Roman" w:hAnsi="GHEA Grapalat" w:cs="GHEA Grapalat"/>
          <w:sz w:val="20"/>
          <w:szCs w:val="20"/>
          <w:lang w:val="hy-AM"/>
        </w:rPr>
        <w:t xml:space="preserve">  </w:t>
      </w:r>
      <w:r w:rsidRPr="001E0F24">
        <w:rPr>
          <w:rFonts w:ascii="GHEA Grapalat" w:eastAsia="Times New Roman" w:hAnsi="GHEA Grapalat" w:cs="GHEA Grapalat"/>
          <w:b/>
          <w:sz w:val="20"/>
          <w:szCs w:val="20"/>
          <w:lang w:val="hy-AM"/>
        </w:rPr>
        <w:t xml:space="preserve"> </w:t>
      </w:r>
      <w:r w:rsidRPr="001E0F24">
        <w:rPr>
          <w:rFonts w:ascii="GHEA Grapalat" w:eastAsia="Times New Roman" w:hAnsi="GHEA Grapalat" w:cs="GHEA Grapalat"/>
          <w:b/>
          <w:sz w:val="18"/>
          <w:szCs w:val="18"/>
          <w:lang w:val="hy-AM"/>
        </w:rPr>
        <w:t xml:space="preserve">         (պայմանագրի ապահովում)</w:t>
      </w:r>
    </w:p>
    <w:p w:rsidR="001E0F24" w:rsidRPr="001E0F24" w:rsidRDefault="001E0F24" w:rsidP="001E0F24">
      <w:pPr>
        <w:spacing w:after="0" w:line="240" w:lineRule="auto"/>
        <w:rPr>
          <w:rFonts w:ascii="GHEA Grapalat" w:eastAsia="Times New Roman" w:hAnsi="GHEA Grapalat" w:cs="GHEA Grapalat"/>
          <w:b/>
          <w:sz w:val="20"/>
          <w:szCs w:val="20"/>
          <w:lang w:val="hy-AM"/>
        </w:rPr>
      </w:pPr>
    </w:p>
    <w:p w:rsidR="001E0F24" w:rsidRPr="001E0F24" w:rsidRDefault="001E0F24" w:rsidP="001E0F24">
      <w:pPr>
        <w:spacing w:after="0" w:line="240" w:lineRule="auto"/>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 xml:space="preserve">     ք. Երևան</w:t>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t xml:space="preserve">            </w:t>
      </w:r>
      <w:r w:rsidRPr="001E0F24">
        <w:rPr>
          <w:rFonts w:ascii="GHEA Grapalat" w:eastAsia="Times New Roman" w:hAnsi="GHEA Grapalat" w:cs="Times New Roman"/>
          <w:sz w:val="20"/>
          <w:szCs w:val="20"/>
          <w:lang w:val="hy-AM"/>
        </w:rPr>
        <w:t>«</w:t>
      </w:r>
      <w:r w:rsidRPr="001E0F24">
        <w:rPr>
          <w:rFonts w:ascii="GHEA Grapalat" w:eastAsia="Times New Roman" w:hAnsi="GHEA Grapalat" w:cs="GHEA Grapalat"/>
          <w:sz w:val="20"/>
          <w:szCs w:val="20"/>
          <w:u w:val="single"/>
          <w:lang w:val="hy-AM"/>
        </w:rPr>
        <w:t xml:space="preserve">         </w:t>
      </w:r>
      <w:r w:rsidRPr="001E0F24">
        <w:rPr>
          <w:rFonts w:ascii="GHEA Grapalat" w:eastAsia="Times New Roman" w:hAnsi="GHEA Grapalat" w:cs="Times New Roman"/>
          <w:sz w:val="20"/>
          <w:szCs w:val="20"/>
          <w:lang w:val="hy-AM"/>
        </w:rPr>
        <w:t>»</w:t>
      </w:r>
      <w:r w:rsidRPr="001E0F24">
        <w:rPr>
          <w:rFonts w:ascii="GHEA Grapalat" w:eastAsia="Times New Roman" w:hAnsi="GHEA Grapalat" w:cs="GHEA Grapalat"/>
          <w:sz w:val="20"/>
          <w:szCs w:val="20"/>
          <w:u w:val="single"/>
          <w:lang w:val="hy-AM"/>
        </w:rPr>
        <w:t xml:space="preserve"> </w:t>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lang w:val="hy-AM"/>
        </w:rPr>
        <w:t xml:space="preserve"> 20   թ.**</w:t>
      </w:r>
    </w:p>
    <w:p w:rsidR="001E0F24" w:rsidRPr="001E0F24" w:rsidRDefault="001E0F24" w:rsidP="001E0F24">
      <w:pPr>
        <w:spacing w:after="0" w:line="240" w:lineRule="auto"/>
        <w:rPr>
          <w:rFonts w:ascii="GHEA Grapalat" w:eastAsia="Times New Roman" w:hAnsi="GHEA Grapalat" w:cs="GHEA Grapalat"/>
          <w:sz w:val="20"/>
          <w:szCs w:val="20"/>
          <w:lang w:val="hy-AM"/>
        </w:rPr>
      </w:pPr>
    </w:p>
    <w:p w:rsidR="001E0F24" w:rsidRPr="001E0F24" w:rsidRDefault="001E0F24" w:rsidP="001E0F24">
      <w:pPr>
        <w:spacing w:after="0" w:line="240" w:lineRule="auto"/>
        <w:jc w:val="both"/>
        <w:rPr>
          <w:rFonts w:ascii="GHEA Grapalat" w:eastAsia="Times New Roman" w:hAnsi="GHEA Grapalat" w:cs="GHEA Grapalat"/>
          <w:sz w:val="20"/>
          <w:szCs w:val="20"/>
          <w:u w:val="single"/>
          <w:vertAlign w:val="subscript"/>
          <w:lang w:val="hy-AM"/>
        </w:rPr>
      </w:pPr>
      <w:r w:rsidRPr="001E0F24">
        <w:rPr>
          <w:rFonts w:ascii="GHEA Grapalat" w:eastAsia="Times New Roman" w:hAnsi="GHEA Grapalat" w:cs="GHEA Grapalat"/>
          <w:sz w:val="20"/>
          <w:szCs w:val="20"/>
          <w:u w:val="single"/>
          <w:vertAlign w:val="subscript"/>
          <w:lang w:val="hy-AM"/>
        </w:rPr>
        <w:tab/>
      </w:r>
      <w:r w:rsidRPr="001E0F24">
        <w:rPr>
          <w:rFonts w:ascii="GHEA Grapalat" w:eastAsia="Times New Roman" w:hAnsi="GHEA Grapalat" w:cs="GHEA Grapalat"/>
          <w:sz w:val="20"/>
          <w:szCs w:val="20"/>
          <w:u w:val="single"/>
          <w:vertAlign w:val="subscript"/>
          <w:lang w:val="hy-AM"/>
        </w:rPr>
        <w:tab/>
      </w:r>
      <w:r w:rsidRPr="001E0F24">
        <w:rPr>
          <w:rFonts w:ascii="GHEA Grapalat" w:eastAsia="Times New Roman" w:hAnsi="GHEA Grapalat" w:cs="GHEA Grapalat"/>
          <w:sz w:val="20"/>
          <w:szCs w:val="20"/>
          <w:u w:val="single"/>
          <w:vertAlign w:val="subscript"/>
          <w:lang w:val="hy-AM"/>
        </w:rPr>
        <w:tab/>
      </w:r>
      <w:r w:rsidRPr="001E0F24">
        <w:rPr>
          <w:rFonts w:ascii="GHEA Grapalat" w:eastAsia="Times New Roman" w:hAnsi="GHEA Grapalat" w:cs="GHEA Grapalat"/>
          <w:sz w:val="20"/>
          <w:szCs w:val="20"/>
          <w:vertAlign w:val="subscript"/>
          <w:lang w:val="hy-AM"/>
        </w:rPr>
        <w:t xml:space="preserve">, </w:t>
      </w:r>
      <w:r w:rsidRPr="001E0F24">
        <w:rPr>
          <w:rFonts w:ascii="GHEA Grapalat" w:eastAsia="Times New Roman" w:hAnsi="GHEA Grapalat" w:cs="GHEA Grapalat"/>
          <w:sz w:val="20"/>
          <w:szCs w:val="20"/>
          <w:lang w:val="hy-AM"/>
        </w:rPr>
        <w:t xml:space="preserve">ի դեմս Ընկերության տնօրեն </w:t>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p>
    <w:p w:rsidR="001E0F24" w:rsidRPr="001E0F24" w:rsidRDefault="001E0F24" w:rsidP="001E0F24">
      <w:pPr>
        <w:spacing w:after="0" w:line="240" w:lineRule="auto"/>
        <w:jc w:val="both"/>
        <w:rPr>
          <w:rFonts w:ascii="GHEA Grapalat" w:eastAsia="Times New Roman" w:hAnsi="GHEA Grapalat" w:cs="GHEA Grapalat"/>
          <w:sz w:val="20"/>
          <w:szCs w:val="20"/>
          <w:lang w:val="hy-AM"/>
        </w:rPr>
      </w:pPr>
      <w:r w:rsidRPr="001E0F24">
        <w:rPr>
          <w:rFonts w:ascii="GHEA Grapalat" w:eastAsia="Times New Roman" w:hAnsi="GHEA Grapalat" w:cs="Times New Roman"/>
          <w:sz w:val="20"/>
          <w:szCs w:val="20"/>
          <w:vertAlign w:val="superscript"/>
          <w:lang w:val="hy-AM"/>
        </w:rPr>
        <w:t xml:space="preserve">       Ընկերության անվանումը</w:t>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t xml:space="preserve">    </w:t>
      </w:r>
      <w:r w:rsidRPr="001E0F24">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1E0F24">
        <w:rPr>
          <w:rFonts w:ascii="GHEA Grapalat" w:eastAsia="Times New Roman" w:hAnsi="GHEA Grapalat" w:cs="GHEA Grapalat"/>
          <w:sz w:val="20"/>
          <w:szCs w:val="20"/>
          <w:vertAlign w:val="subscript"/>
          <w:lang w:val="hy-AM"/>
        </w:rPr>
        <w:t xml:space="preserve">, </w:t>
      </w:r>
      <w:r w:rsidRPr="001E0F24">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E0F24" w:rsidRPr="001E0F24" w:rsidRDefault="001E0F24" w:rsidP="001E0F24">
      <w:pPr>
        <w:spacing w:after="0" w:line="240" w:lineRule="auto"/>
        <w:ind w:firstLine="708"/>
        <w:jc w:val="both"/>
        <w:rPr>
          <w:rFonts w:ascii="GHEA Grapalat" w:eastAsia="Times New Roman" w:hAnsi="GHEA Grapalat" w:cs="GHEA Grapalat"/>
          <w:sz w:val="20"/>
          <w:szCs w:val="20"/>
          <w:lang w:val="hy-AM"/>
        </w:rPr>
      </w:pPr>
    </w:p>
    <w:p w:rsidR="001E0F24" w:rsidRPr="001E0F24" w:rsidRDefault="001E0F24" w:rsidP="001E0F24">
      <w:pPr>
        <w:numPr>
          <w:ilvl w:val="0"/>
          <w:numId w:val="6"/>
        </w:numPr>
        <w:spacing w:after="0" w:line="240" w:lineRule="auto"/>
        <w:jc w:val="center"/>
        <w:rPr>
          <w:rFonts w:ascii="GHEA Grapalat" w:eastAsia="Times New Roman" w:hAnsi="GHEA Grapalat" w:cs="GHEA Grapalat"/>
          <w:b/>
          <w:bCs/>
          <w:sz w:val="20"/>
          <w:szCs w:val="20"/>
          <w:lang w:val="pt-BR"/>
        </w:rPr>
      </w:pPr>
      <w:r w:rsidRPr="001E0F24">
        <w:rPr>
          <w:rFonts w:ascii="GHEA Grapalat" w:eastAsia="Times New Roman" w:hAnsi="GHEA Grapalat" w:cs="GHEA Grapalat"/>
          <w:b/>
          <w:sz w:val="20"/>
          <w:szCs w:val="20"/>
          <w:lang w:val="hy-AM"/>
        </w:rPr>
        <w:t xml:space="preserve"> Հ</w:t>
      </w:r>
      <w:r w:rsidRPr="001E0F24">
        <w:rPr>
          <w:rFonts w:ascii="GHEA Grapalat" w:eastAsia="Times New Roman" w:hAnsi="GHEA Grapalat" w:cs="GHEA Grapalat"/>
          <w:b/>
          <w:sz w:val="20"/>
          <w:szCs w:val="20"/>
          <w:lang w:val="en-US"/>
        </w:rPr>
        <w:t>ամաձայնության առարկան</w:t>
      </w:r>
    </w:p>
    <w:p w:rsidR="001E0F24" w:rsidRPr="001E0F24" w:rsidRDefault="001E0F24" w:rsidP="001E0F24">
      <w:pPr>
        <w:spacing w:after="0" w:line="240" w:lineRule="auto"/>
        <w:jc w:val="both"/>
        <w:rPr>
          <w:rFonts w:ascii="GHEA Grapalat" w:eastAsia="Times New Roman" w:hAnsi="GHEA Grapalat" w:cs="GHEA Grapalat"/>
          <w:b/>
          <w:bCs/>
          <w:sz w:val="20"/>
          <w:szCs w:val="20"/>
          <w:lang w:val="pt-BR"/>
        </w:rPr>
      </w:pPr>
      <w:r w:rsidRPr="001E0F24">
        <w:rPr>
          <w:rFonts w:ascii="GHEA Grapalat" w:eastAsia="Times New Roman" w:hAnsi="GHEA Grapalat" w:cs="GHEA Grapalat"/>
          <w:sz w:val="20"/>
          <w:szCs w:val="20"/>
          <w:lang w:val="pt-BR"/>
        </w:rPr>
        <w:tab/>
      </w:r>
      <w:r w:rsidRPr="001E0F24">
        <w:rPr>
          <w:rFonts w:ascii="GHEA Grapalat" w:eastAsia="Times New Roman" w:hAnsi="GHEA Grapalat" w:cs="GHEA Grapalat"/>
          <w:sz w:val="20"/>
          <w:szCs w:val="20"/>
          <w:lang w:val="pt-BR"/>
        </w:rPr>
        <w:tab/>
        <w:t xml:space="preserve">                               </w:t>
      </w:r>
    </w:p>
    <w:p w:rsidR="001E0F24" w:rsidRPr="001E0F24" w:rsidRDefault="001E0F24" w:rsidP="001E0F24">
      <w:pPr>
        <w:spacing w:after="0" w:line="240" w:lineRule="auto"/>
        <w:ind w:left="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1.1 Ընկերությունը մասնակցում է </w:t>
      </w:r>
      <w:r w:rsidRPr="001E0F24">
        <w:rPr>
          <w:rFonts w:ascii="GHEA Grapalat" w:eastAsia="Times New Roman" w:hAnsi="GHEA Grapalat" w:cs="GHEA Grapalat"/>
          <w:sz w:val="20"/>
          <w:szCs w:val="20"/>
          <w:u w:val="single"/>
          <w:lang w:val="pt-BR"/>
        </w:rPr>
        <w:tab/>
      </w:r>
      <w:r w:rsidRPr="001E0F24">
        <w:rPr>
          <w:rFonts w:ascii="GHEA Grapalat" w:eastAsia="Times New Roman" w:hAnsi="GHEA Grapalat" w:cs="GHEA Grapalat"/>
          <w:sz w:val="20"/>
          <w:szCs w:val="20"/>
          <w:u w:val="single"/>
          <w:lang w:val="pt-BR"/>
        </w:rPr>
        <w:tab/>
      </w:r>
      <w:r w:rsidRPr="001E0F24">
        <w:rPr>
          <w:rFonts w:ascii="GHEA Grapalat" w:eastAsia="Times New Roman" w:hAnsi="GHEA Grapalat" w:cs="GHEA Grapalat"/>
          <w:sz w:val="20"/>
          <w:szCs w:val="20"/>
          <w:u w:val="single"/>
          <w:lang w:val="pt-BR"/>
        </w:rPr>
        <w:tab/>
        <w:t xml:space="preserve">    </w:t>
      </w:r>
      <w:r w:rsidRPr="001E0F24">
        <w:rPr>
          <w:rFonts w:ascii="GHEA Grapalat" w:eastAsia="Times New Roman" w:hAnsi="GHEA Grapalat" w:cs="GHEA Grapalat"/>
          <w:sz w:val="20"/>
          <w:szCs w:val="20"/>
          <w:u w:val="single"/>
          <w:lang w:val="pt-BR"/>
        </w:rPr>
        <w:tab/>
        <w:t xml:space="preserve">           </w:t>
      </w:r>
      <w:r w:rsidRPr="001E0F24">
        <w:rPr>
          <w:rFonts w:ascii="GHEA Grapalat" w:eastAsia="Times New Roman" w:hAnsi="GHEA Grapalat" w:cs="GHEA Grapalat"/>
          <w:sz w:val="20"/>
          <w:szCs w:val="20"/>
          <w:u w:val="single"/>
          <w:lang w:val="pt-BR"/>
        </w:rPr>
        <w:tab/>
      </w:r>
      <w:r w:rsidRPr="001E0F24">
        <w:rPr>
          <w:rFonts w:ascii="GHEA Grapalat" w:eastAsia="Times New Roman" w:hAnsi="GHEA Grapalat" w:cs="GHEA Grapalat"/>
          <w:sz w:val="20"/>
          <w:szCs w:val="20"/>
          <w:lang w:val="pt-BR"/>
        </w:rPr>
        <w:t xml:space="preserve">*  (այսուհետ` Պատվիրատու) կողմից </w:t>
      </w:r>
    </w:p>
    <w:p w:rsidR="001E0F24" w:rsidRPr="001E0F24" w:rsidRDefault="001E0F24" w:rsidP="001E0F24">
      <w:pPr>
        <w:spacing w:after="0" w:line="240" w:lineRule="auto"/>
        <w:ind w:left="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Times New Roman"/>
          <w:sz w:val="20"/>
          <w:szCs w:val="20"/>
          <w:vertAlign w:val="superscript"/>
          <w:lang w:val="hy-AM"/>
        </w:rPr>
        <w:t>պատվիրատուի անվանումը</w:t>
      </w:r>
    </w:p>
    <w:p w:rsidR="001E0F24" w:rsidRPr="001E0F24" w:rsidRDefault="001E0F24" w:rsidP="001E0F24">
      <w:pPr>
        <w:spacing w:after="0" w:line="240" w:lineRule="auto"/>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կազմակերպված` </w:t>
      </w:r>
      <w:r w:rsidRPr="001E0F24">
        <w:rPr>
          <w:rFonts w:ascii="GHEA Grapalat" w:eastAsia="Times New Roman" w:hAnsi="GHEA Grapalat" w:cs="GHEA Grapalat"/>
          <w:sz w:val="20"/>
          <w:szCs w:val="20"/>
          <w:u w:val="single"/>
          <w:lang w:val="pt-BR"/>
        </w:rPr>
        <w:t xml:space="preserve"> </w:t>
      </w:r>
      <w:r w:rsidRPr="001E0F24">
        <w:rPr>
          <w:rFonts w:ascii="GHEA Grapalat" w:eastAsia="Times New Roman" w:hAnsi="GHEA Grapalat" w:cs="GHEA Grapalat"/>
          <w:sz w:val="20"/>
          <w:szCs w:val="20"/>
          <w:u w:val="single"/>
          <w:lang w:val="pt-BR"/>
        </w:rPr>
        <w:tab/>
        <w:t xml:space="preserve">                                             </w:t>
      </w:r>
      <w:r w:rsidRPr="001E0F24">
        <w:rPr>
          <w:rFonts w:ascii="GHEA Grapalat" w:eastAsia="Times New Roman" w:hAnsi="GHEA Grapalat" w:cs="GHEA Grapalat"/>
          <w:sz w:val="20"/>
          <w:szCs w:val="20"/>
          <w:lang w:val="pt-BR"/>
        </w:rPr>
        <w:t>* ծածկագրով գնման ընթացակարգին:</w:t>
      </w:r>
    </w:p>
    <w:p w:rsidR="001E0F24" w:rsidRPr="001E0F24" w:rsidRDefault="001E0F24" w:rsidP="001E0F24">
      <w:pPr>
        <w:spacing w:after="0" w:line="240" w:lineRule="auto"/>
        <w:ind w:left="426"/>
        <w:jc w:val="both"/>
        <w:rPr>
          <w:rFonts w:ascii="GHEA Grapalat" w:eastAsia="Times New Roman" w:hAnsi="GHEA Grapalat" w:cs="GHEA Grapalat"/>
          <w:sz w:val="20"/>
          <w:szCs w:val="20"/>
          <w:lang w:val="pt-BR"/>
        </w:rPr>
      </w:pPr>
      <w:r w:rsidRPr="001E0F24">
        <w:rPr>
          <w:rFonts w:ascii="GHEA Grapalat" w:eastAsia="Times New Roman" w:hAnsi="GHEA Grapalat" w:cs="Times New Roman"/>
          <w:sz w:val="20"/>
          <w:szCs w:val="20"/>
          <w:vertAlign w:val="superscript"/>
          <w:lang w:val="pt-BR"/>
        </w:rPr>
        <w:t xml:space="preserve">                                                        </w:t>
      </w:r>
      <w:r w:rsidRPr="001E0F24">
        <w:rPr>
          <w:rFonts w:ascii="GHEA Grapalat" w:eastAsia="Times New Roman" w:hAnsi="GHEA Grapalat" w:cs="Times New Roman"/>
          <w:sz w:val="20"/>
          <w:szCs w:val="20"/>
          <w:vertAlign w:val="superscript"/>
          <w:lang w:val="hy-AM"/>
        </w:rPr>
        <w:t>ընթացակարգի ծածկագիրը</w:t>
      </w:r>
    </w:p>
    <w:p w:rsidR="001E0F24" w:rsidRPr="001E0F24" w:rsidRDefault="001E0F24" w:rsidP="001E0F24">
      <w:pPr>
        <w:spacing w:after="0" w:line="240" w:lineRule="auto"/>
        <w:ind w:firstLine="426"/>
        <w:jc w:val="both"/>
        <w:rPr>
          <w:rFonts w:ascii="GHEA Grapalat" w:eastAsia="Times New Roman" w:hAnsi="GHEA Grapalat" w:cs="GHEA Grapalat"/>
          <w:color w:val="5B9BD5"/>
          <w:sz w:val="20"/>
          <w:szCs w:val="20"/>
          <w:lang w:val="hy-AM"/>
        </w:rPr>
      </w:pPr>
      <w:r w:rsidRPr="001E0F24">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pt-BR"/>
        </w:rPr>
      </w:pPr>
      <w:r w:rsidRPr="001E0F24">
        <w:rPr>
          <w:rFonts w:ascii="GHEA Grapalat" w:eastAsia="Times New Roman" w:hAnsi="GHEA Grapalat" w:cs="GHEA Grapalat"/>
          <w:color w:val="000000"/>
          <w:sz w:val="20"/>
          <w:szCs w:val="20"/>
          <w:lang w:val="pt-BR"/>
        </w:rPr>
        <w:t>1.3 Ընկերությունը</w:t>
      </w:r>
      <w:r w:rsidRPr="001E0F24">
        <w:rPr>
          <w:rFonts w:ascii="GHEA Grapalat" w:eastAsia="Times New Roman" w:hAnsi="GHEA Grapalat" w:cs="GHEA Grapalat"/>
          <w:color w:val="000000"/>
          <w:sz w:val="20"/>
          <w:szCs w:val="20"/>
          <w:lang w:val="hy-AM"/>
        </w:rPr>
        <w:t xml:space="preserve"> սույն </w:t>
      </w:r>
      <w:r w:rsidRPr="001E0F24">
        <w:rPr>
          <w:rFonts w:ascii="GHEA Grapalat" w:eastAsia="Times New Roman" w:hAnsi="GHEA Grapalat" w:cs="GHEA Grapalat"/>
          <w:color w:val="000000"/>
          <w:sz w:val="20"/>
          <w:szCs w:val="20"/>
          <w:lang w:val="pt-BR"/>
        </w:rPr>
        <w:t>տուժանքի համաձայնագ</w:t>
      </w:r>
      <w:r w:rsidRPr="001E0F24">
        <w:rPr>
          <w:rFonts w:ascii="GHEA Grapalat" w:eastAsia="Times New Roman" w:hAnsi="GHEA Grapalat" w:cs="GHEA Grapalat"/>
          <w:color w:val="000000"/>
          <w:sz w:val="20"/>
          <w:szCs w:val="20"/>
          <w:lang w:val="hy-AM"/>
        </w:rPr>
        <w:t>ր</w:t>
      </w:r>
      <w:r w:rsidRPr="001E0F24">
        <w:rPr>
          <w:rFonts w:ascii="GHEA Grapalat" w:eastAsia="Times New Roman" w:hAnsi="GHEA Grapalat" w:cs="GHEA Grapalat"/>
          <w:color w:val="000000"/>
          <w:sz w:val="20"/>
          <w:szCs w:val="20"/>
          <w:lang w:val="pt-BR"/>
        </w:rPr>
        <w:t>ի</w:t>
      </w:r>
      <w:r w:rsidRPr="001E0F24">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E0F24">
        <w:rPr>
          <w:rFonts w:ascii="GHEA Grapalat" w:eastAsia="Times New Roman" w:hAnsi="GHEA Grapalat" w:cs="GHEA Grapalat"/>
          <w:color w:val="000000"/>
          <w:sz w:val="20"/>
          <w:szCs w:val="20"/>
          <w:lang w:val="pt-BR"/>
        </w:rPr>
        <w:t>Ընկերության</w:t>
      </w:r>
      <w:r w:rsidRPr="001E0F24">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գ)  </w:t>
      </w:r>
      <w:r w:rsidRPr="001E0F24">
        <w:rPr>
          <w:rFonts w:ascii="GHEA Grapalat" w:eastAsia="Times New Roman" w:hAnsi="GHEA Grapalat" w:cs="GHEA Grapalat"/>
          <w:color w:val="000000"/>
          <w:sz w:val="20"/>
          <w:szCs w:val="20"/>
          <w:lang w:val="pt-BR"/>
        </w:rPr>
        <w:t>Ընկերությունը</w:t>
      </w:r>
      <w:r w:rsidRPr="001E0F24">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E0F24" w:rsidRPr="001E0F24" w:rsidRDefault="001E0F24" w:rsidP="001E0F24">
      <w:pPr>
        <w:spacing w:after="0" w:line="240" w:lineRule="auto"/>
        <w:ind w:left="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դ) </w:t>
      </w:r>
      <w:r w:rsidRPr="001E0F24">
        <w:rPr>
          <w:rFonts w:ascii="GHEA Grapalat" w:eastAsia="Times New Roman" w:hAnsi="GHEA Grapalat" w:cs="GHEA Grapalat"/>
          <w:color w:val="000000"/>
          <w:sz w:val="20"/>
          <w:szCs w:val="20"/>
          <w:lang w:val="pt-BR"/>
        </w:rPr>
        <w:t>Ընկերությունը</w:t>
      </w:r>
      <w:r w:rsidRPr="001E0F24">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1E0F24" w:rsidRPr="001E0F24" w:rsidRDefault="001E0F24" w:rsidP="001E0F24">
      <w:pPr>
        <w:spacing w:after="0" w:line="240" w:lineRule="auto"/>
        <w:ind w:firstLine="426"/>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E0F24" w:rsidRPr="001E0F24" w:rsidRDefault="001E0F24" w:rsidP="001E0F24">
      <w:pPr>
        <w:numPr>
          <w:ilvl w:val="1"/>
          <w:numId w:val="25"/>
        </w:num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E0F24">
        <w:rPr>
          <w:rFonts w:ascii="GHEA Grapalat" w:eastAsia="Times New Roman" w:hAnsi="GHEA Grapalat" w:cs="GHEA Grapalat"/>
          <w:sz w:val="20"/>
          <w:szCs w:val="20"/>
          <w:lang w:val="hy-AM"/>
        </w:rPr>
        <w:t xml:space="preserve">Պահանջագիրը բնօրինակներով </w:t>
      </w:r>
      <w:r w:rsidRPr="001E0F24">
        <w:rPr>
          <w:rFonts w:ascii="GHEA Grapalat" w:eastAsia="Times New Roman" w:hAnsi="GHEA Grapalat" w:cs="GHEA Grapalat"/>
          <w:sz w:val="20"/>
          <w:szCs w:val="20"/>
          <w:lang w:val="pt-BR"/>
        </w:rPr>
        <w:t xml:space="preserve">ներկայացնում է </w:t>
      </w:r>
      <w:r w:rsidRPr="001E0F24">
        <w:rPr>
          <w:rFonts w:ascii="GHEA Grapalat" w:eastAsia="Times New Roman" w:hAnsi="GHEA Grapalat" w:cs="GHEA Grapalat"/>
          <w:sz w:val="20"/>
          <w:szCs w:val="20"/>
          <w:lang w:val="hy-AM"/>
        </w:rPr>
        <w:t>Վճարող Բանկին</w:t>
      </w:r>
      <w:r w:rsidRPr="001E0F24">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1E0F24">
        <w:rPr>
          <w:rFonts w:ascii="GHEA Grapalat" w:eastAsia="Times New Roman" w:hAnsi="GHEA Grapalat" w:cs="GHEA Grapalat"/>
          <w:sz w:val="20"/>
          <w:szCs w:val="20"/>
          <w:lang w:val="hy-AM"/>
        </w:rPr>
        <w:t>Պահանջագիրը</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էլեկտրոնային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թվային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ստորագրությամբ</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հաստատված</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լինելու</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դեպքում</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դրանք</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Վճարող</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Բանկին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են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ներկայացվում</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էլեկտրոնային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կրիչներով</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ինչպես</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նաև</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դրանցից</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արտատպված</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թղթային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տարբերակներով</w:t>
      </w:r>
      <w:r w:rsidRPr="001E0F24">
        <w:rPr>
          <w:rFonts w:ascii="GHEA Grapalat" w:eastAsia="Times New Roman" w:hAnsi="GHEA Grapalat" w:cs="GHEA Grapalat"/>
          <w:sz w:val="20"/>
          <w:szCs w:val="20"/>
          <w:lang w:val="pt-BR"/>
        </w:rPr>
        <w:t>:</w:t>
      </w:r>
    </w:p>
    <w:p w:rsidR="001E0F24" w:rsidRPr="001E0F24" w:rsidRDefault="001E0F24" w:rsidP="001E0F24">
      <w:pPr>
        <w:numPr>
          <w:ilvl w:val="1"/>
          <w:numId w:val="25"/>
        </w:num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 Պատվիրատուն Վճարող բանկին կարող է ներկայացնել այլ լրացուցիչ փաստաթղթեր:</w:t>
      </w:r>
    </w:p>
    <w:p w:rsidR="001E0F24" w:rsidRPr="001E0F24" w:rsidRDefault="001E0F24" w:rsidP="001E0F24">
      <w:pPr>
        <w:numPr>
          <w:ilvl w:val="1"/>
          <w:numId w:val="25"/>
        </w:num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hy-AM"/>
        </w:rPr>
        <w:t>Վճարող Բանկի կողմից Պ</w:t>
      </w:r>
      <w:r w:rsidRPr="001E0F24">
        <w:rPr>
          <w:rFonts w:ascii="GHEA Grapalat" w:eastAsia="Times New Roman" w:hAnsi="GHEA Grapalat" w:cs="GHEA Grapalat"/>
          <w:sz w:val="20"/>
          <w:szCs w:val="20"/>
          <w:lang w:val="pt-BR"/>
        </w:rPr>
        <w:t xml:space="preserve">ահանջագրում նշված գումարի վճարման հետևանքով </w:t>
      </w:r>
      <w:r w:rsidRPr="001E0F24">
        <w:rPr>
          <w:rFonts w:ascii="GHEA Grapalat" w:eastAsia="Times New Roman" w:hAnsi="GHEA Grapalat" w:cs="GHEA Grapalat"/>
          <w:sz w:val="20"/>
          <w:szCs w:val="20"/>
          <w:lang w:val="hy-AM"/>
        </w:rPr>
        <w:t xml:space="preserve">Ընկերության </w:t>
      </w:r>
      <w:r w:rsidRPr="001E0F24">
        <w:rPr>
          <w:rFonts w:ascii="GHEA Grapalat" w:eastAsia="Times New Roman" w:hAnsi="GHEA Grapalat" w:cs="GHEA Grapalat"/>
          <w:sz w:val="20"/>
          <w:szCs w:val="20"/>
          <w:lang w:val="pt-BR"/>
        </w:rPr>
        <w:t xml:space="preserve">առաջացած ռիսկերի (Ընկերության կրած վնասների) </w:t>
      </w:r>
      <w:r w:rsidRPr="001E0F24">
        <w:rPr>
          <w:rFonts w:ascii="GHEA Grapalat" w:eastAsia="Times New Roman" w:hAnsi="GHEA Grapalat" w:cs="GHEA Grapalat"/>
          <w:sz w:val="20"/>
          <w:szCs w:val="20"/>
          <w:lang w:val="hy-AM"/>
        </w:rPr>
        <w:t xml:space="preserve">և բացասական հետևանքների </w:t>
      </w:r>
      <w:r w:rsidRPr="001E0F24">
        <w:rPr>
          <w:rFonts w:ascii="GHEA Grapalat" w:eastAsia="Times New Roman" w:hAnsi="GHEA Grapalat" w:cs="GHEA Grapalat"/>
          <w:sz w:val="20"/>
          <w:szCs w:val="20"/>
          <w:lang w:val="pt-BR"/>
        </w:rPr>
        <w:t>համար Բանկը</w:t>
      </w:r>
      <w:r w:rsidRPr="001E0F24">
        <w:rPr>
          <w:rFonts w:ascii="GHEA Grapalat" w:eastAsia="Times New Roman" w:hAnsi="GHEA Grapalat" w:cs="GHEA Grapalat"/>
          <w:sz w:val="20"/>
          <w:szCs w:val="20"/>
          <w:lang w:val="hy-AM"/>
        </w:rPr>
        <w:t xml:space="preserve"> որևէ</w:t>
      </w:r>
      <w:r w:rsidRPr="001E0F24">
        <w:rPr>
          <w:rFonts w:ascii="GHEA Grapalat" w:eastAsia="Times New Roman" w:hAnsi="GHEA Grapalat" w:cs="GHEA Grapalat"/>
          <w:sz w:val="20"/>
          <w:szCs w:val="20"/>
          <w:lang w:val="pt-BR"/>
        </w:rPr>
        <w:t xml:space="preserve"> պատասխանատվություն չի կրում</w:t>
      </w:r>
      <w:r w:rsidRPr="001E0F24">
        <w:rPr>
          <w:rFonts w:ascii="GHEA Grapalat" w:eastAsia="Times New Roman" w:hAnsi="GHEA Grapalat" w:cs="GHEA Grapalat"/>
          <w:sz w:val="20"/>
          <w:szCs w:val="20"/>
          <w:lang w:val="hy-AM"/>
        </w:rPr>
        <w:t>:</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1E0F24" w:rsidRPr="001E0F24" w:rsidRDefault="001E0F24" w:rsidP="001E0F24">
      <w:pPr>
        <w:numPr>
          <w:ilvl w:val="1"/>
          <w:numId w:val="25"/>
        </w:num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hy-AM"/>
        </w:rPr>
        <w:t>Այն դեպքում</w:t>
      </w:r>
      <w:r w:rsidRPr="001E0F24">
        <w:rPr>
          <w:rFonts w:ascii="GHEA Grapalat" w:eastAsia="Times New Roman" w:hAnsi="GHEA Grapalat" w:cs="GHEA Grapalat"/>
          <w:sz w:val="20"/>
          <w:szCs w:val="20"/>
          <w:lang w:val="pt-BR"/>
        </w:rPr>
        <w:t>,</w:t>
      </w:r>
      <w:r w:rsidRPr="001E0F24">
        <w:rPr>
          <w:rFonts w:ascii="GHEA Grapalat" w:eastAsia="Times New Roman" w:hAnsi="GHEA Grapalat" w:cs="GHEA Grapalat"/>
          <w:sz w:val="20"/>
          <w:szCs w:val="20"/>
          <w:lang w:val="hy-AM"/>
        </w:rPr>
        <w:t xml:space="preserve"> երբ Ընկերության հաշվի միջոցները չեն բավարարում</w:t>
      </w:r>
      <w:r w:rsidRPr="001E0F24">
        <w:rPr>
          <w:rFonts w:ascii="GHEA Grapalat" w:eastAsia="Times New Roman" w:hAnsi="GHEA Grapalat" w:cs="GHEA Grapalat"/>
          <w:sz w:val="20"/>
          <w:szCs w:val="20"/>
          <w:lang w:val="en-US"/>
        </w:rPr>
        <w:t>՝</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Վճարող</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բանկը</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վճարման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պահանջագիրը</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ստանալուց</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հետո՝</w:t>
      </w:r>
      <w:r w:rsidRPr="001E0F24">
        <w:rPr>
          <w:rFonts w:ascii="GHEA Grapalat" w:eastAsia="Times New Roman" w:hAnsi="GHEA Grapalat" w:cs="GHEA Grapalat"/>
          <w:sz w:val="20"/>
          <w:szCs w:val="20"/>
          <w:lang w:val="pt-BR"/>
        </w:rPr>
        <w:t xml:space="preserve"> 2 (</w:t>
      </w:r>
      <w:r w:rsidRPr="001E0F24">
        <w:rPr>
          <w:rFonts w:ascii="GHEA Grapalat" w:eastAsia="Times New Roman" w:hAnsi="GHEA Grapalat" w:cs="GHEA Grapalat"/>
          <w:sz w:val="20"/>
          <w:szCs w:val="20"/>
          <w:lang w:val="en-US"/>
        </w:rPr>
        <w:t>երկու</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աշխատանքային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օրվա</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ընթացքում</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պետք</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է</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տեղեկացնի</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Պատվիրատուին՝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գրավոր</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ձևով</w:t>
      </w:r>
      <w:r w:rsidRPr="001E0F24">
        <w:rPr>
          <w:rFonts w:ascii="GHEA Grapalat" w:eastAsia="Times New Roman" w:hAnsi="GHEA Grapalat" w:cs="GHEA Grapalat"/>
          <w:sz w:val="20"/>
          <w:szCs w:val="20"/>
          <w:lang w:val="pt-BR"/>
        </w:rPr>
        <w:t>:</w:t>
      </w:r>
    </w:p>
    <w:p w:rsidR="001E0F24" w:rsidRPr="001E0F24" w:rsidRDefault="001E0F24" w:rsidP="001E0F24">
      <w:pPr>
        <w:numPr>
          <w:ilvl w:val="1"/>
          <w:numId w:val="25"/>
        </w:num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 Սույն համաձայնագիրը և կից </w:t>
      </w:r>
      <w:r w:rsidRPr="001E0F24">
        <w:rPr>
          <w:rFonts w:ascii="GHEA Grapalat" w:eastAsia="Times New Roman" w:hAnsi="GHEA Grapalat" w:cs="GHEA Grapalat"/>
          <w:sz w:val="20"/>
          <w:szCs w:val="20"/>
          <w:lang w:val="hy-AM"/>
        </w:rPr>
        <w:t>Պ</w:t>
      </w:r>
      <w:r w:rsidRPr="001E0F24">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E0F24" w:rsidRPr="001E0F24" w:rsidRDefault="001E0F24" w:rsidP="001E0F24">
      <w:pPr>
        <w:spacing w:after="0" w:line="240" w:lineRule="auto"/>
        <w:jc w:val="both"/>
        <w:rPr>
          <w:rFonts w:ascii="GHEA Grapalat" w:eastAsia="Times New Roman" w:hAnsi="GHEA Grapalat" w:cs="GHEA Grapalat"/>
          <w:sz w:val="20"/>
          <w:szCs w:val="20"/>
          <w:lang w:val="hy-AM"/>
        </w:rPr>
      </w:pPr>
    </w:p>
    <w:p w:rsidR="001E0F24" w:rsidRPr="001E0F24" w:rsidRDefault="001E0F24" w:rsidP="001E0F24">
      <w:pPr>
        <w:numPr>
          <w:ilvl w:val="0"/>
          <w:numId w:val="6"/>
        </w:numPr>
        <w:spacing w:after="0" w:line="240" w:lineRule="auto"/>
        <w:jc w:val="center"/>
        <w:rPr>
          <w:rFonts w:ascii="GHEA Grapalat" w:eastAsia="Times New Roman" w:hAnsi="GHEA Grapalat" w:cs="GHEA Grapalat"/>
          <w:b/>
          <w:bCs/>
          <w:sz w:val="20"/>
          <w:szCs w:val="20"/>
          <w:lang w:val="en-US"/>
        </w:rPr>
      </w:pPr>
      <w:r w:rsidRPr="001E0F24">
        <w:rPr>
          <w:rFonts w:ascii="GHEA Grapalat" w:eastAsia="Times New Roman" w:hAnsi="GHEA Grapalat" w:cs="GHEA Grapalat"/>
          <w:b/>
          <w:bCs/>
          <w:sz w:val="20"/>
          <w:szCs w:val="20"/>
          <w:lang w:val="en-US"/>
        </w:rPr>
        <w:t>Այլ պայմաններ</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en-US"/>
        </w:rPr>
      </w:pPr>
      <w:r w:rsidRPr="001E0F24">
        <w:rPr>
          <w:rFonts w:ascii="GHEA Grapalat" w:eastAsia="Times New Roman" w:hAnsi="GHEA Grapalat" w:cs="GHEA Grapalat"/>
          <w:sz w:val="20"/>
          <w:szCs w:val="20"/>
          <w:lang w:val="en-US"/>
        </w:rPr>
        <w:t>2.1 Սույն համաձայնագիրը</w:t>
      </w:r>
      <w:r w:rsidRPr="001E0F24">
        <w:rPr>
          <w:rFonts w:ascii="GHEA Grapalat" w:eastAsia="Times New Roman" w:hAnsi="GHEA Grapalat" w:cs="GHEA Grapalat"/>
          <w:sz w:val="20"/>
          <w:szCs w:val="20"/>
          <w:lang w:val="hy-AM"/>
        </w:rPr>
        <w:t xml:space="preserve"> և Պահանջագիրը անհետկանչելի են,</w:t>
      </w:r>
      <w:r w:rsidRPr="001E0F24">
        <w:rPr>
          <w:rFonts w:ascii="GHEA Grapalat" w:eastAsia="Times New Roman" w:hAnsi="GHEA Grapalat" w:cs="GHEA Grapalat"/>
          <w:sz w:val="20"/>
          <w:szCs w:val="20"/>
          <w:lang w:val="en-US"/>
        </w:rPr>
        <w:t xml:space="preserve"> ուժի մեջ </w:t>
      </w:r>
      <w:r w:rsidRPr="001E0F24">
        <w:rPr>
          <w:rFonts w:ascii="GHEA Grapalat" w:eastAsia="Times New Roman" w:hAnsi="GHEA Grapalat" w:cs="GHEA Grapalat"/>
          <w:sz w:val="20"/>
          <w:szCs w:val="20"/>
          <w:lang w:val="hy-AM"/>
        </w:rPr>
        <w:t>են</w:t>
      </w:r>
      <w:r w:rsidRPr="001E0F24">
        <w:rPr>
          <w:rFonts w:ascii="GHEA Grapalat" w:eastAsia="Times New Roman" w:hAnsi="GHEA Grapalat" w:cs="GHEA Grapalat"/>
          <w:sz w:val="20"/>
          <w:szCs w:val="20"/>
          <w:lang w:val="en-US"/>
        </w:rPr>
        <w:t xml:space="preserve"> մտնում Ընկերության կողմից վավերացման պահից և ուժի մեջ</w:t>
      </w:r>
      <w:r w:rsidRPr="001E0F24">
        <w:rPr>
          <w:rFonts w:ascii="GHEA Grapalat" w:eastAsia="Times New Roman" w:hAnsi="GHEA Grapalat" w:cs="GHEA Grapalat"/>
          <w:sz w:val="20"/>
          <w:szCs w:val="20"/>
          <w:lang w:val="hy-AM"/>
        </w:rPr>
        <w:t xml:space="preserve"> են մինչև </w:t>
      </w:r>
      <w:r w:rsidRPr="001E0F24">
        <w:rPr>
          <w:rFonts w:ascii="GHEA Grapalat" w:eastAsia="Times New Roman" w:hAnsi="GHEA Grapalat" w:cs="GHEA Grapalat"/>
          <w:sz w:val="20"/>
          <w:szCs w:val="20"/>
          <w:lang w:val="en-US"/>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E0F24" w:rsidRPr="001E0F24" w:rsidDel="00A13215"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p>
    <w:p w:rsidR="001E0F24" w:rsidRPr="001E0F24" w:rsidRDefault="001E0F24" w:rsidP="001E0F24">
      <w:pPr>
        <w:spacing w:after="0" w:line="240" w:lineRule="auto"/>
        <w:ind w:firstLine="567"/>
        <w:jc w:val="center"/>
        <w:rPr>
          <w:rFonts w:ascii="GHEA Grapalat" w:eastAsia="Times New Roman" w:hAnsi="GHEA Grapalat" w:cs="GHEA Grapalat"/>
          <w:sz w:val="20"/>
          <w:szCs w:val="20"/>
          <w:lang w:val="hy-AM"/>
        </w:rPr>
      </w:pPr>
      <w:r w:rsidRPr="001E0F24">
        <w:rPr>
          <w:rFonts w:ascii="GHEA Grapalat" w:eastAsia="Times New Roman" w:hAnsi="GHEA Grapalat" w:cs="GHEA Grapalat"/>
          <w:b/>
          <w:sz w:val="20"/>
          <w:szCs w:val="20"/>
          <w:lang w:val="hy-AM"/>
        </w:rPr>
        <w:t>3. Ընկերության հասցեն, բանկային վավերապայմանները`</w:t>
      </w:r>
    </w:p>
    <w:p w:rsidR="001E0F24" w:rsidRPr="001E0F24" w:rsidRDefault="001E0F24" w:rsidP="001E0F24">
      <w:pPr>
        <w:spacing w:after="0" w:line="240" w:lineRule="auto"/>
        <w:jc w:val="both"/>
        <w:rPr>
          <w:rFonts w:ascii="GHEA Grapalat" w:eastAsia="Times New Roman" w:hAnsi="GHEA Grapalat" w:cs="GHEA Grapalat"/>
          <w:sz w:val="20"/>
          <w:szCs w:val="20"/>
          <w:u w:val="single"/>
          <w:lang w:val="hy-AM"/>
        </w:rPr>
      </w:pP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vertAlign w:val="superscript"/>
          <w:lang w:val="hy-AM"/>
        </w:rPr>
        <w:t xml:space="preserve">                               ընկերության անվանումը</w:t>
      </w:r>
    </w:p>
    <w:p w:rsidR="001E0F24" w:rsidRPr="001E0F24" w:rsidRDefault="001E0F24" w:rsidP="001E0F24">
      <w:pPr>
        <w:spacing w:after="0" w:line="240" w:lineRule="auto"/>
        <w:jc w:val="both"/>
        <w:rPr>
          <w:rFonts w:ascii="GHEA Grapalat" w:eastAsia="Times New Roman" w:hAnsi="GHEA Grapalat" w:cs="Times New Roman"/>
          <w:sz w:val="20"/>
          <w:szCs w:val="20"/>
          <w:u w:val="single"/>
          <w:vertAlign w:val="superscript"/>
          <w:lang w:val="hy-AM"/>
        </w:rPr>
      </w:pPr>
      <w:r w:rsidRPr="001E0F24">
        <w:rPr>
          <w:rFonts w:ascii="GHEA Grapalat" w:eastAsia="Times New Roman" w:hAnsi="GHEA Grapalat" w:cs="Times New Roman"/>
          <w:sz w:val="20"/>
          <w:szCs w:val="20"/>
          <w:vertAlign w:val="superscript"/>
          <w:lang w:val="hy-AM"/>
        </w:rPr>
        <w:t xml:space="preserve"> </w:t>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vertAlign w:val="superscript"/>
          <w:lang w:val="hy-AM"/>
        </w:rPr>
        <w:t xml:space="preserve">                              ընկերության հասցեն</w:t>
      </w:r>
    </w:p>
    <w:p w:rsidR="001E0F24" w:rsidRPr="001E0F24" w:rsidRDefault="001E0F24" w:rsidP="001E0F24">
      <w:pPr>
        <w:spacing w:after="0" w:line="240" w:lineRule="auto"/>
        <w:jc w:val="both"/>
        <w:rPr>
          <w:rFonts w:ascii="GHEA Grapalat" w:eastAsia="Times New Roman" w:hAnsi="GHEA Grapalat" w:cs="Times New Roman"/>
          <w:sz w:val="20"/>
          <w:szCs w:val="20"/>
          <w:u w:val="single"/>
          <w:vertAlign w:val="superscript"/>
          <w:lang w:val="hy-AM"/>
        </w:rPr>
      </w:pP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vertAlign w:val="superscript"/>
          <w:lang w:val="hy-AM"/>
        </w:rPr>
        <w:t xml:space="preserve">                   ընկերության բանկային հաշվեհամարը</w:t>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1E0F24" w:rsidRPr="001E0F24" w:rsidRDefault="001E0F24" w:rsidP="001E0F24">
      <w:pPr>
        <w:spacing w:after="0" w:line="240" w:lineRule="auto"/>
        <w:jc w:val="both"/>
        <w:rPr>
          <w:rFonts w:ascii="GHEA Grapalat" w:eastAsia="Times New Roman" w:hAnsi="GHEA Grapalat" w:cs="Times New Roman"/>
          <w:sz w:val="20"/>
          <w:szCs w:val="20"/>
          <w:u w:val="single"/>
          <w:vertAlign w:val="superscript"/>
          <w:lang w:val="hy-AM"/>
        </w:rPr>
      </w:pP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1E0F24" w:rsidRPr="001E0F24" w:rsidRDefault="001E0F24" w:rsidP="001E0F24">
      <w:pPr>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Կ.Տ</w:t>
      </w:r>
    </w:p>
    <w:p w:rsidR="001E0F24" w:rsidRPr="001E0F24" w:rsidRDefault="001E0F24" w:rsidP="001E0F24">
      <w:pPr>
        <w:spacing w:after="0" w:line="240" w:lineRule="auto"/>
        <w:jc w:val="both"/>
        <w:rPr>
          <w:rFonts w:ascii="GHEA Grapalat" w:eastAsia="Times New Roman" w:hAnsi="GHEA Grapalat" w:cs="Times New Roman"/>
          <w:sz w:val="20"/>
          <w:szCs w:val="20"/>
          <w:lang w:val="hy-AM"/>
        </w:rPr>
      </w:pPr>
    </w:p>
    <w:p w:rsidR="001E0F24" w:rsidRPr="001E0F24" w:rsidRDefault="001E0F24" w:rsidP="001E0F24">
      <w:pPr>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Օր/ամիս/տարի</w:t>
      </w:r>
    </w:p>
    <w:p w:rsidR="001E0F24" w:rsidRPr="001E0F24" w:rsidRDefault="001E0F24" w:rsidP="001E0F24">
      <w:pPr>
        <w:spacing w:after="0" w:line="240" w:lineRule="auto"/>
        <w:jc w:val="center"/>
        <w:rPr>
          <w:rFonts w:ascii="GHEA Grapalat" w:eastAsia="Times New Roman" w:hAnsi="GHEA Grapalat" w:cs="GHEA Grapalat"/>
          <w:sz w:val="20"/>
          <w:szCs w:val="20"/>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1E0F24">
        <w:rPr>
          <w:rFonts w:ascii="GHEA Grapalat" w:eastAsia="Times New Roman" w:hAnsi="GHEA Grapalat" w:cs="Sylfaen"/>
          <w:i/>
          <w:sz w:val="20"/>
          <w:szCs w:val="20"/>
          <w:lang w:val="hy-AM"/>
        </w:rPr>
        <w:t xml:space="preserve">* </w:t>
      </w:r>
      <w:r w:rsidRPr="001E0F24">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1E0F24" w:rsidRPr="001E0F24" w:rsidRDefault="001E0F24" w:rsidP="001E0F24">
      <w:pPr>
        <w:spacing w:after="0" w:line="240" w:lineRule="auto"/>
        <w:ind w:firstLine="567"/>
        <w:jc w:val="right"/>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b/>
                <w:bCs/>
                <w:sz w:val="20"/>
                <w:szCs w:val="20"/>
                <w:lang w:val="hy-AM"/>
              </w:rPr>
            </w:pPr>
            <w:r w:rsidRPr="001E0F24">
              <w:rPr>
                <w:rFonts w:ascii="GHEA Grapalat" w:eastAsia="Times New Roman" w:hAnsi="GHEA Grapalat" w:cs="Sylfaen"/>
                <w:sz w:val="20"/>
                <w:szCs w:val="20"/>
                <w:lang w:val="en-US"/>
              </w:rPr>
              <w:lastRenderedPageBreak/>
              <w:t xml:space="preserve">1.                                                              </w:t>
            </w:r>
            <w:r w:rsidRPr="001E0F24">
              <w:rPr>
                <w:rFonts w:ascii="GHEA Grapalat" w:eastAsia="Times New Roman" w:hAnsi="GHEA Grapalat" w:cs="Sylfaen"/>
                <w:b/>
                <w:bCs/>
                <w:sz w:val="20"/>
                <w:szCs w:val="20"/>
                <w:lang w:val="en-US"/>
              </w:rPr>
              <w:t>ՎՃԱՐՄԱՆ</w:t>
            </w:r>
            <w:r w:rsidRPr="001E0F24">
              <w:rPr>
                <w:rFonts w:ascii="GHEA Grapalat" w:eastAsia="Times New Roman" w:hAnsi="GHEA Grapalat" w:cs="Arial"/>
                <w:b/>
                <w:bCs/>
                <w:sz w:val="20"/>
                <w:szCs w:val="20"/>
                <w:lang w:val="en-US"/>
              </w:rPr>
              <w:t xml:space="preserve"> </w:t>
            </w:r>
            <w:r w:rsidRPr="001E0F24">
              <w:rPr>
                <w:rFonts w:ascii="GHEA Grapalat" w:eastAsia="Times New Roman" w:hAnsi="GHEA Grapalat" w:cs="Sylfaen"/>
                <w:b/>
                <w:bCs/>
                <w:sz w:val="20"/>
                <w:szCs w:val="20"/>
                <w:lang w:val="en-US"/>
              </w:rPr>
              <w:t xml:space="preserve">ՊԱՀԱՆՋԱԳԻՐ* </w:t>
            </w:r>
          </w:p>
          <w:p w:rsidR="001E0F24" w:rsidRPr="001E0F24" w:rsidRDefault="001E0F24" w:rsidP="001E0F24">
            <w:pPr>
              <w:spacing w:after="0" w:line="240" w:lineRule="auto"/>
              <w:jc w:val="center"/>
              <w:rPr>
                <w:rFonts w:ascii="GHEA Grapalat" w:eastAsia="Times New Roman" w:hAnsi="GHEA Grapalat" w:cs="Arial"/>
                <w:bCs/>
                <w:i/>
                <w:sz w:val="20"/>
                <w:szCs w:val="20"/>
                <w:lang w:val="en-US"/>
              </w:rPr>
            </w:pP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2</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 xml:space="preserve"> Թիվ </w:t>
            </w:r>
          </w:p>
        </w:tc>
      </w:tr>
      <w:tr w:rsidR="001E0F24" w:rsidRPr="001E0F24" w:rsidTr="001E0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hy-AM"/>
              </w:rPr>
              <w:t>3</w:t>
            </w:r>
            <w:r w:rsidRPr="001E0F24">
              <w:rPr>
                <w:rFonts w:ascii="GHEA Grapalat" w:eastAsia="Times New Roman" w:hAnsi="GHEA Grapalat" w:cs="Sylfaen"/>
                <w:sz w:val="20"/>
                <w:szCs w:val="20"/>
                <w:lang w:val="en-US"/>
              </w:rPr>
              <w:t>.                                                         Ներկայացման</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ամսաթիվը</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Tahoma"/>
                <w:color w:val="000000"/>
                <w:sz w:val="20"/>
                <w:szCs w:val="20"/>
                <w:lang w:val="en-US"/>
              </w:rPr>
              <w:t xml:space="preserve">"___" </w:t>
            </w:r>
            <w:r w:rsidRPr="001E0F24">
              <w:rPr>
                <w:rFonts w:ascii="GHEA Grapalat" w:eastAsia="Times New Roman" w:hAnsi="GHEA Grapalat" w:cs="Sylfaen"/>
                <w:color w:val="000000"/>
                <w:sz w:val="20"/>
                <w:szCs w:val="20"/>
                <w:lang w:val="en-US"/>
              </w:rPr>
              <w:t xml:space="preserve">___ </w:t>
            </w:r>
            <w:r w:rsidRPr="001E0F24">
              <w:rPr>
                <w:rFonts w:ascii="GHEA Grapalat" w:eastAsia="Times New Roman" w:hAnsi="GHEA Grapalat" w:cs="Tahoma"/>
                <w:color w:val="000000"/>
                <w:sz w:val="20"/>
                <w:szCs w:val="20"/>
                <w:lang w:val="en-US"/>
              </w:rPr>
              <w:t>20___</w:t>
            </w:r>
            <w:r w:rsidRPr="001E0F24">
              <w:rPr>
                <w:rFonts w:ascii="GHEA Grapalat" w:eastAsia="Times New Roman" w:hAnsi="GHEA Grapalat" w:cs="Sylfaen"/>
                <w:color w:val="000000"/>
                <w:sz w:val="20"/>
                <w:szCs w:val="20"/>
                <w:lang w:val="en-US"/>
              </w:rPr>
              <w:t>թ.</w:t>
            </w:r>
          </w:p>
        </w:tc>
      </w:tr>
      <w:tr w:rsidR="001E0F24" w:rsidRPr="001E0F24" w:rsidTr="001E0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1E0F24">
              <w:rPr>
                <w:rFonts w:ascii="GHEA Grapalat" w:eastAsia="Times New Roman" w:hAnsi="GHEA Grapalat" w:cs="Sylfaen"/>
                <w:sz w:val="20"/>
                <w:szCs w:val="20"/>
                <w:lang w:val="hy-AM"/>
              </w:rPr>
              <w:t>4</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hy-AM"/>
              </w:rPr>
              <w:t>Վճարողի անվանումը</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 xml:space="preserve"> կամ անուն ազգանուն </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Ընկերություն</w:t>
            </w:r>
            <w:r w:rsidRPr="000A5CAC">
              <w:rPr>
                <w:rFonts w:ascii="GHEA Grapalat" w:eastAsia="Times New Roman" w:hAnsi="GHEA Grapalat" w:cs="Sylfaen"/>
                <w:sz w:val="20"/>
                <w:szCs w:val="20"/>
              </w:rPr>
              <w:t xml:space="preserve"> </w:t>
            </w:r>
            <w:r w:rsidRPr="000A5CAC">
              <w:rPr>
                <w:rFonts w:ascii="GHEA Grapalat" w:eastAsia="Times New Roman" w:hAnsi="GHEA Grapalat" w:cs="Arial"/>
                <w:sz w:val="20"/>
                <w:szCs w:val="20"/>
              </w:rPr>
              <w:t>`</w:t>
            </w:r>
          </w:p>
        </w:tc>
      </w:tr>
      <w:tr w:rsidR="001E0F24" w:rsidRPr="001E0F24" w:rsidTr="001E0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1E0F24">
              <w:rPr>
                <w:rFonts w:ascii="GHEA Grapalat" w:eastAsia="Times New Roman" w:hAnsi="GHEA Grapalat" w:cs="Sylfaen"/>
                <w:sz w:val="20"/>
                <w:szCs w:val="20"/>
                <w:lang w:val="hy-AM"/>
              </w:rPr>
              <w:t>5</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Վճարողի</w:t>
            </w:r>
            <w:r w:rsidRPr="001E0F24">
              <w:rPr>
                <w:rFonts w:ascii="GHEA Grapalat" w:eastAsia="Times New Roman" w:hAnsi="GHEA Grapalat" w:cs="Sylfaen"/>
                <w:sz w:val="20"/>
                <w:szCs w:val="20"/>
                <w:lang w:val="hy-AM"/>
              </w:rPr>
              <w:t xml:space="preserve">ն սպասարկող Ֆինանսական կազմակերպություն </w:t>
            </w:r>
            <w:r w:rsidRPr="000A5CAC">
              <w:rPr>
                <w:rFonts w:ascii="GHEA Grapalat" w:eastAsia="Times New Roman" w:hAnsi="GHEA Grapalat" w:cs="Sylfaen"/>
                <w:sz w:val="20"/>
                <w:szCs w:val="20"/>
              </w:rPr>
              <w:t>(</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բանկ</w:t>
            </w:r>
            <w:r w:rsidRPr="000A5CAC">
              <w:rPr>
                <w:rFonts w:ascii="GHEA Grapalat" w:eastAsia="Times New Roman" w:hAnsi="GHEA Grapalat" w:cs="Sylfaen"/>
                <w:sz w:val="20"/>
                <w:szCs w:val="20"/>
              </w:rPr>
              <w:t>)</w:t>
            </w:r>
            <w:r w:rsidRPr="000A5CAC">
              <w:rPr>
                <w:rFonts w:ascii="GHEA Grapalat" w:eastAsia="Times New Roman" w:hAnsi="GHEA Grapalat" w:cs="Arial"/>
                <w:sz w:val="20"/>
                <w:szCs w:val="20"/>
              </w:rPr>
              <w:t>`</w:t>
            </w:r>
          </w:p>
        </w:tc>
      </w:tr>
      <w:tr w:rsidR="001E0F24" w:rsidRPr="001E0F24" w:rsidTr="001E0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6</w:t>
            </w:r>
            <w:r w:rsidRPr="001E0F24">
              <w:rPr>
                <w:rFonts w:ascii="GHEA Grapalat" w:eastAsia="Times New Roman" w:hAnsi="GHEA Grapalat" w:cs="Sylfaen"/>
                <w:sz w:val="20"/>
                <w:szCs w:val="20"/>
                <w:lang w:val="en-US"/>
              </w:rPr>
              <w:t>. Վճարողի</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Sylfaen"/>
                <w:sz w:val="20"/>
                <w:szCs w:val="20"/>
                <w:lang w:val="en-US"/>
              </w:rPr>
              <w:t>հաշվի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համարը</w:t>
            </w:r>
            <w:r w:rsidRPr="001E0F24">
              <w:rPr>
                <w:rFonts w:ascii="GHEA Grapalat" w:eastAsia="Times New Roman" w:hAnsi="GHEA Grapalat" w:cs="Arial"/>
                <w:sz w:val="20"/>
                <w:szCs w:val="20"/>
                <w:lang w:val="en-US"/>
              </w:rPr>
              <w:t>`</w:t>
            </w: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7</w:t>
            </w:r>
            <w:r w:rsidRPr="001E0F24">
              <w:rPr>
                <w:rFonts w:ascii="GHEA Grapalat" w:eastAsia="Times New Roman" w:hAnsi="GHEA Grapalat" w:cs="Sylfaen"/>
                <w:sz w:val="20"/>
                <w:szCs w:val="20"/>
                <w:lang w:val="en-US"/>
              </w:rPr>
              <w:t>. Վճարողի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ՀՎՀՀ</w:t>
            </w:r>
            <w:r w:rsidRPr="001E0F24">
              <w:rPr>
                <w:rFonts w:ascii="GHEA Grapalat" w:eastAsia="Times New Roman" w:hAnsi="GHEA Grapalat" w:cs="Arial"/>
                <w:sz w:val="20"/>
                <w:szCs w:val="20"/>
                <w:lang w:val="en-US"/>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8</w:t>
            </w:r>
            <w:r w:rsidRPr="001E0F24">
              <w:rPr>
                <w:rFonts w:ascii="GHEA Grapalat" w:eastAsia="Times New Roman" w:hAnsi="GHEA Grapalat" w:cs="Sylfaen"/>
                <w:sz w:val="20"/>
                <w:szCs w:val="20"/>
                <w:lang w:val="en-US"/>
              </w:rPr>
              <w:t>. Վճարողի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ՀԾՀ</w:t>
            </w:r>
            <w:r w:rsidRPr="001E0F24">
              <w:rPr>
                <w:rFonts w:ascii="GHEA Grapalat" w:eastAsia="Times New Roman" w:hAnsi="GHEA Grapalat" w:cs="Arial"/>
                <w:sz w:val="20"/>
                <w:szCs w:val="20"/>
                <w:lang w:val="en-US"/>
              </w:rPr>
              <w:t>`</w:t>
            </w: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1E0F24">
              <w:rPr>
                <w:rFonts w:ascii="GHEA Grapalat" w:eastAsia="Times New Roman" w:hAnsi="GHEA Grapalat" w:cs="Sylfaen"/>
                <w:sz w:val="20"/>
                <w:szCs w:val="20"/>
                <w:lang w:val="hy-AM"/>
              </w:rPr>
              <w:t>9</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Շահառու</w:t>
            </w:r>
            <w:r w:rsidRPr="001E0F24">
              <w:rPr>
                <w:rFonts w:ascii="GHEA Grapalat" w:eastAsia="Times New Roman" w:hAnsi="GHEA Grapalat" w:cs="Sylfaen"/>
                <w:sz w:val="20"/>
                <w:szCs w:val="20"/>
                <w:lang w:val="hy-AM"/>
              </w:rPr>
              <w:t>ի  անվանումը</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 xml:space="preserve"> կամ անուն ազգանուն </w:t>
            </w:r>
            <w:r w:rsidRPr="000A5CAC">
              <w:rPr>
                <w:rFonts w:ascii="GHEA Grapalat" w:eastAsia="Times New Roman" w:hAnsi="GHEA Grapalat" w:cs="Arial"/>
                <w:sz w:val="20"/>
                <w:szCs w:val="20"/>
              </w:rPr>
              <w:t>`</w:t>
            </w: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rPr>
            </w:pPr>
            <w:r w:rsidRPr="001E0F24">
              <w:rPr>
                <w:rFonts w:ascii="GHEA Grapalat" w:eastAsia="Times New Roman" w:hAnsi="GHEA Grapalat" w:cs="Sylfaen"/>
                <w:sz w:val="20"/>
                <w:szCs w:val="20"/>
              </w:rPr>
              <w:t xml:space="preserve">10. </w:t>
            </w:r>
            <w:r w:rsidRPr="001E0F24">
              <w:rPr>
                <w:rFonts w:ascii="GHEA Grapalat" w:eastAsia="Times New Roman" w:hAnsi="GHEA Grapalat" w:cs="Sylfaen"/>
                <w:sz w:val="20"/>
                <w:szCs w:val="20"/>
                <w:lang w:val="en-US"/>
              </w:rPr>
              <w:t xml:space="preserve"> Շահառուի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 xml:space="preserve"> ՀԾՀ</w:t>
            </w:r>
            <w:r w:rsidRPr="001E0F24">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hy-AM"/>
              </w:rPr>
              <w:t>չի լրացվում</w:t>
            </w:r>
            <w:r w:rsidRPr="001E0F24">
              <w:rPr>
                <w:rFonts w:ascii="GHEA Grapalat" w:eastAsia="Times New Roman" w:hAnsi="GHEA Grapalat" w:cs="Sylfaen"/>
                <w:sz w:val="20"/>
                <w:szCs w:val="20"/>
              </w:rPr>
              <w:t>)</w:t>
            </w:r>
          </w:p>
        </w:tc>
      </w:tr>
      <w:tr w:rsidR="001E0F24" w:rsidRPr="001E0F24" w:rsidTr="001E0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11</w:t>
            </w:r>
            <w:r w:rsidRPr="001E0F24">
              <w:rPr>
                <w:rFonts w:ascii="GHEA Grapalat" w:eastAsia="Times New Roman" w:hAnsi="GHEA Grapalat" w:cs="Sylfaen"/>
                <w:sz w:val="20"/>
                <w:szCs w:val="20"/>
                <w:lang w:val="en-US"/>
              </w:rPr>
              <w:t>. Շահառուի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ՀՎՀՀ</w:t>
            </w:r>
            <w:r w:rsidRPr="001E0F24">
              <w:rPr>
                <w:rFonts w:ascii="GHEA Grapalat" w:eastAsia="Times New Roman" w:hAnsi="GHEA Grapalat" w:cs="Arial"/>
                <w:sz w:val="20"/>
                <w:szCs w:val="20"/>
                <w:lang w:val="en-US"/>
              </w:rPr>
              <w:t>`</w:t>
            </w:r>
            <w:r w:rsidR="00DF7CD0">
              <w:rPr>
                <w:rFonts w:ascii="GHEA Grapalat" w:eastAsia="Times New Roman" w:hAnsi="GHEA Grapalat" w:cs="Arial"/>
                <w:sz w:val="20"/>
                <w:szCs w:val="20"/>
                <w:lang w:val="en-US"/>
              </w:rPr>
              <w:t xml:space="preserve"> </w:t>
            </w:r>
            <w:r w:rsidR="00D37E9D" w:rsidRPr="00D37E9D">
              <w:rPr>
                <w:rFonts w:ascii="GHEA Grapalat" w:eastAsia="Times New Roman" w:hAnsi="GHEA Grapalat" w:cs="Arial"/>
                <w:sz w:val="20"/>
                <w:szCs w:val="20"/>
                <w:lang w:val="en-US"/>
              </w:rPr>
              <w:t xml:space="preserve">08913493  </w:t>
            </w:r>
          </w:p>
        </w:tc>
      </w:tr>
      <w:tr w:rsidR="001E0F24" w:rsidRPr="001E0F24" w:rsidTr="001E0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2</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Շահառուի</w:t>
            </w:r>
            <w:r w:rsidRPr="001E0F24">
              <w:rPr>
                <w:rFonts w:ascii="GHEA Grapalat" w:eastAsia="Times New Roman" w:hAnsi="GHEA Grapalat" w:cs="Sylfaen"/>
                <w:sz w:val="20"/>
                <w:szCs w:val="20"/>
                <w:lang w:val="hy-AM"/>
              </w:rPr>
              <w:t>ն</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hy-AM"/>
              </w:rPr>
              <w:t xml:space="preserve"> սպասարկող Ֆինանսական կազմակերպություն</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բանկ</w:t>
            </w:r>
            <w:r w:rsidRPr="000A5CAC">
              <w:rPr>
                <w:rFonts w:ascii="GHEA Grapalat" w:eastAsia="Times New Roman" w:hAnsi="GHEA Grapalat" w:cs="Sylfaen"/>
                <w:sz w:val="20"/>
                <w:szCs w:val="20"/>
              </w:rPr>
              <w:t>)</w:t>
            </w:r>
            <w:r w:rsidRPr="000A5CAC">
              <w:rPr>
                <w:rFonts w:ascii="GHEA Grapalat" w:eastAsia="Times New Roman" w:hAnsi="GHEA Grapalat" w:cs="Arial"/>
                <w:sz w:val="20"/>
                <w:szCs w:val="20"/>
              </w:rPr>
              <w:t>`</w:t>
            </w:r>
          </w:p>
        </w:tc>
      </w:tr>
      <w:tr w:rsidR="001E0F24" w:rsidRPr="001E0F24" w:rsidTr="001E0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3</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Շահառուի</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հաշվի</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համարը</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հշ</w:t>
            </w:r>
            <w:r w:rsidRPr="000A5CAC">
              <w:rPr>
                <w:rFonts w:ascii="GHEA Grapalat" w:eastAsia="Times New Roman" w:hAnsi="GHEA Grapalat" w:cs="Arial"/>
                <w:sz w:val="20"/>
                <w:szCs w:val="20"/>
              </w:rPr>
              <w:t>.</w:t>
            </w:r>
            <w:r w:rsidRPr="001E0F24">
              <w:rPr>
                <w:rFonts w:ascii="GHEA Grapalat" w:eastAsia="Times New Roman" w:hAnsi="GHEA Grapalat" w:cs="Arial"/>
                <w:sz w:val="20"/>
                <w:szCs w:val="20"/>
                <w:lang w:val="en-US"/>
              </w:rPr>
              <w:t>N</w:t>
            </w:r>
            <w:r w:rsidRPr="000A5CAC">
              <w:rPr>
                <w:rFonts w:ascii="GHEA Grapalat" w:eastAsia="Times New Roman" w:hAnsi="GHEA Grapalat" w:cs="Arial"/>
                <w:sz w:val="20"/>
                <w:szCs w:val="20"/>
              </w:rPr>
              <w:t>)</w:t>
            </w:r>
            <w:r w:rsidR="00DF7CD0">
              <w:rPr>
                <w:rFonts w:ascii="GHEA Grapalat" w:eastAsia="Times New Roman" w:hAnsi="GHEA Grapalat" w:cs="Arial"/>
                <w:sz w:val="20"/>
                <w:szCs w:val="20"/>
                <w:lang w:val="en-US"/>
              </w:rPr>
              <w:t>՝</w:t>
            </w:r>
            <w:r w:rsidR="00DF7CD0" w:rsidRPr="00BC7C63">
              <w:rPr>
                <w:rFonts w:ascii="GHEA Grapalat" w:eastAsia="Times New Roman" w:hAnsi="GHEA Grapalat" w:cs="Arial"/>
                <w:sz w:val="20"/>
                <w:szCs w:val="20"/>
              </w:rPr>
              <w:t xml:space="preserve">  </w:t>
            </w:r>
            <w:r w:rsidR="00D37E9D" w:rsidRPr="00D37E9D">
              <w:rPr>
                <w:rFonts w:ascii="GHEA Grapalat" w:eastAsia="Times New Roman" w:hAnsi="GHEA Grapalat" w:cs="Arial"/>
                <w:sz w:val="20"/>
                <w:szCs w:val="20"/>
              </w:rPr>
              <w:t>900342216026</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en-US"/>
              </w:rPr>
              <w:t>1</w:t>
            </w:r>
            <w:r w:rsidRPr="001E0F24">
              <w:rPr>
                <w:rFonts w:ascii="GHEA Grapalat" w:eastAsia="Times New Roman" w:hAnsi="GHEA Grapalat" w:cs="Sylfaen"/>
                <w:sz w:val="20"/>
                <w:szCs w:val="20"/>
                <w:lang w:val="hy-AM"/>
              </w:rPr>
              <w:t>4</w:t>
            </w:r>
            <w:r w:rsidRPr="001E0F24">
              <w:rPr>
                <w:rFonts w:ascii="GHEA Grapalat" w:eastAsia="Times New Roman" w:hAnsi="GHEA Grapalat" w:cs="Sylfaen"/>
                <w:sz w:val="20"/>
                <w:szCs w:val="20"/>
                <w:lang w:val="en-US"/>
              </w:rPr>
              <w:t>.Գումարը</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Arial"/>
                <w:sz w:val="20"/>
                <w:szCs w:val="20"/>
              </w:rPr>
              <w:t>(</w:t>
            </w:r>
            <w:r w:rsidRPr="001E0F24">
              <w:rPr>
                <w:rFonts w:ascii="GHEA Grapalat" w:eastAsia="Times New Roman" w:hAnsi="GHEA Grapalat" w:cs="Sylfaen"/>
                <w:sz w:val="20"/>
                <w:szCs w:val="20"/>
                <w:lang w:val="en-US"/>
              </w:rPr>
              <w:t>թվերով</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բառերով</w:t>
            </w:r>
            <w:r w:rsidRPr="001E0F24">
              <w:rPr>
                <w:rFonts w:ascii="GHEA Grapalat" w:eastAsia="Times New Roman" w:hAnsi="GHEA Grapalat" w:cs="Sylfaen"/>
                <w:sz w:val="20"/>
                <w:szCs w:val="20"/>
              </w:rPr>
              <w:t>)</w:t>
            </w:r>
            <w:r w:rsidRPr="001E0F24">
              <w:rPr>
                <w:rFonts w:ascii="GHEA Grapalat" w:eastAsia="Times New Roman" w:hAnsi="GHEA Grapalat" w:cs="Arial"/>
                <w:sz w:val="20"/>
                <w:szCs w:val="20"/>
                <w:lang w:val="en-US"/>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Sylfaen"/>
                <w:sz w:val="20"/>
                <w:szCs w:val="20"/>
              </w:rPr>
              <w:t xml:space="preserve">15. </w:t>
            </w:r>
            <w:r w:rsidRPr="001E0F24">
              <w:rPr>
                <w:rFonts w:ascii="GHEA Grapalat" w:eastAsia="Times New Roman" w:hAnsi="GHEA Grapalat" w:cs="Sylfaen"/>
                <w:sz w:val="20"/>
                <w:szCs w:val="20"/>
                <w:lang w:val="hy-AM"/>
              </w:rPr>
              <w:t xml:space="preserve">Ակցեպտավորված գումարը՝ </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թվերով</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և</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բառերով</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 xml:space="preserve">  </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նախատեսված է նշված գումարի մասնակի ակցեպտի համար, որը չի կիրառվում</w:t>
            </w:r>
            <w:r w:rsidRPr="000A5CAC">
              <w:rPr>
                <w:rFonts w:ascii="GHEA Grapalat" w:eastAsia="Times New Roman" w:hAnsi="GHEA Grapalat" w:cs="Sylfaen"/>
                <w:sz w:val="20"/>
                <w:szCs w:val="20"/>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en-US"/>
              </w:rPr>
              <w:t>1</w:t>
            </w:r>
            <w:r w:rsidRPr="001E0F24">
              <w:rPr>
                <w:rFonts w:ascii="GHEA Grapalat" w:eastAsia="Times New Roman" w:hAnsi="GHEA Grapalat" w:cs="Sylfaen"/>
                <w:sz w:val="20"/>
                <w:szCs w:val="20"/>
              </w:rPr>
              <w:t>6</w:t>
            </w:r>
            <w:r w:rsidRPr="001E0F24">
              <w:rPr>
                <w:rFonts w:ascii="GHEA Grapalat" w:eastAsia="Times New Roman" w:hAnsi="GHEA Grapalat" w:cs="Sylfaen"/>
                <w:sz w:val="20"/>
                <w:szCs w:val="20"/>
                <w:lang w:val="en-US"/>
              </w:rPr>
              <w:t>.Արժույթը</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բառերով</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կոդով</w:t>
            </w:r>
            <w:r w:rsidRPr="001E0F24">
              <w:rPr>
                <w:rFonts w:ascii="GHEA Grapalat" w:eastAsia="Times New Roman" w:hAnsi="GHEA Grapalat" w:cs="Arial"/>
                <w:sz w:val="20"/>
                <w:szCs w:val="20"/>
                <w:lang w:val="en-US"/>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hy-AM"/>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7</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Գործարքի</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վճարման</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նպատակը</w:t>
            </w:r>
            <w:r w:rsidRPr="000A5CAC">
              <w:rPr>
                <w:rFonts w:ascii="GHEA Grapalat" w:eastAsia="Times New Roman" w:hAnsi="GHEA Grapalat" w:cs="Arial"/>
                <w:sz w:val="20"/>
                <w:szCs w:val="20"/>
              </w:rPr>
              <w:t>`</w:t>
            </w:r>
            <w:r w:rsidRPr="001E0F24">
              <w:rPr>
                <w:rFonts w:ascii="GHEA Grapalat" w:eastAsia="Times New Roman" w:hAnsi="GHEA Grapalat" w:cs="Arial"/>
                <w:sz w:val="20"/>
                <w:szCs w:val="20"/>
                <w:lang w:val="hy-AM"/>
              </w:rPr>
              <w:t xml:space="preserve">  </w:t>
            </w:r>
            <w:r w:rsidRPr="000A5CAC">
              <w:rPr>
                <w:rFonts w:ascii="GHEA Grapalat" w:eastAsia="Times New Roman" w:hAnsi="GHEA Grapalat" w:cs="Sylfaen"/>
                <w:bCs/>
                <w:i/>
                <w:sz w:val="20"/>
                <w:szCs w:val="20"/>
              </w:rPr>
              <w:t>(</w:t>
            </w:r>
            <w:r w:rsidRPr="001E0F24">
              <w:rPr>
                <w:rFonts w:ascii="GHEA Grapalat" w:eastAsia="Times New Roman" w:hAnsi="GHEA Grapalat" w:cs="Sylfaen"/>
                <w:bCs/>
                <w:i/>
                <w:sz w:val="20"/>
                <w:szCs w:val="20"/>
                <w:lang w:val="en-US"/>
              </w:rPr>
              <w:t>որակավորման</w:t>
            </w:r>
            <w:r w:rsidRPr="000A5CAC">
              <w:rPr>
                <w:rFonts w:ascii="GHEA Grapalat" w:eastAsia="Times New Roman" w:hAnsi="GHEA Grapalat" w:cs="Sylfaen"/>
                <w:bCs/>
                <w:i/>
                <w:sz w:val="20"/>
                <w:szCs w:val="20"/>
              </w:rPr>
              <w:t xml:space="preserve"> </w:t>
            </w:r>
            <w:r w:rsidRPr="001E0F24">
              <w:rPr>
                <w:rFonts w:ascii="GHEA Grapalat" w:eastAsia="Times New Roman" w:hAnsi="GHEA Grapalat" w:cs="Sylfaen"/>
                <w:bCs/>
                <w:i/>
                <w:sz w:val="20"/>
                <w:szCs w:val="20"/>
                <w:lang w:val="en-US"/>
              </w:rPr>
              <w:t>ապահովմ</w:t>
            </w:r>
            <w:r w:rsidRPr="001E0F24">
              <w:rPr>
                <w:rFonts w:ascii="GHEA Grapalat" w:eastAsia="Times New Roman" w:hAnsi="GHEA Grapalat" w:cs="Sylfaen"/>
                <w:bCs/>
                <w:i/>
                <w:sz w:val="20"/>
                <w:szCs w:val="20"/>
                <w:lang w:val="hy-AM"/>
              </w:rPr>
              <w:t>ան համար</w:t>
            </w:r>
            <w:r w:rsidRPr="000A5CAC">
              <w:rPr>
                <w:rFonts w:ascii="GHEA Grapalat" w:eastAsia="Times New Roman" w:hAnsi="GHEA Grapalat" w:cs="Sylfaen"/>
                <w:bCs/>
                <w:i/>
                <w:sz w:val="20"/>
                <w:szCs w:val="20"/>
              </w:rPr>
              <w:t>)</w:t>
            </w:r>
          </w:p>
        </w:tc>
      </w:tr>
      <w:tr w:rsidR="001E0F24" w:rsidRPr="001E0F24" w:rsidTr="001E0F24">
        <w:trPr>
          <w:trHeight w:val="424"/>
        </w:trPr>
        <w:tc>
          <w:tcPr>
            <w:tcW w:w="10980" w:type="dxa"/>
            <w:gridSpan w:val="2"/>
            <w:tcBorders>
              <w:top w:val="single" w:sz="4" w:space="0" w:color="auto"/>
              <w:left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8</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hy-AM"/>
              </w:rPr>
              <w:t xml:space="preserve">Վճարման կատարման հիմքերը՝ </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Փաստաթղթերի</w:t>
            </w:r>
            <w:r w:rsidRPr="001E0F24">
              <w:rPr>
                <w:rFonts w:ascii="GHEA Grapalat" w:eastAsia="Times New Roman" w:hAnsi="GHEA Grapalat" w:cs="Arial"/>
                <w:sz w:val="20"/>
                <w:szCs w:val="20"/>
                <w:lang w:val="hy-AM"/>
              </w:rPr>
              <w:t xml:space="preserve"> անվանումը</w:t>
            </w:r>
            <w:r w:rsidRPr="000A5CAC">
              <w:rPr>
                <w:rFonts w:ascii="GHEA Grapalat" w:eastAsia="Times New Roman" w:hAnsi="GHEA Grapalat" w:cs="Arial"/>
                <w:sz w:val="20"/>
                <w:szCs w:val="20"/>
              </w:rPr>
              <w:t>,</w:t>
            </w:r>
            <w:r w:rsidRPr="001E0F24">
              <w:rPr>
                <w:rFonts w:ascii="GHEA Grapalat" w:eastAsia="Times New Roman" w:hAnsi="GHEA Grapalat" w:cs="Arial"/>
                <w:sz w:val="20"/>
                <w:szCs w:val="20"/>
                <w:lang w:val="hy-AM"/>
              </w:rPr>
              <w:t xml:space="preserve"> այդ թվում՝ տուժանքի մասին համաձայնագիրը, </w:t>
            </w:r>
            <w:r w:rsidRPr="001E0F24">
              <w:rPr>
                <w:rFonts w:ascii="GHEA Grapalat" w:eastAsia="Times New Roman" w:hAnsi="GHEA Grapalat" w:cs="Sylfaen"/>
                <w:sz w:val="20"/>
                <w:szCs w:val="20"/>
                <w:lang w:val="hy-AM"/>
              </w:rPr>
              <w:t>դրանց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համարները</w:t>
            </w:r>
            <w:r w:rsidRPr="001E0F24">
              <w:rPr>
                <w:rFonts w:ascii="GHEA Grapalat" w:eastAsia="Times New Roman" w:hAnsi="GHEA Grapalat" w:cs="Arial"/>
                <w:sz w:val="20"/>
                <w:szCs w:val="20"/>
                <w:lang w:val="hy-AM"/>
              </w:rPr>
              <w:t>,</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hy-AM"/>
              </w:rPr>
              <w:t>պ</w:t>
            </w:r>
            <w:r w:rsidRPr="001E0F24">
              <w:rPr>
                <w:rFonts w:ascii="GHEA Grapalat" w:eastAsia="Times New Roman" w:hAnsi="GHEA Grapalat" w:cs="Sylfaen"/>
                <w:sz w:val="20"/>
                <w:szCs w:val="20"/>
                <w:lang w:val="en-US"/>
              </w:rPr>
              <w:t>այմանագրի</w:t>
            </w:r>
            <w:r w:rsidRPr="000A5CAC">
              <w:rPr>
                <w:rFonts w:ascii="GHEA Grapalat" w:eastAsia="Times New Roman" w:hAnsi="GHEA Grapalat" w:cs="Sylfaen"/>
                <w:sz w:val="20"/>
                <w:szCs w:val="20"/>
              </w:rPr>
              <w:t xml:space="preserve"> </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ծածկագիրը</w:t>
            </w:r>
            <w:r w:rsidRPr="001E0F24">
              <w:rPr>
                <w:rFonts w:ascii="GHEA Grapalat" w:eastAsia="Times New Roman" w:hAnsi="GHEA Grapalat" w:cs="Arial"/>
                <w:sz w:val="20"/>
                <w:szCs w:val="20"/>
                <w:lang w:val="hy-AM"/>
              </w:rPr>
              <w:t xml:space="preserve"> որի հիման վրա կատարվում է  գանձումը</w:t>
            </w:r>
            <w:r w:rsidRPr="000A5CAC">
              <w:rPr>
                <w:rFonts w:ascii="GHEA Grapalat" w:eastAsia="Times New Roman" w:hAnsi="GHEA Grapalat" w:cs="Arial"/>
                <w:sz w:val="20"/>
                <w:szCs w:val="20"/>
              </w:rPr>
              <w:t>)</w:t>
            </w:r>
            <w:r w:rsidRPr="000A5CAC">
              <w:rPr>
                <w:rFonts w:ascii="GHEA Grapalat" w:eastAsia="Times New Roman" w:hAnsi="GHEA Grapalat" w:cs="Sylfaen"/>
                <w:sz w:val="20"/>
                <w:szCs w:val="20"/>
              </w:rPr>
              <w:t>`</w:t>
            </w:r>
          </w:p>
          <w:p w:rsidR="001E0F24" w:rsidRPr="000A5CAC" w:rsidRDefault="001E0F24" w:rsidP="001E0F24">
            <w:pPr>
              <w:spacing w:after="0" w:line="240" w:lineRule="auto"/>
              <w:rPr>
                <w:rFonts w:ascii="GHEA Grapalat" w:eastAsia="Times New Roman" w:hAnsi="GHEA Grapalat" w:cs="Arial"/>
                <w:sz w:val="20"/>
                <w:szCs w:val="20"/>
              </w:rPr>
            </w:pPr>
          </w:p>
        </w:tc>
      </w:tr>
      <w:tr w:rsidR="001E0F24" w:rsidRPr="001E0F24" w:rsidTr="001E0F24">
        <w:trPr>
          <w:trHeight w:val="704"/>
        </w:trPr>
        <w:tc>
          <w:tcPr>
            <w:tcW w:w="10980" w:type="dxa"/>
            <w:gridSpan w:val="2"/>
            <w:tcBorders>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hy-AM"/>
              </w:rPr>
            </w:pPr>
          </w:p>
        </w:tc>
      </w:tr>
      <w:tr w:rsidR="001E0F24" w:rsidRPr="001E0F24" w:rsidTr="001E0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19. Վճարման պայմանները՝                                &lt;ակցեպտավորված վճարում&gt;</w:t>
            </w:r>
          </w:p>
          <w:p w:rsidR="001E0F24" w:rsidRPr="001E0F24" w:rsidRDefault="001E0F24" w:rsidP="001E0F24">
            <w:pPr>
              <w:spacing w:after="0" w:line="240" w:lineRule="auto"/>
              <w:rPr>
                <w:rFonts w:ascii="GHEA Grapalat" w:eastAsia="Times New Roman" w:hAnsi="GHEA Grapalat" w:cs="Sylfaen"/>
                <w:sz w:val="20"/>
                <w:szCs w:val="20"/>
              </w:rPr>
            </w:pPr>
          </w:p>
        </w:tc>
      </w:tr>
      <w:tr w:rsidR="001E0F24" w:rsidRPr="001E0F24" w:rsidTr="001E0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hy-AM"/>
              </w:rPr>
              <w:t xml:space="preserve">20. Առդիր էջերի քանակը՝    </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en-US"/>
              </w:rPr>
              <w:t>էջ</w:t>
            </w:r>
          </w:p>
          <w:p w:rsidR="001E0F24" w:rsidRPr="001E0F24" w:rsidRDefault="001E0F24" w:rsidP="001E0F24">
            <w:pPr>
              <w:spacing w:after="0" w:line="240" w:lineRule="auto"/>
              <w:rPr>
                <w:rFonts w:ascii="GHEA Grapalat" w:eastAsia="Times New Roman" w:hAnsi="GHEA Grapalat" w:cs="Sylfaen"/>
                <w:sz w:val="20"/>
                <w:szCs w:val="20"/>
                <w:lang w:val="hy-AM"/>
              </w:rPr>
            </w:pPr>
          </w:p>
        </w:tc>
      </w:tr>
      <w:tr w:rsidR="001E0F24" w:rsidRPr="001E0F24" w:rsidTr="001E0F24">
        <w:trPr>
          <w:trHeight w:val="2194"/>
        </w:trPr>
        <w:tc>
          <w:tcPr>
            <w:tcW w:w="5616" w:type="dxa"/>
            <w:tcBorders>
              <w:top w:val="nil"/>
              <w:left w:val="single" w:sz="4" w:space="0" w:color="auto"/>
              <w:bottom w:val="single" w:sz="4" w:space="0" w:color="auto"/>
              <w:right w:val="single" w:sz="4" w:space="0" w:color="auto"/>
            </w:tcBorders>
            <w:noWrap/>
            <w:vAlign w:val="bottom"/>
          </w:tcPr>
          <w:p w:rsidR="001E0F24" w:rsidRPr="000A5CAC" w:rsidRDefault="001E0F24" w:rsidP="001E0F24">
            <w:pPr>
              <w:spacing w:after="0" w:line="240" w:lineRule="auto"/>
              <w:rPr>
                <w:rFonts w:ascii="GHEA Grapalat" w:eastAsia="Times New Roman" w:hAnsi="GHEA Grapalat" w:cs="Sylfaen"/>
                <w:sz w:val="20"/>
                <w:szCs w:val="20"/>
              </w:rPr>
            </w:pPr>
            <w:r w:rsidRPr="001E0F24">
              <w:rPr>
                <w:rFonts w:ascii="Courier New" w:eastAsia="Times New Roman" w:hAnsi="Courier New" w:cs="Courier New"/>
                <w:sz w:val="20"/>
                <w:szCs w:val="20"/>
                <w:lang w:val="en-US"/>
              </w:rPr>
              <w:t> </w:t>
            </w:r>
            <w:r w:rsidRPr="001E0F24">
              <w:rPr>
                <w:rFonts w:ascii="GHEA Grapalat" w:eastAsia="Times New Roman" w:hAnsi="GHEA Grapalat" w:cs="Arial"/>
                <w:sz w:val="20"/>
                <w:szCs w:val="20"/>
                <w:lang w:val="hy-AM"/>
              </w:rPr>
              <w:t>22</w:t>
            </w:r>
            <w:r w:rsidRPr="000A5CAC">
              <w:rPr>
                <w:rFonts w:ascii="GHEA Grapalat" w:eastAsia="Times New Roman" w:hAnsi="GHEA Grapalat" w:cs="Arial"/>
                <w:sz w:val="20"/>
                <w:szCs w:val="20"/>
              </w:rPr>
              <w:t>.</w:t>
            </w:r>
            <w:r w:rsidRPr="001E0F24">
              <w:rPr>
                <w:rFonts w:ascii="GHEA Grapalat" w:eastAsia="Times New Roman" w:hAnsi="GHEA Grapalat" w:cs="Sylfaen"/>
                <w:sz w:val="20"/>
                <w:szCs w:val="20"/>
                <w:lang w:val="en-US"/>
              </w:rPr>
              <w:t>ա</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Շահառուի</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ստորագրությունները</w:t>
            </w:r>
          </w:p>
          <w:p w:rsidR="001E0F24" w:rsidRPr="000A5CAC" w:rsidRDefault="001E0F24" w:rsidP="001E0F24">
            <w:pPr>
              <w:spacing w:after="0" w:line="240" w:lineRule="auto"/>
              <w:rPr>
                <w:rFonts w:ascii="GHEA Grapalat" w:eastAsia="Times New Roman" w:hAnsi="GHEA Grapalat" w:cs="Sylfaen"/>
                <w:sz w:val="20"/>
                <w:szCs w:val="20"/>
              </w:rPr>
            </w:pPr>
          </w:p>
          <w:p w:rsidR="001E0F24" w:rsidRPr="000A5CAC" w:rsidRDefault="001E0F24" w:rsidP="001E0F24">
            <w:pPr>
              <w:spacing w:after="0" w:line="240" w:lineRule="auto"/>
              <w:jc w:val="right"/>
              <w:rPr>
                <w:rFonts w:ascii="GHEA Grapalat" w:eastAsia="Times New Roman" w:hAnsi="GHEA Grapalat" w:cs="Tahoma"/>
                <w:color w:val="000000"/>
                <w:sz w:val="20"/>
                <w:szCs w:val="20"/>
              </w:rPr>
            </w:pPr>
            <w:r w:rsidRPr="000A5CAC">
              <w:rPr>
                <w:rFonts w:ascii="GHEA Grapalat" w:eastAsia="Times New Roman" w:hAnsi="GHEA Grapalat" w:cs="Tahoma"/>
                <w:color w:val="000000"/>
                <w:sz w:val="20"/>
                <w:szCs w:val="20"/>
              </w:rPr>
              <w:t>/____________________/</w:t>
            </w:r>
          </w:p>
          <w:p w:rsidR="001E0F24" w:rsidRPr="000A5CAC" w:rsidRDefault="001E0F24" w:rsidP="001E0F24">
            <w:pPr>
              <w:spacing w:after="0" w:line="240" w:lineRule="auto"/>
              <w:rPr>
                <w:rFonts w:ascii="GHEA Grapalat" w:eastAsia="Times New Roman" w:hAnsi="GHEA Grapalat" w:cs="Tahoma"/>
                <w:color w:val="000000"/>
                <w:sz w:val="20"/>
                <w:szCs w:val="20"/>
              </w:rPr>
            </w:pPr>
          </w:p>
          <w:p w:rsidR="001E0F24" w:rsidRPr="000A5CAC" w:rsidRDefault="001E0F24" w:rsidP="001E0F24">
            <w:pPr>
              <w:spacing w:after="0" w:line="240" w:lineRule="auto"/>
              <w:rPr>
                <w:rFonts w:ascii="GHEA Grapalat" w:eastAsia="Times New Roman" w:hAnsi="GHEA Grapalat" w:cs="Sylfaen"/>
                <w:sz w:val="20"/>
                <w:szCs w:val="20"/>
              </w:rPr>
            </w:pPr>
          </w:p>
          <w:p w:rsidR="001E0F24" w:rsidRPr="000A5CAC" w:rsidRDefault="001E0F24" w:rsidP="001E0F24">
            <w:pPr>
              <w:spacing w:after="0" w:line="240" w:lineRule="auto"/>
              <w:jc w:val="right"/>
              <w:rPr>
                <w:rFonts w:ascii="GHEA Grapalat" w:eastAsia="Times New Roman" w:hAnsi="GHEA Grapalat" w:cs="Sylfaen"/>
                <w:sz w:val="20"/>
                <w:szCs w:val="20"/>
              </w:rPr>
            </w:pPr>
            <w:r w:rsidRPr="000A5CAC">
              <w:rPr>
                <w:rFonts w:ascii="GHEA Grapalat" w:eastAsia="Times New Roman" w:hAnsi="GHEA Grapalat" w:cs="Tahoma"/>
                <w:color w:val="000000"/>
                <w:sz w:val="20"/>
                <w:szCs w:val="20"/>
              </w:rPr>
              <w:t>/____________________/</w:t>
            </w:r>
          </w:p>
          <w:p w:rsidR="001E0F24" w:rsidRPr="000A5CAC" w:rsidRDefault="001E0F24" w:rsidP="001E0F24">
            <w:pPr>
              <w:spacing w:after="0" w:line="240" w:lineRule="auto"/>
              <w:rPr>
                <w:rFonts w:ascii="GHEA Grapalat" w:eastAsia="Times New Roman" w:hAnsi="GHEA Grapalat" w:cs="Sylfaen"/>
                <w:sz w:val="20"/>
                <w:szCs w:val="20"/>
              </w:rPr>
            </w:pPr>
          </w:p>
          <w:p w:rsidR="001E0F24" w:rsidRPr="000A5CAC" w:rsidRDefault="001E0F24" w:rsidP="001E0F24">
            <w:pPr>
              <w:spacing w:after="0" w:line="240" w:lineRule="auto"/>
              <w:rPr>
                <w:rFonts w:ascii="GHEA Grapalat" w:eastAsia="Times New Roman" w:hAnsi="GHEA Grapalat" w:cs="Sylfaen"/>
                <w:sz w:val="20"/>
                <w:szCs w:val="20"/>
              </w:rPr>
            </w:pPr>
            <w:r w:rsidRPr="001E0F24">
              <w:rPr>
                <w:rFonts w:ascii="GHEA Grapalat" w:eastAsia="Times New Roman" w:hAnsi="GHEA Grapalat" w:cs="Sylfaen"/>
                <w:sz w:val="20"/>
                <w:szCs w:val="20"/>
                <w:lang w:val="hy-AM"/>
              </w:rPr>
              <w:t>22</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բ</w:t>
            </w:r>
            <w:r w:rsidRPr="000A5CAC">
              <w:rPr>
                <w:rFonts w:ascii="GHEA Grapalat" w:eastAsia="Times New Roman" w:hAnsi="GHEA Grapalat" w:cs="Sylfaen"/>
                <w:sz w:val="20"/>
                <w:szCs w:val="20"/>
              </w:rPr>
              <w:t>.</w:t>
            </w:r>
          </w:p>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Կ</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Տ</w:t>
            </w:r>
            <w:r w:rsidRPr="000A5CAC">
              <w:rPr>
                <w:rFonts w:ascii="GHEA Grapalat" w:eastAsia="Times New Roman" w:hAnsi="GHEA Grapalat" w:cs="Sylfaen"/>
                <w:sz w:val="20"/>
                <w:szCs w:val="20"/>
              </w:rPr>
              <w:t>.</w:t>
            </w:r>
          </w:p>
          <w:p w:rsidR="001E0F24" w:rsidRPr="000A5CAC" w:rsidRDefault="001E0F24" w:rsidP="001E0F24">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E0F24" w:rsidRPr="000A5CAC" w:rsidRDefault="001E0F24" w:rsidP="001E0F24">
            <w:pPr>
              <w:spacing w:after="0" w:line="240" w:lineRule="auto"/>
              <w:rPr>
                <w:rFonts w:ascii="GHEA Grapalat" w:eastAsia="Times New Roman" w:hAnsi="GHEA Grapalat" w:cs="Sylfaen"/>
                <w:sz w:val="20"/>
                <w:szCs w:val="20"/>
              </w:rPr>
            </w:pPr>
            <w:r w:rsidRPr="001E0F24">
              <w:rPr>
                <w:rFonts w:ascii="GHEA Grapalat" w:eastAsia="Times New Roman" w:hAnsi="GHEA Grapalat" w:cs="Arial"/>
                <w:sz w:val="20"/>
                <w:szCs w:val="20"/>
                <w:lang w:val="hy-AM"/>
              </w:rPr>
              <w:t>2</w:t>
            </w:r>
            <w:r w:rsidRPr="000A5CAC">
              <w:rPr>
                <w:rFonts w:ascii="GHEA Grapalat" w:eastAsia="Times New Roman" w:hAnsi="GHEA Grapalat" w:cs="Arial"/>
                <w:sz w:val="20"/>
                <w:szCs w:val="20"/>
              </w:rPr>
              <w:t>1.</w:t>
            </w:r>
            <w:r w:rsidRPr="001E0F24">
              <w:rPr>
                <w:rFonts w:ascii="GHEA Grapalat" w:eastAsia="Times New Roman" w:hAnsi="GHEA Grapalat" w:cs="Sylfaen"/>
                <w:sz w:val="20"/>
                <w:szCs w:val="20"/>
                <w:lang w:val="en-US"/>
              </w:rPr>
              <w:t>ա</w:t>
            </w:r>
            <w:r w:rsidRPr="000A5CAC">
              <w:rPr>
                <w:rFonts w:ascii="GHEA Grapalat" w:eastAsia="Times New Roman" w:hAnsi="GHEA Grapalat" w:cs="Sylfaen"/>
                <w:sz w:val="20"/>
                <w:szCs w:val="20"/>
              </w:rPr>
              <w:t xml:space="preserve">. </w:t>
            </w:r>
            <w:r w:rsidRPr="001E0F24">
              <w:rPr>
                <w:rFonts w:ascii="Courier New" w:eastAsia="Times New Roman" w:hAnsi="Courier New" w:cs="Courier New"/>
                <w:sz w:val="20"/>
                <w:szCs w:val="20"/>
                <w:lang w:val="en-US"/>
              </w:rPr>
              <w:t> </w:t>
            </w:r>
            <w:r w:rsidRPr="001E0F24">
              <w:rPr>
                <w:rFonts w:ascii="GHEA Grapalat" w:eastAsia="Times New Roman" w:hAnsi="GHEA Grapalat" w:cs="Sylfaen"/>
                <w:sz w:val="20"/>
                <w:szCs w:val="20"/>
                <w:lang w:val="en-US"/>
              </w:rPr>
              <w:t>Վճարողի</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ստորագրությունները</w:t>
            </w:r>
            <w:r w:rsidRPr="000A5CAC">
              <w:rPr>
                <w:rFonts w:ascii="GHEA Grapalat" w:eastAsia="Times New Roman" w:hAnsi="GHEA Grapalat" w:cs="Sylfaen"/>
                <w:sz w:val="20"/>
                <w:szCs w:val="20"/>
              </w:rPr>
              <w:t>`</w:t>
            </w:r>
          </w:p>
          <w:p w:rsidR="001E0F24" w:rsidRPr="000A5CAC" w:rsidRDefault="001E0F24" w:rsidP="001E0F24">
            <w:pPr>
              <w:spacing w:after="0" w:line="240" w:lineRule="auto"/>
              <w:jc w:val="right"/>
              <w:rPr>
                <w:rFonts w:ascii="GHEA Grapalat" w:eastAsia="Times New Roman" w:hAnsi="GHEA Grapalat" w:cs="Sylfaen"/>
                <w:sz w:val="20"/>
                <w:szCs w:val="20"/>
              </w:rPr>
            </w:pPr>
          </w:p>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Tahoma"/>
                <w:color w:val="000000"/>
                <w:sz w:val="20"/>
                <w:szCs w:val="20"/>
              </w:rPr>
              <w:t xml:space="preserve">                                               /____________________/</w:t>
            </w:r>
          </w:p>
          <w:p w:rsidR="001E0F24" w:rsidRPr="000A5CAC" w:rsidRDefault="001E0F24" w:rsidP="001E0F24">
            <w:pPr>
              <w:spacing w:after="0" w:line="240" w:lineRule="auto"/>
              <w:jc w:val="right"/>
              <w:rPr>
                <w:rFonts w:ascii="GHEA Grapalat" w:eastAsia="Times New Roman" w:hAnsi="GHEA Grapalat" w:cs="Tahoma"/>
                <w:color w:val="000000"/>
                <w:sz w:val="20"/>
                <w:szCs w:val="20"/>
              </w:rPr>
            </w:pPr>
          </w:p>
          <w:p w:rsidR="001E0F24" w:rsidRPr="000A5CAC" w:rsidRDefault="001E0F24" w:rsidP="001E0F24">
            <w:pPr>
              <w:spacing w:after="0" w:line="240" w:lineRule="auto"/>
              <w:jc w:val="right"/>
              <w:rPr>
                <w:rFonts w:ascii="GHEA Grapalat" w:eastAsia="Times New Roman" w:hAnsi="GHEA Grapalat" w:cs="Tahoma"/>
                <w:color w:val="000000"/>
                <w:sz w:val="20"/>
                <w:szCs w:val="20"/>
              </w:rPr>
            </w:pPr>
          </w:p>
          <w:p w:rsidR="001E0F24" w:rsidRPr="000A5CAC" w:rsidRDefault="001E0F24" w:rsidP="001E0F24">
            <w:pPr>
              <w:spacing w:after="0" w:line="240" w:lineRule="auto"/>
              <w:jc w:val="right"/>
              <w:rPr>
                <w:rFonts w:ascii="GHEA Grapalat" w:eastAsia="Times New Roman" w:hAnsi="GHEA Grapalat" w:cs="Sylfaen"/>
                <w:sz w:val="20"/>
                <w:szCs w:val="20"/>
              </w:rPr>
            </w:pPr>
            <w:r w:rsidRPr="000A5CAC">
              <w:rPr>
                <w:rFonts w:ascii="GHEA Grapalat" w:eastAsia="Times New Roman" w:hAnsi="GHEA Grapalat" w:cs="Tahoma"/>
                <w:color w:val="000000"/>
                <w:sz w:val="20"/>
                <w:szCs w:val="20"/>
              </w:rPr>
              <w:t>/____________________/</w:t>
            </w:r>
          </w:p>
          <w:p w:rsidR="001E0F24" w:rsidRPr="000A5CAC" w:rsidRDefault="001E0F24" w:rsidP="001E0F24">
            <w:pPr>
              <w:spacing w:after="0" w:line="240" w:lineRule="auto"/>
              <w:jc w:val="right"/>
              <w:rPr>
                <w:rFonts w:ascii="GHEA Grapalat" w:eastAsia="Times New Roman" w:hAnsi="GHEA Grapalat" w:cs="Sylfaen"/>
                <w:sz w:val="20"/>
                <w:szCs w:val="20"/>
              </w:rPr>
            </w:pPr>
          </w:p>
          <w:p w:rsidR="001E0F24" w:rsidRPr="000A5CAC" w:rsidRDefault="001E0F24" w:rsidP="001E0F24">
            <w:pPr>
              <w:spacing w:after="0" w:line="240" w:lineRule="auto"/>
              <w:jc w:val="right"/>
              <w:rPr>
                <w:rFonts w:ascii="GHEA Grapalat" w:eastAsia="Times New Roman" w:hAnsi="GHEA Grapalat" w:cs="Sylfaen"/>
                <w:sz w:val="20"/>
                <w:szCs w:val="20"/>
              </w:rPr>
            </w:pPr>
            <w:r w:rsidRPr="001E0F24">
              <w:rPr>
                <w:rFonts w:ascii="GHEA Grapalat" w:eastAsia="Times New Roman" w:hAnsi="GHEA Grapalat" w:cs="Sylfaen"/>
                <w:sz w:val="20"/>
                <w:szCs w:val="20"/>
                <w:lang w:val="hy-AM"/>
              </w:rPr>
              <w:t>2</w:t>
            </w: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en-US"/>
              </w:rPr>
              <w:t>բ</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Կ</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Տ</w:t>
            </w:r>
            <w:r w:rsidRPr="000A5CAC">
              <w:rPr>
                <w:rFonts w:ascii="GHEA Grapalat" w:eastAsia="Times New Roman" w:hAnsi="GHEA Grapalat" w:cs="Sylfaen"/>
                <w:sz w:val="20"/>
                <w:szCs w:val="20"/>
              </w:rPr>
              <w:t>.</w:t>
            </w:r>
          </w:p>
          <w:p w:rsidR="001E0F24" w:rsidRPr="000A5CAC" w:rsidRDefault="001E0F24" w:rsidP="001E0F24">
            <w:pPr>
              <w:spacing w:after="0" w:line="240" w:lineRule="auto"/>
              <w:jc w:val="right"/>
              <w:rPr>
                <w:rFonts w:ascii="GHEA Grapalat" w:eastAsia="Times New Roman" w:hAnsi="GHEA Grapalat" w:cs="Sylfaen"/>
                <w:sz w:val="20"/>
                <w:szCs w:val="20"/>
              </w:rPr>
            </w:pPr>
          </w:p>
        </w:tc>
      </w:tr>
      <w:tr w:rsidR="001E0F24" w:rsidRPr="001E0F24" w:rsidTr="001E0F24">
        <w:trPr>
          <w:trHeight w:val="2058"/>
        </w:trPr>
        <w:tc>
          <w:tcPr>
            <w:tcW w:w="5616" w:type="dxa"/>
            <w:tcBorders>
              <w:top w:val="single" w:sz="4" w:space="0" w:color="auto"/>
              <w:left w:val="single" w:sz="4" w:space="0" w:color="auto"/>
              <w:right w:val="single" w:sz="4" w:space="0" w:color="auto"/>
            </w:tcBorders>
            <w:noWrap/>
            <w:vAlign w:val="bottom"/>
          </w:tcPr>
          <w:p w:rsidR="001E0F24" w:rsidRPr="000A5CAC" w:rsidRDefault="001E0F24" w:rsidP="001E0F24">
            <w:pPr>
              <w:spacing w:after="0" w:line="240" w:lineRule="auto"/>
              <w:rPr>
                <w:rFonts w:ascii="GHEA Grapalat" w:eastAsia="Times New Roman" w:hAnsi="GHEA Grapalat" w:cs="Tahoma"/>
                <w:color w:val="000000"/>
                <w:sz w:val="20"/>
                <w:szCs w:val="20"/>
              </w:rPr>
            </w:pPr>
            <w:r w:rsidRPr="000A5CAC">
              <w:rPr>
                <w:rFonts w:ascii="GHEA Grapalat" w:eastAsia="Times New Roman" w:hAnsi="GHEA Grapalat" w:cs="Tahoma"/>
                <w:color w:val="000000"/>
                <w:sz w:val="20"/>
                <w:szCs w:val="20"/>
              </w:rPr>
              <w:t>2</w:t>
            </w:r>
            <w:r w:rsidRPr="001E0F24">
              <w:rPr>
                <w:rFonts w:ascii="GHEA Grapalat" w:eastAsia="Times New Roman" w:hAnsi="GHEA Grapalat" w:cs="Tahoma"/>
                <w:color w:val="000000"/>
                <w:sz w:val="20"/>
                <w:szCs w:val="20"/>
                <w:lang w:val="hy-AM"/>
              </w:rPr>
              <w:t>4</w:t>
            </w:r>
            <w:r w:rsidRPr="000A5CAC">
              <w:rPr>
                <w:rFonts w:ascii="GHEA Grapalat" w:eastAsia="Times New Roman" w:hAnsi="GHEA Grapalat" w:cs="Tahoma"/>
                <w:color w:val="000000"/>
                <w:sz w:val="20"/>
                <w:szCs w:val="20"/>
              </w:rPr>
              <w:t>.</w:t>
            </w:r>
            <w:r w:rsidRPr="001E0F24">
              <w:rPr>
                <w:rFonts w:ascii="GHEA Grapalat" w:eastAsia="Times New Roman" w:hAnsi="GHEA Grapalat" w:cs="Tahoma"/>
                <w:color w:val="000000"/>
                <w:sz w:val="20"/>
                <w:szCs w:val="20"/>
                <w:lang w:val="en-US"/>
              </w:rPr>
              <w:t>ա</w:t>
            </w:r>
            <w:r w:rsidRPr="000A5CAC">
              <w:rPr>
                <w:rFonts w:ascii="GHEA Grapalat" w:eastAsia="Times New Roman" w:hAnsi="GHEA Grapalat" w:cs="Tahoma"/>
                <w:color w:val="000000"/>
                <w:sz w:val="20"/>
                <w:szCs w:val="20"/>
              </w:rPr>
              <w:t xml:space="preserve">.   </w:t>
            </w:r>
            <w:r w:rsidRPr="001E0F24">
              <w:rPr>
                <w:rFonts w:ascii="GHEA Grapalat" w:eastAsia="Times New Roman" w:hAnsi="GHEA Grapalat" w:cs="Tahoma"/>
                <w:color w:val="000000"/>
                <w:sz w:val="20"/>
                <w:szCs w:val="20"/>
                <w:lang w:val="hy-AM"/>
              </w:rPr>
              <w:t>Շահառուին  սպասարկող ֆինանսական կազմակերպություն</w:t>
            </w:r>
            <w:r w:rsidRPr="000A5CAC">
              <w:rPr>
                <w:rFonts w:ascii="GHEA Grapalat" w:eastAsia="Times New Roman" w:hAnsi="GHEA Grapalat" w:cs="Tahoma"/>
                <w:color w:val="000000"/>
                <w:sz w:val="20"/>
                <w:szCs w:val="20"/>
              </w:rPr>
              <w:t xml:space="preserve"> </w:t>
            </w:r>
          </w:p>
          <w:p w:rsidR="001E0F24" w:rsidRPr="001E0F24" w:rsidRDefault="001E0F24" w:rsidP="001E0F24">
            <w:pPr>
              <w:spacing w:after="0" w:line="240" w:lineRule="auto"/>
              <w:rPr>
                <w:rFonts w:ascii="GHEA Grapalat" w:eastAsia="Times New Roman" w:hAnsi="GHEA Grapalat" w:cs="Tahoma"/>
                <w:color w:val="000000"/>
                <w:sz w:val="20"/>
                <w:szCs w:val="20"/>
                <w:lang w:val="hy-AM"/>
              </w:rPr>
            </w:pPr>
            <w:r w:rsidRPr="000A5CAC">
              <w:rPr>
                <w:rFonts w:ascii="GHEA Grapalat" w:eastAsia="Times New Roman" w:hAnsi="GHEA Grapalat" w:cs="Tahoma"/>
                <w:color w:val="000000"/>
                <w:sz w:val="20"/>
                <w:szCs w:val="20"/>
              </w:rPr>
              <w:t xml:space="preserve">                             </w:t>
            </w:r>
            <w:r w:rsidRPr="001E0F24">
              <w:rPr>
                <w:rFonts w:ascii="GHEA Grapalat" w:eastAsia="Times New Roman" w:hAnsi="GHEA Grapalat" w:cs="Tahoma"/>
                <w:color w:val="000000"/>
                <w:sz w:val="20"/>
                <w:szCs w:val="20"/>
                <w:lang w:val="hy-AM"/>
              </w:rPr>
              <w:t xml:space="preserve">                 </w:t>
            </w:r>
          </w:p>
          <w:p w:rsidR="001E0F24" w:rsidRPr="000A5CAC" w:rsidRDefault="001E0F24" w:rsidP="001E0F24">
            <w:pPr>
              <w:spacing w:after="0" w:line="240" w:lineRule="auto"/>
              <w:rPr>
                <w:rFonts w:ascii="GHEA Grapalat" w:eastAsia="Times New Roman" w:hAnsi="GHEA Grapalat" w:cs="Tahoma"/>
                <w:color w:val="000000"/>
                <w:sz w:val="20"/>
                <w:szCs w:val="20"/>
              </w:rPr>
            </w:pPr>
            <w:r w:rsidRPr="001E0F24">
              <w:rPr>
                <w:rFonts w:ascii="GHEA Grapalat" w:eastAsia="Times New Roman" w:hAnsi="GHEA Grapalat" w:cs="Tahoma"/>
                <w:color w:val="000000"/>
                <w:sz w:val="20"/>
                <w:szCs w:val="20"/>
                <w:lang w:val="hy-AM"/>
              </w:rPr>
              <w:t xml:space="preserve">                                                 </w:t>
            </w:r>
            <w:r w:rsidRPr="000A5CAC">
              <w:rPr>
                <w:rFonts w:ascii="GHEA Grapalat" w:eastAsia="Times New Roman" w:hAnsi="GHEA Grapalat" w:cs="Tahoma"/>
                <w:color w:val="000000"/>
                <w:sz w:val="20"/>
                <w:szCs w:val="20"/>
              </w:rPr>
              <w:t xml:space="preserve">   /____________________/</w:t>
            </w:r>
          </w:p>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Sylfaen"/>
                <w:sz w:val="20"/>
                <w:szCs w:val="20"/>
              </w:rPr>
              <w:t xml:space="preserve">  </w:t>
            </w:r>
          </w:p>
          <w:p w:rsidR="001E0F24" w:rsidRPr="001E0F24" w:rsidRDefault="001E0F24" w:rsidP="001E0F24">
            <w:pPr>
              <w:spacing w:after="0" w:line="240" w:lineRule="auto"/>
              <w:rPr>
                <w:rFonts w:ascii="GHEA Grapalat" w:eastAsia="Times New Roman" w:hAnsi="GHEA Grapalat" w:cs="Sylfaen"/>
                <w:sz w:val="20"/>
                <w:szCs w:val="20"/>
                <w:lang w:val="en-US"/>
              </w:rPr>
            </w:pP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/ստորագրություն/</w:t>
            </w:r>
          </w:p>
          <w:p w:rsidR="001E0F24" w:rsidRPr="001E0F24" w:rsidRDefault="001E0F24" w:rsidP="001E0F24">
            <w:pPr>
              <w:spacing w:after="0" w:line="240" w:lineRule="auto"/>
              <w:rPr>
                <w:rFonts w:ascii="GHEA Grapalat" w:eastAsia="Times New Roman" w:hAnsi="GHEA Grapalat" w:cs="Tahoma"/>
                <w:color w:val="000000"/>
                <w:sz w:val="20"/>
                <w:szCs w:val="20"/>
                <w:lang w:val="en-US"/>
              </w:rPr>
            </w:pPr>
          </w:p>
          <w:p w:rsidR="001E0F24" w:rsidRPr="001E0F24" w:rsidRDefault="001E0F24" w:rsidP="001E0F24">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1E0F24" w:rsidRPr="001E0F24" w:rsidRDefault="001E0F24" w:rsidP="001E0F24">
            <w:pPr>
              <w:spacing w:after="0" w:line="240" w:lineRule="auto"/>
              <w:rPr>
                <w:rFonts w:ascii="GHEA Grapalat" w:eastAsia="Times New Roman" w:hAnsi="GHEA Grapalat" w:cs="Tahoma"/>
                <w:color w:val="000000"/>
                <w:sz w:val="20"/>
                <w:szCs w:val="20"/>
                <w:lang w:val="en-US"/>
              </w:rPr>
            </w:pPr>
            <w:r w:rsidRPr="001E0F24">
              <w:rPr>
                <w:rFonts w:ascii="GHEA Grapalat" w:eastAsia="Times New Roman" w:hAnsi="GHEA Grapalat" w:cs="Tahoma"/>
                <w:color w:val="000000"/>
                <w:sz w:val="20"/>
                <w:szCs w:val="20"/>
                <w:lang w:val="en-US"/>
              </w:rPr>
              <w:t>2</w:t>
            </w:r>
            <w:r w:rsidRPr="001E0F24">
              <w:rPr>
                <w:rFonts w:ascii="GHEA Grapalat" w:eastAsia="Times New Roman" w:hAnsi="GHEA Grapalat" w:cs="Tahoma"/>
                <w:color w:val="000000"/>
                <w:sz w:val="20"/>
                <w:szCs w:val="20"/>
                <w:lang w:val="hy-AM"/>
              </w:rPr>
              <w:t>3</w:t>
            </w:r>
            <w:r w:rsidRPr="001E0F24">
              <w:rPr>
                <w:rFonts w:ascii="GHEA Grapalat" w:eastAsia="Times New Roman" w:hAnsi="GHEA Grapalat" w:cs="Tahoma"/>
                <w:color w:val="000000"/>
                <w:sz w:val="20"/>
                <w:szCs w:val="20"/>
                <w:lang w:val="en-US"/>
              </w:rPr>
              <w:t xml:space="preserve">.ա.   </w:t>
            </w:r>
            <w:r w:rsidRPr="001E0F24">
              <w:rPr>
                <w:rFonts w:ascii="GHEA Grapalat" w:eastAsia="Times New Roman" w:hAnsi="GHEA Grapalat" w:cs="Tahoma"/>
                <w:color w:val="000000"/>
                <w:sz w:val="20"/>
                <w:szCs w:val="20"/>
                <w:lang w:val="hy-AM"/>
              </w:rPr>
              <w:t>Վճարողին  սպասարկող ֆինանսական կազմակերպություն</w:t>
            </w:r>
            <w:r w:rsidRPr="001E0F24">
              <w:rPr>
                <w:rFonts w:ascii="GHEA Grapalat" w:eastAsia="Times New Roman" w:hAnsi="GHEA Grapalat" w:cs="Tahoma"/>
                <w:color w:val="000000"/>
                <w:sz w:val="20"/>
                <w:szCs w:val="20"/>
                <w:lang w:val="en-US"/>
              </w:rPr>
              <w:t xml:space="preserve"> </w:t>
            </w:r>
          </w:p>
          <w:p w:rsidR="001E0F24" w:rsidRPr="001E0F24" w:rsidRDefault="001E0F24" w:rsidP="001E0F24">
            <w:pPr>
              <w:spacing w:after="0" w:line="240" w:lineRule="auto"/>
              <w:jc w:val="right"/>
              <w:rPr>
                <w:rFonts w:ascii="GHEA Grapalat" w:eastAsia="Times New Roman" w:hAnsi="GHEA Grapalat" w:cs="Tahoma"/>
                <w:color w:val="000000"/>
                <w:sz w:val="20"/>
                <w:szCs w:val="20"/>
                <w:lang w:val="en-US"/>
              </w:rPr>
            </w:pPr>
          </w:p>
          <w:p w:rsidR="001E0F24" w:rsidRPr="001E0F24" w:rsidRDefault="001E0F24" w:rsidP="001E0F24">
            <w:pPr>
              <w:spacing w:after="0" w:line="240" w:lineRule="auto"/>
              <w:jc w:val="right"/>
              <w:rPr>
                <w:rFonts w:ascii="GHEA Grapalat" w:eastAsia="Times New Roman" w:hAnsi="GHEA Grapalat" w:cs="Tahoma"/>
                <w:color w:val="000000"/>
                <w:sz w:val="20"/>
                <w:szCs w:val="20"/>
                <w:lang w:val="en-US"/>
              </w:rPr>
            </w:pPr>
          </w:p>
          <w:p w:rsidR="001E0F24" w:rsidRPr="001E0F24" w:rsidRDefault="001E0F24" w:rsidP="001E0F24">
            <w:pPr>
              <w:spacing w:after="0" w:line="240" w:lineRule="auto"/>
              <w:jc w:val="right"/>
              <w:rPr>
                <w:rFonts w:ascii="GHEA Grapalat" w:eastAsia="Times New Roman" w:hAnsi="GHEA Grapalat" w:cs="Tahoma"/>
                <w:color w:val="000000"/>
                <w:sz w:val="20"/>
                <w:szCs w:val="20"/>
                <w:lang w:val="en-US"/>
              </w:rPr>
            </w:pPr>
            <w:r w:rsidRPr="001E0F24">
              <w:rPr>
                <w:rFonts w:ascii="GHEA Grapalat" w:eastAsia="Times New Roman" w:hAnsi="GHEA Grapalat" w:cs="Tahoma"/>
                <w:color w:val="000000"/>
                <w:sz w:val="20"/>
                <w:szCs w:val="20"/>
                <w:lang w:val="en-US"/>
              </w:rPr>
              <w:t>/____________________/</w:t>
            </w:r>
          </w:p>
          <w:p w:rsidR="001E0F24" w:rsidRPr="001E0F24" w:rsidRDefault="001E0F24" w:rsidP="001E0F24">
            <w:pPr>
              <w:spacing w:after="0" w:line="240" w:lineRule="auto"/>
              <w:jc w:val="center"/>
              <w:rPr>
                <w:rFonts w:ascii="GHEA Grapalat" w:eastAsia="Times New Roman" w:hAnsi="GHEA Grapalat" w:cs="Sylfaen"/>
                <w:sz w:val="20"/>
                <w:szCs w:val="20"/>
                <w:lang w:val="en-US"/>
              </w:rPr>
            </w:pPr>
            <w:r w:rsidRPr="001E0F24">
              <w:rPr>
                <w:rFonts w:ascii="GHEA Grapalat" w:eastAsia="Times New Roman" w:hAnsi="GHEA Grapalat" w:cs="Tahoma"/>
                <w:color w:val="000000"/>
                <w:sz w:val="20"/>
                <w:szCs w:val="20"/>
                <w:lang w:val="en-US"/>
              </w:rPr>
              <w:t xml:space="preserve">                                                   </w:t>
            </w:r>
            <w:r w:rsidRPr="001E0F24">
              <w:rPr>
                <w:rFonts w:ascii="GHEA Grapalat" w:eastAsia="Times New Roman" w:hAnsi="GHEA Grapalat" w:cs="Sylfaen"/>
                <w:sz w:val="20"/>
                <w:szCs w:val="20"/>
                <w:lang w:val="en-US"/>
              </w:rPr>
              <w:t>/ստորագրություն/</w:t>
            </w:r>
          </w:p>
          <w:p w:rsidR="001E0F24" w:rsidRPr="001E0F24" w:rsidRDefault="001E0F24" w:rsidP="001E0F24">
            <w:pPr>
              <w:spacing w:after="0" w:line="240" w:lineRule="auto"/>
              <w:jc w:val="right"/>
              <w:rPr>
                <w:rFonts w:ascii="GHEA Grapalat" w:eastAsia="Times New Roman" w:hAnsi="GHEA Grapalat" w:cs="Arial"/>
                <w:sz w:val="20"/>
                <w:szCs w:val="20"/>
                <w:lang w:val="hy-AM"/>
              </w:rPr>
            </w:pPr>
          </w:p>
        </w:tc>
      </w:tr>
      <w:tr w:rsidR="001E0F24" w:rsidRPr="00BC7C63" w:rsidTr="001E0F24">
        <w:trPr>
          <w:trHeight w:val="2194"/>
        </w:trPr>
        <w:tc>
          <w:tcPr>
            <w:tcW w:w="5616" w:type="dxa"/>
            <w:tcBorders>
              <w:top w:val="nil"/>
              <w:left w:val="single" w:sz="4" w:space="0" w:color="auto"/>
              <w:bottom w:val="single" w:sz="4" w:space="0" w:color="auto"/>
              <w:right w:val="single" w:sz="4" w:space="0" w:color="auto"/>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lastRenderedPageBreak/>
              <w:t>24.բ.                                                       Կ.Տ.</w:t>
            </w: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Tahoma"/>
                <w:color w:val="000000"/>
                <w:sz w:val="20"/>
                <w:szCs w:val="20"/>
                <w:lang w:val="en-US"/>
              </w:rPr>
              <w:t xml:space="preserve"> </w:t>
            </w:r>
            <w:r w:rsidRPr="001E0F24">
              <w:rPr>
                <w:rFonts w:ascii="GHEA Grapalat" w:eastAsia="Times New Roman" w:hAnsi="GHEA Grapalat" w:cs="Sylfaen"/>
                <w:sz w:val="20"/>
                <w:szCs w:val="20"/>
                <w:lang w:val="en-US"/>
              </w:rPr>
              <w:t>2</w:t>
            </w:r>
            <w:r w:rsidRPr="001E0F24">
              <w:rPr>
                <w:rFonts w:ascii="GHEA Grapalat" w:eastAsia="Times New Roman" w:hAnsi="GHEA Grapalat" w:cs="Sylfaen"/>
                <w:sz w:val="20"/>
                <w:szCs w:val="20"/>
                <w:lang w:val="hy-AM"/>
              </w:rPr>
              <w:t>4</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գ</w:t>
            </w:r>
            <w:r w:rsidRPr="001E0F24">
              <w:rPr>
                <w:rFonts w:ascii="GHEA Grapalat" w:eastAsia="Times New Roman" w:hAnsi="GHEA Grapalat" w:cs="Tahoma"/>
                <w:color w:val="000000"/>
                <w:sz w:val="20"/>
                <w:szCs w:val="20"/>
                <w:lang w:val="en-US"/>
              </w:rPr>
              <w:t xml:space="preserve">                                                 "___" </w:t>
            </w:r>
            <w:r w:rsidRPr="001E0F24">
              <w:rPr>
                <w:rFonts w:ascii="GHEA Grapalat" w:eastAsia="Times New Roman" w:hAnsi="GHEA Grapalat" w:cs="Sylfaen"/>
                <w:color w:val="000000"/>
                <w:sz w:val="20"/>
                <w:szCs w:val="20"/>
                <w:lang w:val="en-US"/>
              </w:rPr>
              <w:t xml:space="preserve">___ </w:t>
            </w:r>
            <w:r w:rsidRPr="001E0F24">
              <w:rPr>
                <w:rFonts w:ascii="GHEA Grapalat" w:eastAsia="Times New Roman" w:hAnsi="GHEA Grapalat" w:cs="Tahoma"/>
                <w:color w:val="000000"/>
                <w:sz w:val="20"/>
                <w:szCs w:val="20"/>
                <w:lang w:val="en-US"/>
              </w:rPr>
              <w:t xml:space="preserve">20___ </w:t>
            </w:r>
            <w:r w:rsidRPr="001E0F24">
              <w:rPr>
                <w:rFonts w:ascii="GHEA Grapalat" w:eastAsia="Times New Roman" w:hAnsi="GHEA Grapalat" w:cs="Sylfaen"/>
                <w:color w:val="000000"/>
                <w:sz w:val="20"/>
                <w:szCs w:val="20"/>
                <w:lang w:val="en-US"/>
              </w:rPr>
              <w:t>թ.</w:t>
            </w:r>
            <w:r w:rsidRPr="001E0F24">
              <w:rPr>
                <w:rFonts w:ascii="GHEA Grapalat" w:eastAsia="Times New Roman" w:hAnsi="GHEA Grapalat" w:cs="Sylfaen"/>
                <w:sz w:val="20"/>
                <w:szCs w:val="20"/>
                <w:lang w:val="en-US"/>
              </w:rPr>
              <w:t xml:space="preserve"> </w:t>
            </w: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t xml:space="preserve">  </w:t>
            </w:r>
          </w:p>
          <w:p w:rsidR="001E0F24" w:rsidRPr="001E0F24" w:rsidRDefault="001E0F24" w:rsidP="001E0F24">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t xml:space="preserve">23.բ.                                                                 Կ.Տ.    </w:t>
            </w: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t xml:space="preserve">                     </w:t>
            </w:r>
          </w:p>
          <w:p w:rsidR="001E0F24" w:rsidRPr="001E0F24" w:rsidRDefault="001E0F24" w:rsidP="001E0F24">
            <w:pPr>
              <w:spacing w:after="0" w:line="240" w:lineRule="auto"/>
              <w:rPr>
                <w:rFonts w:ascii="GHEA Grapalat" w:eastAsia="Times New Roman" w:hAnsi="GHEA Grapalat" w:cs="Sylfaen"/>
                <w:color w:val="000000"/>
                <w:sz w:val="20"/>
                <w:szCs w:val="20"/>
                <w:lang w:val="en-US"/>
              </w:rPr>
            </w:pPr>
            <w:r w:rsidRPr="001E0F24">
              <w:rPr>
                <w:rFonts w:ascii="GHEA Grapalat" w:eastAsia="Times New Roman" w:hAnsi="GHEA Grapalat" w:cs="Sylfaen"/>
                <w:sz w:val="20"/>
                <w:szCs w:val="20"/>
                <w:lang w:val="en-US"/>
              </w:rPr>
              <w:t>23.</w:t>
            </w:r>
            <w:r w:rsidRPr="001E0F24">
              <w:rPr>
                <w:rFonts w:ascii="GHEA Grapalat" w:eastAsia="Times New Roman" w:hAnsi="GHEA Grapalat" w:cs="Sylfaen"/>
                <w:sz w:val="20"/>
                <w:szCs w:val="20"/>
                <w:lang w:val="hy-AM"/>
              </w:rPr>
              <w:t>գ</w:t>
            </w:r>
            <w:r w:rsidRPr="001E0F24">
              <w:rPr>
                <w:rFonts w:ascii="GHEA Grapalat" w:eastAsia="Times New Roman" w:hAnsi="GHEA Grapalat" w:cs="Sylfaen"/>
                <w:sz w:val="20"/>
                <w:szCs w:val="20"/>
                <w:lang w:val="en-US"/>
              </w:rPr>
              <w:t xml:space="preserve">.Կատարման ամսաթիվը`           </w:t>
            </w:r>
            <w:r w:rsidRPr="001E0F24">
              <w:rPr>
                <w:rFonts w:ascii="GHEA Grapalat" w:eastAsia="Times New Roman" w:hAnsi="GHEA Grapalat" w:cs="Tahoma"/>
                <w:color w:val="000000"/>
                <w:sz w:val="20"/>
                <w:szCs w:val="20"/>
                <w:lang w:val="en-US"/>
              </w:rPr>
              <w:t xml:space="preserve">"___" </w:t>
            </w:r>
            <w:r w:rsidRPr="001E0F24">
              <w:rPr>
                <w:rFonts w:ascii="GHEA Grapalat" w:eastAsia="Times New Roman" w:hAnsi="GHEA Grapalat" w:cs="Sylfaen"/>
                <w:color w:val="000000"/>
                <w:sz w:val="20"/>
                <w:szCs w:val="20"/>
                <w:lang w:val="en-US"/>
              </w:rPr>
              <w:t xml:space="preserve">___ </w:t>
            </w:r>
            <w:r w:rsidRPr="001E0F24">
              <w:rPr>
                <w:rFonts w:ascii="GHEA Grapalat" w:eastAsia="Times New Roman" w:hAnsi="GHEA Grapalat" w:cs="Tahoma"/>
                <w:color w:val="000000"/>
                <w:sz w:val="20"/>
                <w:szCs w:val="20"/>
                <w:lang w:val="en-US"/>
              </w:rPr>
              <w:t>20___</w:t>
            </w:r>
            <w:r w:rsidRPr="001E0F24">
              <w:rPr>
                <w:rFonts w:ascii="GHEA Grapalat" w:eastAsia="Times New Roman" w:hAnsi="GHEA Grapalat" w:cs="Sylfaen"/>
                <w:color w:val="000000"/>
                <w:sz w:val="20"/>
                <w:szCs w:val="20"/>
                <w:lang w:val="en-US"/>
              </w:rPr>
              <w:t>թ.</w:t>
            </w:r>
          </w:p>
          <w:p w:rsidR="001E0F24" w:rsidRPr="001E0F24" w:rsidRDefault="001E0F24" w:rsidP="001E0F24">
            <w:pPr>
              <w:spacing w:after="0" w:line="240" w:lineRule="auto"/>
              <w:rPr>
                <w:rFonts w:ascii="GHEA Grapalat" w:eastAsia="Times New Roman" w:hAnsi="GHEA Grapalat" w:cs="Sylfaen"/>
                <w:color w:val="000000"/>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jc w:val="right"/>
              <w:rPr>
                <w:rFonts w:ascii="GHEA Grapalat" w:eastAsia="Times New Roman" w:hAnsi="GHEA Grapalat" w:cs="Arial"/>
                <w:sz w:val="20"/>
                <w:szCs w:val="20"/>
                <w:lang w:val="en-US"/>
              </w:rPr>
            </w:pPr>
          </w:p>
        </w:tc>
      </w:tr>
    </w:tbl>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1E0F24">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E0F24" w:rsidRPr="001E0F24" w:rsidRDefault="001E0F24" w:rsidP="001E0F24">
      <w:pPr>
        <w:spacing w:after="0" w:line="240" w:lineRule="auto"/>
        <w:jc w:val="center"/>
        <w:rPr>
          <w:rFonts w:ascii="GHEA Grapalat" w:eastAsia="Times New Roman" w:hAnsi="GHEA Grapalat" w:cs="Times New Roman"/>
          <w:b/>
          <w:lang w:val="nl-NL"/>
        </w:rPr>
      </w:pPr>
      <w:r w:rsidRPr="001E0F24">
        <w:rPr>
          <w:rFonts w:ascii="GHEA Grapalat" w:eastAsia="Times New Roman" w:hAnsi="GHEA Grapalat" w:cs="Times New Roman"/>
          <w:b/>
          <w:sz w:val="24"/>
          <w:szCs w:val="24"/>
          <w:lang w:val="hy-AM"/>
        </w:rPr>
        <w:br w:type="page"/>
      </w:r>
      <w:r w:rsidRPr="001E0F24">
        <w:rPr>
          <w:rFonts w:ascii="GHEA Grapalat" w:eastAsia="Times New Roman" w:hAnsi="GHEA Grapalat" w:cs="Times New Roman"/>
          <w:b/>
          <w:lang w:val="hy-AM"/>
        </w:rPr>
        <w:lastRenderedPageBreak/>
        <w:t>Վճարման</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պահանջագրի</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պարտադիր</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վավերապայմանները</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և</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լրացման</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ուղեցույցը</w:t>
      </w:r>
    </w:p>
    <w:p w:rsidR="001E0F24" w:rsidRPr="001E0F24" w:rsidRDefault="001E0F24" w:rsidP="001E0F24">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Նշված դաշտի/</w:t>
            </w:r>
          </w:p>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en-US"/>
              </w:rPr>
              <w:t>Վավերապայմանի լրացման պահանջը</w:t>
            </w:r>
            <w:r w:rsidRPr="001E0F24">
              <w:rPr>
                <w:rFonts w:ascii="GHEA Grapalat" w:eastAsia="Times New Roman" w:hAnsi="GHEA Grapalat" w:cs="Times New Roman"/>
                <w:b/>
                <w:sz w:val="20"/>
                <w:szCs w:val="20"/>
                <w:lang w:val="hy-AM"/>
              </w:rPr>
              <w:t xml:space="preserve"> </w:t>
            </w:r>
          </w:p>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w:t>
            </w:r>
            <w:r w:rsidRPr="001E0F24">
              <w:rPr>
                <w:rFonts w:ascii="GHEA Grapalat" w:eastAsia="Times New Roman" w:hAnsi="GHEA Grapalat" w:cs="Times New Roman"/>
                <w:b/>
                <w:sz w:val="20"/>
                <w:szCs w:val="20"/>
                <w:lang w:val="hy-AM"/>
              </w:rPr>
              <w:t>գնումների գործընթացի հետ կապված</w:t>
            </w:r>
            <w:r w:rsidRPr="001E0F24">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Վավերապայմանը</w:t>
            </w:r>
          </w:p>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 xml:space="preserve">լրացնող կողմը` </w:t>
            </w:r>
          </w:p>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շահառուն կամ վճարողը</w:t>
            </w:r>
          </w:p>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w:t>
            </w:r>
            <w:r w:rsidRPr="001E0F24">
              <w:rPr>
                <w:rFonts w:ascii="GHEA Grapalat" w:eastAsia="Times New Roman" w:hAnsi="GHEA Grapalat" w:cs="Times New Roman"/>
                <w:b/>
                <w:sz w:val="20"/>
                <w:szCs w:val="20"/>
                <w:lang w:val="hy-AM"/>
              </w:rPr>
              <w:t>գնումների գործընթացի հետ կապված</w:t>
            </w:r>
            <w:r w:rsidRPr="001E0F24">
              <w:rPr>
                <w:rFonts w:ascii="GHEA Grapalat" w:eastAsia="Times New Roman" w:hAnsi="GHEA Grapalat" w:cs="Times New Roman"/>
                <w:b/>
                <w:sz w:val="20"/>
                <w:szCs w:val="20"/>
                <w:lang w:val="en-US"/>
              </w:rPr>
              <w:t>)</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5</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Փաստաթղթի վրա նախապես լրացված է &lt;Վճարման պահանջագիր&gt;</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ind w:left="132" w:hanging="132"/>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1E0F24">
              <w:rPr>
                <w:rFonts w:ascii="GHEA Grapalat" w:eastAsia="Times New Roman" w:hAnsi="GHEA Grapalat" w:cs="Times New Roman"/>
                <w:sz w:val="20"/>
                <w:szCs w:val="20"/>
                <w:lang w:val="hy-AM"/>
              </w:rPr>
              <w:t xml:space="preserve">: </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hy-AM"/>
              </w:rPr>
              <w:t>Վճարողի անվանումը</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ind w:left="252" w:hanging="252"/>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w:t>
            </w:r>
            <w:r w:rsidRPr="001E0F24">
              <w:rPr>
                <w:rFonts w:ascii="GHEA Grapalat" w:eastAsia="Times New Roman" w:hAnsi="GHEA Grapalat" w:cs="Sylfaen"/>
                <w:sz w:val="20"/>
                <w:szCs w:val="20"/>
                <w:lang w:val="hy-AM"/>
              </w:rPr>
              <w:t>ի  անվանումը</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լրացվում է շահառու հանդիսացող անձի (վճարումը ստացողի) անվանումը: Նշվում </w:t>
            </w:r>
            <w:r w:rsidRPr="001E0F24">
              <w:rPr>
                <w:rFonts w:ascii="GHEA Grapalat" w:eastAsia="Times New Roman" w:hAnsi="GHEA Grapalat" w:cs="Times New Roman"/>
                <w:sz w:val="20"/>
                <w:szCs w:val="20"/>
                <w:lang w:val="en-US"/>
              </w:rPr>
              <w:lastRenderedPageBreak/>
              <w:t>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lastRenderedPageBreak/>
              <w:t>նախապես լրացվում է շահառուի կողմից` հրավերով</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Հ</w:t>
            </w:r>
            <w:r w:rsidRPr="001E0F24">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en-US"/>
              </w:rPr>
              <w:t xml:space="preserve"> (</w:t>
            </w:r>
            <w:r w:rsidRPr="001E0F24">
              <w:rPr>
                <w:rFonts w:ascii="GHEA Grapalat" w:eastAsia="Times New Roman" w:hAnsi="GHEA Grapalat" w:cs="Sylfaen"/>
                <w:sz w:val="20"/>
                <w:szCs w:val="20"/>
                <w:lang w:val="hy-AM"/>
              </w:rPr>
              <w:t>գնումների հետ կապված գործընթացում չի լրացվում</w:t>
            </w:r>
            <w:r w:rsidRPr="001E0F24">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չի լրացվում</w:t>
            </w:r>
            <w:r w:rsidRPr="001E0F24">
              <w:rPr>
                <w:rFonts w:ascii="GHEA Grapalat" w:eastAsia="Times New Roman" w:hAnsi="GHEA Grapalat" w:cs="Sylfaen"/>
                <w:sz w:val="20"/>
                <w:szCs w:val="20"/>
              </w:rPr>
              <w:t>)</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 այն բանկային (</w:t>
            </w:r>
            <w:r w:rsidRPr="001E0F24">
              <w:rPr>
                <w:rFonts w:ascii="GHEA Grapalat" w:eastAsia="Times New Roman" w:hAnsi="GHEA Grapalat" w:cs="Times New Roman"/>
                <w:sz w:val="20"/>
                <w:szCs w:val="20"/>
                <w:lang w:val="hy-AM"/>
              </w:rPr>
              <w:t>գանձապետական</w:t>
            </w:r>
            <w:r w:rsidRPr="001E0F24">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լրացվում է վճարողի կողմից</w:t>
            </w:r>
            <w:r w:rsidRPr="001E0F24">
              <w:rPr>
                <w:rFonts w:ascii="GHEA Grapalat" w:eastAsia="Times New Roman" w:hAnsi="GHEA Grapalat" w:cs="Times New Roman"/>
                <w:sz w:val="20"/>
                <w:szCs w:val="20"/>
                <w:lang w:val="hy-AM"/>
              </w:rPr>
              <w:t xml:space="preserve"> </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Ակցեպտավորված գումարը՝  (թվերով</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(չի լրացվում եւ չի կիրառվում)</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 xml:space="preserve">Պարտադիր </w:t>
            </w: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պայմանագրի կատարման ապահովման համար</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նախապես լրացվում է շահառուի կողմից` հրավերով</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E0F24">
              <w:rPr>
                <w:rFonts w:ascii="GHEA Grapalat" w:eastAsia="Times New Roman" w:hAnsi="GHEA Grapalat" w:cs="Times New Roman"/>
                <w:sz w:val="20"/>
                <w:szCs w:val="20"/>
                <w:lang w:val="hy-AM"/>
              </w:rPr>
              <w:t>,</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Times New Roman"/>
                <w:sz w:val="20"/>
                <w:szCs w:val="20"/>
                <w:lang w:val="en-US"/>
              </w:rPr>
              <w:t xml:space="preserve"> գնման ընթացակարգի ծածկագիրը</w:t>
            </w:r>
            <w:r w:rsidRPr="001E0F24">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 xml:space="preserve">լրացվում է </w:t>
            </w:r>
            <w:r w:rsidRPr="001E0F24">
              <w:rPr>
                <w:rFonts w:ascii="GHEA Grapalat" w:eastAsia="Times New Roman" w:hAnsi="GHEA Grapalat" w:cs="Times New Roman"/>
                <w:sz w:val="20"/>
                <w:szCs w:val="20"/>
                <w:lang w:val="hy-AM"/>
              </w:rPr>
              <w:t>շահառու</w:t>
            </w:r>
            <w:r w:rsidRPr="001E0F24">
              <w:rPr>
                <w:rFonts w:ascii="GHEA Grapalat" w:eastAsia="Times New Roman" w:hAnsi="GHEA Grapalat" w:cs="Times New Roman"/>
                <w:sz w:val="20"/>
                <w:szCs w:val="20"/>
                <w:lang w:val="en-US"/>
              </w:rPr>
              <w:t>ի կողմից</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Del="0010680B"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Sylfaen"/>
                <w:sz w:val="20"/>
                <w:szCs w:val="20"/>
                <w:lang w:val="hy-AM"/>
              </w:rPr>
            </w:pPr>
            <w:r w:rsidRPr="001E0F24">
              <w:rPr>
                <w:rFonts w:ascii="GHEA Grapalat" w:eastAsia="Times New Roman" w:hAnsi="GHEA Grapalat" w:cs="Times New Roman"/>
                <w:sz w:val="20"/>
                <w:szCs w:val="20"/>
                <w:lang w:val="en-US"/>
              </w:rPr>
              <w:t>պարտադիր</w:t>
            </w:r>
            <w:r w:rsidRPr="001E0F24">
              <w:rPr>
                <w:rFonts w:ascii="GHEA Grapalat" w:eastAsia="Times New Roman" w:hAnsi="GHEA Grapalat" w:cs="Sylfaen"/>
                <w:sz w:val="20"/>
                <w:szCs w:val="20"/>
                <w:lang w:val="hy-AM"/>
              </w:rPr>
              <w:t xml:space="preserve"> </w:t>
            </w:r>
          </w:p>
          <w:p w:rsidR="001E0F24" w:rsidRPr="001E0F24" w:rsidRDefault="001E0F24" w:rsidP="001E0F24">
            <w:pPr>
              <w:spacing w:after="0" w:line="240" w:lineRule="auto"/>
              <w:jc w:val="center"/>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 xml:space="preserve">լրացվում է &lt;ակցեպտավորված վճարում&gt; բառերը,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նախապես լրացվում է շահառուի կողմից </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վճարողի բանկին</w:t>
            </w:r>
            <w:r w:rsidRPr="001E0F24">
              <w:rPr>
                <w:rFonts w:ascii="GHEA Grapalat" w:eastAsia="Times New Roman" w:hAnsi="GHEA Grapalat" w:cs="Times New Roman"/>
                <w:sz w:val="20"/>
                <w:szCs w:val="20"/>
                <w:lang w:val="en-US"/>
              </w:rPr>
              <w:t>)</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lastRenderedPageBreak/>
              <w:t>Եթ ե լրացվել է &lt;</w:t>
            </w:r>
            <w:r w:rsidRPr="001E0F24">
              <w:rPr>
                <w:rFonts w:ascii="GHEA Grapalat" w:eastAsia="Times New Roman" w:hAnsi="GHEA Grapalat" w:cs="Sylfaen"/>
                <w:sz w:val="20"/>
                <w:szCs w:val="20"/>
                <w:lang w:val="hy-AM"/>
              </w:rPr>
              <w:t>Վճարման կատարման հիմքեր&gt; դաշտը ապա այս տվյալը պարտադիր լրացվում է</w:t>
            </w:r>
            <w:r w:rsidRPr="001E0F24">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lastRenderedPageBreak/>
              <w:t>լրացվում է շահառուի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կողմից</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lastRenderedPageBreak/>
              <w:t>2</w:t>
            </w:r>
            <w:r w:rsidRPr="001E0F24">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այս դաշտը լրացվում</w:t>
            </w:r>
            <w:r w:rsidRPr="001E0F24">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1E0F24">
              <w:rPr>
                <w:rFonts w:ascii="GHEA Grapalat" w:eastAsia="Times New Roman" w:hAnsi="GHEA Grapalat" w:cs="Times New Roman"/>
                <w:sz w:val="20"/>
                <w:szCs w:val="20"/>
                <w:lang w:val="en-US"/>
              </w:rPr>
              <w:t xml:space="preserve"> եթե </w:t>
            </w:r>
            <w:r w:rsidRPr="001E0F24">
              <w:rPr>
                <w:rFonts w:ascii="GHEA Grapalat" w:eastAsia="Times New Roman" w:hAnsi="GHEA Grapalat" w:cs="Sylfaen"/>
                <w:sz w:val="20"/>
                <w:szCs w:val="20"/>
                <w:lang w:val="hy-AM"/>
              </w:rPr>
              <w:t xml:space="preserve">Վճարման պայմաններ դաշտում </w:t>
            </w:r>
            <w:r w:rsidRPr="001E0F24">
              <w:rPr>
                <w:rFonts w:ascii="GHEA Grapalat" w:eastAsia="Times New Roman" w:hAnsi="GHEA Grapalat" w:cs="Times New Roman"/>
                <w:sz w:val="20"/>
                <w:szCs w:val="20"/>
                <w:lang w:val="hy-AM"/>
              </w:rPr>
              <w:t>նշված է &lt;ակցեպտավորված վճարում&gt; ապա</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Times New Roman"/>
                <w:sz w:val="20"/>
                <w:szCs w:val="20"/>
                <w:lang w:val="en-US"/>
              </w:rPr>
              <w:t>վճարող</w:t>
            </w:r>
            <w:r w:rsidRPr="001E0F24">
              <w:rPr>
                <w:rFonts w:ascii="GHEA Grapalat" w:eastAsia="Times New Roman" w:hAnsi="GHEA Grapalat" w:cs="Times New Roman"/>
                <w:sz w:val="20"/>
                <w:szCs w:val="20"/>
                <w:lang w:val="hy-AM"/>
              </w:rPr>
              <w:t xml:space="preserve">ը ստորագրելով՝ </w:t>
            </w:r>
            <w:r w:rsidRPr="001E0F24">
              <w:rPr>
                <w:rFonts w:ascii="GHEA Grapalat" w:eastAsia="Times New Roman" w:hAnsi="GHEA Grapalat" w:cs="Sylfaen"/>
                <w:sz w:val="20"/>
                <w:szCs w:val="20"/>
                <w:lang w:val="hy-AM"/>
              </w:rPr>
              <w:t xml:space="preserve">նախապես </w:t>
            </w:r>
            <w:r w:rsidRPr="001E0F24">
              <w:rPr>
                <w:rFonts w:ascii="GHEA Grapalat" w:eastAsia="Times New Roman" w:hAnsi="GHEA Grapalat" w:cs="Times New Roman"/>
                <w:sz w:val="20"/>
                <w:szCs w:val="20"/>
                <w:lang w:val="hy-AM"/>
              </w:rPr>
              <w:t xml:space="preserve">համաձայնվում  </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ստորագրվում է վճարողի կողմից կամ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դրվում է վճարողի էլեկտրոնային ստորագրությունը</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vAlign w:val="center"/>
          </w:tcPr>
          <w:p w:rsidR="001E0F24" w:rsidRPr="001E0F24" w:rsidRDefault="001E0F24" w:rsidP="001E0F24">
            <w:pPr>
              <w:spacing w:after="0" w:line="240" w:lineRule="auto"/>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w:t>
            </w:r>
            <w:r w:rsidRPr="001E0F24">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պարտադիր`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կնիքի առկայության դեպքում</w:t>
            </w:r>
            <w:r w:rsidRPr="001E0F24">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կնքվում է վճարողի կողմից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թղթային եղանակով ներկայացնելիս</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22</w:t>
            </w:r>
            <w:r w:rsidRPr="001E0F2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r w:rsidRPr="001E0F24">
              <w:rPr>
                <w:rFonts w:ascii="GHEA Grapalat" w:eastAsia="Times New Roman" w:hAnsi="GHEA Grapalat" w:cs="Times New Roman"/>
                <w:sz w:val="20"/>
                <w:szCs w:val="20"/>
                <w:lang w:val="hy-AM"/>
              </w:rPr>
              <w:t>՝</w:t>
            </w:r>
            <w:r w:rsidRPr="001E0F24">
              <w:rPr>
                <w:rFonts w:ascii="GHEA Grapalat" w:eastAsia="Times New Roman" w:hAnsi="GHEA Grapalat" w:cs="Times New Roman"/>
                <w:sz w:val="20"/>
                <w:szCs w:val="20"/>
                <w:lang w:val="en-US"/>
              </w:rPr>
              <w:t xml:space="preserve"> </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ստորագրվում է շահառուի կողմից</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vAlign w:val="center"/>
          </w:tcPr>
          <w:p w:rsidR="001E0F24" w:rsidRPr="001E0F24" w:rsidRDefault="001E0F24" w:rsidP="001E0F24">
            <w:pPr>
              <w:spacing w:after="0" w:line="240" w:lineRule="auto"/>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22</w:t>
            </w:r>
            <w:r w:rsidRPr="001E0F2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պարտադիր` </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կնքվում է շահառուի կողմից</w:t>
            </w:r>
            <w:r w:rsidRPr="001E0F24">
              <w:rPr>
                <w:rFonts w:ascii="GHEA Grapalat" w:eastAsia="Times New Roman" w:hAnsi="GHEA Grapalat" w:cs="Times New Roman"/>
                <w:sz w:val="20"/>
                <w:szCs w:val="20"/>
                <w:lang w:val="hy-AM"/>
              </w:rPr>
              <w:t xml:space="preserve">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թղթային եղանակով բանկ ներկայացնելիս</w:t>
            </w: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3</w:t>
            </w:r>
            <w:r w:rsidRPr="001E0F2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1E0F24">
              <w:rPr>
                <w:rFonts w:ascii="GHEA Grapalat" w:eastAsia="Times New Roman" w:hAnsi="GHEA Grapalat" w:cs="Times New Roman"/>
                <w:sz w:val="20"/>
                <w:szCs w:val="20"/>
                <w:lang w:val="hy-AM"/>
              </w:rPr>
              <w:t>ը</w:t>
            </w:r>
            <w:r w:rsidRPr="001E0F24">
              <w:rPr>
                <w:rFonts w:ascii="GHEA Grapalat" w:eastAsia="Times New Roman" w:hAnsi="GHEA Grapalat" w:cs="Times New Roman"/>
                <w:sz w:val="20"/>
                <w:szCs w:val="20"/>
                <w:lang w:val="en-US"/>
              </w:rPr>
              <w:t xml:space="preserve"> թղթային եղանակով </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ներկայաց</w:t>
            </w:r>
            <w:r w:rsidRPr="001E0F24">
              <w:rPr>
                <w:rFonts w:ascii="GHEA Grapalat" w:eastAsia="Times New Roman" w:hAnsi="GHEA Grapalat" w:cs="Times New Roman"/>
                <w:sz w:val="20"/>
                <w:szCs w:val="20"/>
                <w:lang w:val="hy-AM"/>
              </w:rPr>
              <w:t>ված լի</w:t>
            </w:r>
            <w:r w:rsidRPr="001E0F24">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vAlign w:val="center"/>
          </w:tcPr>
          <w:p w:rsidR="001E0F24" w:rsidRPr="001E0F24" w:rsidRDefault="001E0F24" w:rsidP="001E0F24">
            <w:pPr>
              <w:spacing w:after="0" w:line="240" w:lineRule="auto"/>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3</w:t>
            </w:r>
            <w:r w:rsidRPr="001E0F2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1E0F24">
              <w:rPr>
                <w:rFonts w:ascii="GHEA Grapalat" w:eastAsia="Times New Roman" w:hAnsi="GHEA Grapalat" w:cs="Times New Roman"/>
                <w:sz w:val="20"/>
                <w:szCs w:val="20"/>
                <w:lang w:val="hy-AM"/>
              </w:rPr>
              <w:t>դրոշմա</w:t>
            </w:r>
            <w:r w:rsidRPr="001E0F24">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1E0F24">
              <w:rPr>
                <w:rFonts w:ascii="GHEA Grapalat" w:eastAsia="Times New Roman" w:hAnsi="GHEA Grapalat" w:cs="Times New Roman"/>
                <w:sz w:val="20"/>
                <w:szCs w:val="20"/>
                <w:lang w:val="hy-AM"/>
              </w:rPr>
              <w:t>ը</w:t>
            </w:r>
            <w:r w:rsidRPr="001E0F24">
              <w:rPr>
                <w:rFonts w:ascii="GHEA Grapalat" w:eastAsia="Times New Roman" w:hAnsi="GHEA Grapalat" w:cs="Times New Roman"/>
                <w:sz w:val="20"/>
                <w:szCs w:val="20"/>
                <w:lang w:val="en-US"/>
              </w:rPr>
              <w:t xml:space="preserve"> թղթային եղանակով ներկայաց</w:t>
            </w:r>
            <w:r w:rsidRPr="001E0F24">
              <w:rPr>
                <w:rFonts w:ascii="GHEA Grapalat" w:eastAsia="Times New Roman" w:hAnsi="GHEA Grapalat" w:cs="Times New Roman"/>
                <w:sz w:val="20"/>
                <w:szCs w:val="20"/>
                <w:lang w:val="hy-AM"/>
              </w:rPr>
              <w:t>ված լի</w:t>
            </w:r>
            <w:r w:rsidRPr="001E0F24">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3</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1E0F24">
              <w:rPr>
                <w:rFonts w:ascii="GHEA Grapalat" w:eastAsia="Times New Roman" w:hAnsi="GHEA Grapalat" w:cs="Times New Roman"/>
                <w:sz w:val="20"/>
                <w:szCs w:val="20"/>
                <w:lang w:val="hy-AM"/>
              </w:rPr>
              <w:t xml:space="preserve">ը </w:t>
            </w:r>
            <w:r w:rsidRPr="001E0F24">
              <w:rPr>
                <w:rFonts w:ascii="GHEA Grapalat" w:eastAsia="Times New Roman" w:hAnsi="GHEA Grapalat" w:cs="Times New Roman"/>
                <w:sz w:val="20"/>
                <w:szCs w:val="20"/>
                <w:lang w:val="en-US"/>
              </w:rPr>
              <w:t xml:space="preserve"> ներկայաց</w:t>
            </w:r>
            <w:r w:rsidRPr="001E0F24">
              <w:rPr>
                <w:rFonts w:ascii="GHEA Grapalat" w:eastAsia="Times New Roman" w:hAnsi="GHEA Grapalat" w:cs="Times New Roman"/>
                <w:sz w:val="20"/>
                <w:szCs w:val="20"/>
                <w:lang w:val="hy-AM"/>
              </w:rPr>
              <w:t>վ</w:t>
            </w:r>
            <w:r w:rsidRPr="001E0F24">
              <w:rPr>
                <w:rFonts w:ascii="GHEA Grapalat" w:eastAsia="Times New Roman" w:hAnsi="GHEA Grapalat" w:cs="Times New Roman"/>
                <w:sz w:val="20"/>
                <w:szCs w:val="20"/>
                <w:lang w:val="en-US"/>
              </w:rPr>
              <w:t>ելու դեպքում</w:t>
            </w:r>
            <w:r w:rsidRPr="001E0F24">
              <w:rPr>
                <w:rFonts w:ascii="GHEA Grapalat" w:eastAsia="Times New Roman" w:hAnsi="GHEA Grapalat" w:cs="Times New Roman"/>
                <w:sz w:val="20"/>
                <w:szCs w:val="20"/>
                <w:lang w:val="hy-AM"/>
              </w:rPr>
              <w:t xml:space="preserve">, որտեղ </w:t>
            </w:r>
            <w:r w:rsidRPr="001E0F24" w:rsidDel="00DF049B">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 xml:space="preserve">աշխատակցի ստորագրությունը </w:t>
            </w:r>
            <w:r w:rsidRPr="001E0F24">
              <w:rPr>
                <w:rFonts w:ascii="GHEA Grapalat" w:eastAsia="Times New Roman" w:hAnsi="GHEA Grapalat" w:cs="Times New Roman"/>
                <w:sz w:val="20"/>
                <w:szCs w:val="20"/>
                <w:lang w:val="hy-AM"/>
              </w:rPr>
              <w:t xml:space="preserve">դրվում է </w:t>
            </w:r>
            <w:r w:rsidRPr="001E0F24">
              <w:rPr>
                <w:rFonts w:ascii="GHEA Grapalat" w:eastAsia="Times New Roman" w:hAnsi="GHEA Grapalat" w:cs="Times New Roman"/>
                <w:sz w:val="20"/>
                <w:szCs w:val="20"/>
                <w:lang w:val="en-US"/>
              </w:rPr>
              <w:t>թղթային եղանակով ներկայաց</w:t>
            </w:r>
            <w:r w:rsidRPr="001E0F2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lastRenderedPageBreak/>
              <w:t>2</w:t>
            </w: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1E0F24">
              <w:rPr>
                <w:rFonts w:ascii="GHEA Grapalat" w:eastAsia="Times New Roman" w:hAnsi="GHEA Grapalat" w:cs="Times New Roman"/>
                <w:sz w:val="20"/>
                <w:szCs w:val="20"/>
                <w:lang w:val="hy-AM"/>
              </w:rPr>
              <w:t>դրոշմա</w:t>
            </w:r>
            <w:r w:rsidRPr="001E0F24">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ոչ </w:t>
            </w: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 xml:space="preserve">վճարման պահանջագիրը </w:t>
            </w:r>
            <w:r w:rsidRPr="001E0F24">
              <w:rPr>
                <w:rFonts w:ascii="GHEA Grapalat" w:eastAsia="Times New Roman" w:hAnsi="GHEA Grapalat" w:cs="Times New Roman"/>
                <w:sz w:val="20"/>
                <w:szCs w:val="20"/>
                <w:lang w:val="hy-AM"/>
              </w:rPr>
              <w:t xml:space="preserve">վերջինիս </w:t>
            </w:r>
            <w:r w:rsidRPr="001E0F24">
              <w:rPr>
                <w:rFonts w:ascii="GHEA Grapalat" w:eastAsia="Times New Roman" w:hAnsi="GHEA Grapalat" w:cs="Times New Roman"/>
                <w:sz w:val="20"/>
                <w:szCs w:val="20"/>
                <w:lang w:val="en-US"/>
              </w:rPr>
              <w:t>ներկայաց</w:t>
            </w:r>
            <w:r w:rsidRPr="001E0F24">
              <w:rPr>
                <w:rFonts w:ascii="GHEA Grapalat" w:eastAsia="Times New Roman" w:hAnsi="GHEA Grapalat" w:cs="Times New Roman"/>
                <w:sz w:val="20"/>
                <w:szCs w:val="20"/>
                <w:lang w:val="hy-AM"/>
              </w:rPr>
              <w:t>վ</w:t>
            </w:r>
            <w:r w:rsidRPr="001E0F24">
              <w:rPr>
                <w:rFonts w:ascii="GHEA Grapalat" w:eastAsia="Times New Roman" w:hAnsi="GHEA Grapalat" w:cs="Times New Roman"/>
                <w:sz w:val="20"/>
                <w:szCs w:val="20"/>
                <w:lang w:val="en-US"/>
              </w:rPr>
              <w:t>ելու դեպքում</w:t>
            </w:r>
            <w:r w:rsidRPr="001E0F24">
              <w:rPr>
                <w:rFonts w:ascii="GHEA Grapalat" w:eastAsia="Times New Roman" w:hAnsi="GHEA Grapalat" w:cs="Times New Roman"/>
                <w:sz w:val="20"/>
                <w:szCs w:val="20"/>
                <w:lang w:val="hy-AM"/>
              </w:rPr>
              <w:t xml:space="preserve">, որտեղ </w:t>
            </w:r>
            <w:r w:rsidRPr="001E0F24" w:rsidDel="00DF049B">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 xml:space="preserve"> դրոշմակնիքը</w:t>
            </w:r>
            <w:r w:rsidRPr="001E0F24">
              <w:rPr>
                <w:rFonts w:ascii="GHEA Grapalat" w:eastAsia="Times New Roman" w:hAnsi="GHEA Grapalat" w:cs="Times New Roman"/>
                <w:sz w:val="20"/>
                <w:szCs w:val="20"/>
                <w:lang w:val="en-US"/>
              </w:rPr>
              <w:t xml:space="preserve"> </w:t>
            </w:r>
            <w:r w:rsidRPr="001E0F24">
              <w:rPr>
                <w:rFonts w:ascii="GHEA Grapalat" w:eastAsia="Times New Roman" w:hAnsi="GHEA Grapalat" w:cs="Times New Roman"/>
                <w:sz w:val="20"/>
                <w:szCs w:val="20"/>
                <w:lang w:val="hy-AM"/>
              </w:rPr>
              <w:t xml:space="preserve">դրվում է </w:t>
            </w:r>
            <w:r w:rsidRPr="001E0F24">
              <w:rPr>
                <w:rFonts w:ascii="GHEA Grapalat" w:eastAsia="Times New Roman" w:hAnsi="GHEA Grapalat" w:cs="Times New Roman"/>
                <w:sz w:val="20"/>
                <w:szCs w:val="20"/>
                <w:lang w:val="en-US"/>
              </w:rPr>
              <w:t>թղթային եղանակով ներկայաց</w:t>
            </w:r>
            <w:r w:rsidRPr="001E0F2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BC7C63"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ոչ </w:t>
            </w: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 xml:space="preserve">վճարման պահանջագիրը </w:t>
            </w:r>
            <w:r w:rsidRPr="001E0F24">
              <w:rPr>
                <w:rFonts w:ascii="GHEA Grapalat" w:eastAsia="Times New Roman" w:hAnsi="GHEA Grapalat" w:cs="Times New Roman"/>
                <w:sz w:val="20"/>
                <w:szCs w:val="20"/>
                <w:lang w:val="hy-AM"/>
              </w:rPr>
              <w:t xml:space="preserve">վերջինիս </w:t>
            </w:r>
            <w:r w:rsidRPr="001E0F24">
              <w:rPr>
                <w:rFonts w:ascii="GHEA Grapalat" w:eastAsia="Times New Roman" w:hAnsi="GHEA Grapalat" w:cs="Times New Roman"/>
                <w:sz w:val="20"/>
                <w:szCs w:val="20"/>
                <w:lang w:val="en-US"/>
              </w:rPr>
              <w:t>ներկայաց</w:t>
            </w:r>
            <w:r w:rsidRPr="001E0F24">
              <w:rPr>
                <w:rFonts w:ascii="GHEA Grapalat" w:eastAsia="Times New Roman" w:hAnsi="GHEA Grapalat" w:cs="Times New Roman"/>
                <w:sz w:val="20"/>
                <w:szCs w:val="20"/>
                <w:lang w:val="hy-AM"/>
              </w:rPr>
              <w:t>վ</w:t>
            </w:r>
            <w:r w:rsidRPr="001E0F24">
              <w:rPr>
                <w:rFonts w:ascii="GHEA Grapalat" w:eastAsia="Times New Roman" w:hAnsi="GHEA Grapalat" w:cs="Times New Roman"/>
                <w:sz w:val="20"/>
                <w:szCs w:val="20"/>
                <w:lang w:val="en-US"/>
              </w:rPr>
              <w:t>ելու դեպքում</w:t>
            </w:r>
            <w:r w:rsidRPr="001E0F24">
              <w:rPr>
                <w:rFonts w:ascii="GHEA Grapalat" w:eastAsia="Times New Roman" w:hAnsi="GHEA Grapalat" w:cs="Times New Roman"/>
                <w:sz w:val="20"/>
                <w:szCs w:val="20"/>
                <w:lang w:val="hy-AM"/>
              </w:rPr>
              <w:t xml:space="preserve">,   որտեղ </w:t>
            </w:r>
            <w:r w:rsidRPr="001E0F24" w:rsidDel="00DF049B">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 xml:space="preserve"> սույն տվյալները</w:t>
            </w:r>
            <w:r w:rsidRPr="001E0F24">
              <w:rPr>
                <w:rFonts w:ascii="GHEA Grapalat" w:eastAsia="Times New Roman" w:hAnsi="GHEA Grapalat" w:cs="Times New Roman"/>
                <w:sz w:val="20"/>
                <w:szCs w:val="20"/>
                <w:lang w:val="en-US"/>
              </w:rPr>
              <w:t xml:space="preserve"> </w:t>
            </w:r>
            <w:r w:rsidRPr="001E0F24">
              <w:rPr>
                <w:rFonts w:ascii="GHEA Grapalat" w:eastAsia="Times New Roman" w:hAnsi="GHEA Grapalat" w:cs="Times New Roman"/>
                <w:sz w:val="20"/>
                <w:szCs w:val="20"/>
                <w:lang w:val="hy-AM"/>
              </w:rPr>
              <w:t xml:space="preserve">դրվում են </w:t>
            </w:r>
            <w:r w:rsidRPr="001E0F24">
              <w:rPr>
                <w:rFonts w:ascii="GHEA Grapalat" w:eastAsia="Times New Roman" w:hAnsi="GHEA Grapalat" w:cs="Times New Roman"/>
                <w:sz w:val="20"/>
                <w:szCs w:val="20"/>
                <w:lang w:val="en-US"/>
              </w:rPr>
              <w:t>թղթային եղանակով ներկայաց</w:t>
            </w:r>
            <w:r w:rsidRPr="001E0F2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bl>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077821">
      <w:pPr>
        <w:spacing w:after="0" w:line="240" w:lineRule="auto"/>
        <w:ind w:firstLine="567"/>
        <w:jc w:val="right"/>
        <w:rPr>
          <w:rFonts w:ascii="GHEA Grapalat" w:eastAsia="Times New Roman" w:hAnsi="GHEA Grapalat" w:cs="Times New Roman"/>
          <w:sz w:val="24"/>
          <w:szCs w:val="24"/>
          <w:lang w:val="en-US"/>
        </w:rPr>
      </w:pPr>
      <w:r w:rsidRPr="001E0F24">
        <w:rPr>
          <w:rFonts w:ascii="GHEA Grapalat" w:eastAsia="Times New Roman" w:hAnsi="GHEA Grapalat" w:cs="Times New Roman"/>
          <w:b/>
          <w:sz w:val="20"/>
          <w:szCs w:val="20"/>
          <w:lang w:val="hy-AM"/>
        </w:rPr>
        <w:br w:type="page"/>
      </w:r>
      <w:r w:rsidR="00077821" w:rsidRPr="001E0F24">
        <w:rPr>
          <w:rFonts w:ascii="GHEA Grapalat" w:eastAsia="Times New Roman" w:hAnsi="GHEA Grapalat" w:cs="Times New Roman"/>
          <w:sz w:val="24"/>
          <w:szCs w:val="24"/>
          <w:lang w:val="en-US"/>
        </w:rPr>
        <w:lastRenderedPageBreak/>
        <w:t xml:space="preserve"> </w:t>
      </w:r>
    </w:p>
    <w:p w:rsidR="001E0F24" w:rsidRPr="001E0F24" w:rsidRDefault="001E0F24" w:rsidP="001E0F24">
      <w:pPr>
        <w:spacing w:after="0" w:line="240" w:lineRule="auto"/>
        <w:jc w:val="right"/>
        <w:rPr>
          <w:rFonts w:ascii="GHEA Grapalat" w:eastAsia="Times New Roman" w:hAnsi="GHEA Grapalat" w:cs="Times New Roman"/>
          <w:sz w:val="24"/>
          <w:szCs w:val="24"/>
          <w:lang w:val="en-US"/>
        </w:rPr>
      </w:pP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en-US"/>
        </w:rPr>
      </w:pPr>
      <w:r w:rsidRPr="001E0F24">
        <w:rPr>
          <w:rFonts w:ascii="GHEA Grapalat" w:eastAsia="Times New Roman" w:hAnsi="GHEA Grapalat" w:cs="Sylfaen"/>
          <w:b/>
          <w:sz w:val="20"/>
          <w:szCs w:val="20"/>
          <w:lang w:val="hy-AM"/>
        </w:rPr>
        <w:t xml:space="preserve">Հավելված </w:t>
      </w:r>
      <w:r w:rsidRPr="001E0F24">
        <w:rPr>
          <w:rFonts w:ascii="GHEA Grapalat" w:eastAsia="Times New Roman" w:hAnsi="GHEA Grapalat" w:cs="Sylfaen"/>
          <w:b/>
          <w:sz w:val="20"/>
          <w:szCs w:val="20"/>
          <w:lang w:val="en-US"/>
        </w:rPr>
        <w:t>7</w:t>
      </w:r>
      <w:r w:rsidRPr="001E0F24">
        <w:rPr>
          <w:rFonts w:ascii="GHEA Grapalat" w:eastAsia="Times New Roman" w:hAnsi="GHEA Grapalat" w:cs="Sylfaen"/>
          <w:b/>
          <w:sz w:val="20"/>
          <w:szCs w:val="20"/>
          <w:vertAlign w:val="superscript"/>
          <w:lang w:val="en-US"/>
        </w:rPr>
        <w:t>25</w:t>
      </w:r>
      <w:r w:rsidRPr="001E0F24">
        <w:rPr>
          <w:rFonts w:ascii="GHEA Grapalat" w:eastAsia="Times New Roman" w:hAnsi="GHEA Grapalat" w:cs="Sylfaen"/>
          <w:b/>
          <w:color w:val="FFFFFF"/>
          <w:sz w:val="20"/>
          <w:szCs w:val="20"/>
          <w:vertAlign w:val="superscript"/>
          <w:lang w:val="en-US"/>
        </w:rPr>
        <w:footnoteReference w:id="15"/>
      </w:r>
    </w:p>
    <w:p w:rsidR="001E0F24" w:rsidRPr="001E0F24" w:rsidRDefault="00077821" w:rsidP="001E0F24">
      <w:pPr>
        <w:spacing w:after="0" w:line="240" w:lineRule="auto"/>
        <w:ind w:firstLine="567"/>
        <w:jc w:val="right"/>
        <w:rPr>
          <w:rFonts w:ascii="GHEA Grapalat" w:eastAsia="Times New Roman" w:hAnsi="GHEA Grapalat" w:cs="Sylfaen"/>
          <w:b/>
          <w:sz w:val="20"/>
          <w:szCs w:val="20"/>
          <w:lang w:val="hy-AM"/>
        </w:rPr>
      </w:pPr>
      <w:r w:rsidRPr="00077821">
        <w:rPr>
          <w:rFonts w:ascii="GHEA Grapalat" w:eastAsia="Times New Roman" w:hAnsi="GHEA Grapalat" w:cs="Sylfaen"/>
          <w:b/>
          <w:sz w:val="20"/>
          <w:szCs w:val="20"/>
          <w:lang w:val="hy-AM"/>
        </w:rPr>
        <w:t xml:space="preserve">ՎՁՄ-ԶՀ-ԲՄԱՇՁԲ-20/03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t>բաց մրցույթի հրավերի</w:t>
      </w:r>
    </w:p>
    <w:p w:rsidR="001E0F24" w:rsidRPr="001E0F24" w:rsidRDefault="001E0F24" w:rsidP="001E0F24">
      <w:pPr>
        <w:spacing w:after="0" w:line="240" w:lineRule="auto"/>
        <w:jc w:val="right"/>
        <w:rPr>
          <w:rFonts w:ascii="GHEA Grapalat" w:eastAsia="Times New Roman" w:hAnsi="GHEA Grapalat" w:cs="Times New Roman"/>
          <w:sz w:val="24"/>
          <w:szCs w:val="24"/>
          <w:lang w:val="es-ES"/>
        </w:rPr>
      </w:pPr>
    </w:p>
    <w:p w:rsidR="001E0F24" w:rsidRPr="001E0F24" w:rsidRDefault="001E0F24" w:rsidP="001E0F24">
      <w:pPr>
        <w:tabs>
          <w:tab w:val="left" w:pos="2268"/>
        </w:tabs>
        <w:spacing w:after="0" w:line="240" w:lineRule="auto"/>
        <w:ind w:left="-284" w:firstLine="284"/>
        <w:jc w:val="right"/>
        <w:rPr>
          <w:rFonts w:ascii="GHEA Grapalat" w:eastAsia="Times New Roman" w:hAnsi="GHEA Grapalat" w:cs="Times New Roman"/>
          <w:sz w:val="24"/>
          <w:szCs w:val="24"/>
          <w:lang w:val="es-ES"/>
        </w:rPr>
      </w:pPr>
    </w:p>
    <w:p w:rsidR="001E0F24" w:rsidRPr="001E0F24" w:rsidRDefault="001E0F24" w:rsidP="001E0F24">
      <w:pPr>
        <w:spacing w:after="0" w:line="240" w:lineRule="auto"/>
        <w:ind w:left="-142" w:firstLine="142"/>
        <w:jc w:val="center"/>
        <w:rPr>
          <w:rFonts w:ascii="GHEA Grapalat" w:eastAsia="Times New Roman" w:hAnsi="GHEA Grapalat" w:cs="Times New Roman"/>
          <w:b/>
          <w:sz w:val="20"/>
          <w:szCs w:val="20"/>
          <w:lang w:val="es-ES"/>
        </w:rPr>
      </w:pPr>
      <w:r w:rsidRPr="001E0F24">
        <w:rPr>
          <w:rFonts w:ascii="GHEA Grapalat" w:eastAsia="Times New Roman" w:hAnsi="GHEA Grapalat" w:cs="Sylfaen"/>
          <w:b/>
          <w:sz w:val="20"/>
          <w:szCs w:val="20"/>
          <w:lang w:val="pt-BR"/>
        </w:rPr>
        <w:t>ՊԵՏՈՒԹՅԱՆ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ԿԱՐԻՔՆԵՐԻ</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ՀԱՄԱՐ</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ԿԱՊԱԼԱՅԻՆ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ԱՇԽԱՏԱՆՔՆԵՐԻ</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ԿԱՏԱՐՄԱՆ</w:t>
      </w:r>
    </w:p>
    <w:p w:rsidR="001E0F24" w:rsidRPr="001E0F24" w:rsidRDefault="001E0F24" w:rsidP="001E0F24">
      <w:pPr>
        <w:spacing w:after="0" w:line="240" w:lineRule="auto"/>
        <w:ind w:left="-142" w:firstLine="142"/>
        <w:jc w:val="center"/>
        <w:rPr>
          <w:rFonts w:ascii="GHEA Grapalat" w:eastAsia="Times New Roman" w:hAnsi="GHEA Grapalat" w:cs="Times Armenian"/>
          <w:b/>
          <w:sz w:val="20"/>
          <w:szCs w:val="20"/>
          <w:lang w:val="es-ES"/>
        </w:rPr>
      </w:pPr>
      <w:r w:rsidRPr="001E0F24">
        <w:rPr>
          <w:rFonts w:ascii="GHEA Grapalat" w:eastAsia="Times New Roman" w:hAnsi="GHEA Grapalat" w:cs="Sylfaen"/>
          <w:b/>
          <w:sz w:val="20"/>
          <w:szCs w:val="20"/>
          <w:lang w:val="pt-BR"/>
        </w:rPr>
        <w:t>ՊԵՏԱԿԱՆ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ԳՆՄԱՆ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ՊԱՅՄԱՆԱԳԻՐ</w:t>
      </w:r>
      <w:r w:rsidRPr="001E0F24">
        <w:rPr>
          <w:rFonts w:ascii="GHEA Grapalat" w:eastAsia="Times New Roman" w:hAnsi="GHEA Grapalat" w:cs="Times Armenian"/>
          <w:b/>
          <w:sz w:val="20"/>
          <w:szCs w:val="20"/>
          <w:lang w:val="es-ES"/>
        </w:rPr>
        <w:t xml:space="preserve">   </w:t>
      </w:r>
    </w:p>
    <w:p w:rsidR="001E0F24" w:rsidRPr="001E0F24" w:rsidRDefault="001E0F24" w:rsidP="001E0F24">
      <w:pPr>
        <w:spacing w:after="0" w:line="240" w:lineRule="auto"/>
        <w:ind w:left="-142" w:firstLine="142"/>
        <w:jc w:val="center"/>
        <w:rPr>
          <w:rFonts w:ascii="GHEA Grapalat" w:eastAsia="Times New Roman" w:hAnsi="GHEA Grapalat" w:cs="Times New Roman"/>
          <w:b/>
          <w:sz w:val="20"/>
          <w:szCs w:val="20"/>
          <w:u w:val="single"/>
          <w:lang w:val="es-ES"/>
        </w:rPr>
      </w:pPr>
      <w:r w:rsidRPr="001E0F24">
        <w:rPr>
          <w:rFonts w:ascii="GHEA Grapalat" w:eastAsia="Times New Roman" w:hAnsi="GHEA Grapalat" w:cs="Times New Roman"/>
          <w:b/>
          <w:sz w:val="20"/>
          <w:szCs w:val="20"/>
          <w:lang w:val="hy-AM"/>
        </w:rPr>
        <w:t>N</w:t>
      </w:r>
      <w:r w:rsidRPr="001E0F24">
        <w:rPr>
          <w:rFonts w:ascii="GHEA Grapalat" w:eastAsia="Times New Roman" w:hAnsi="GHEA Grapalat" w:cs="Times New Roman"/>
          <w:b/>
          <w:sz w:val="20"/>
          <w:szCs w:val="20"/>
          <w:lang w:val="es-ES"/>
        </w:rPr>
        <w:t xml:space="preserve"> </w:t>
      </w:r>
      <w:r w:rsidR="00077821" w:rsidRPr="00077821">
        <w:rPr>
          <w:rFonts w:ascii="GHEA Grapalat" w:eastAsia="Times New Roman" w:hAnsi="GHEA Grapalat" w:cs="Times New Roman"/>
          <w:b/>
          <w:sz w:val="20"/>
          <w:szCs w:val="20"/>
          <w:lang w:val="es-ES"/>
        </w:rPr>
        <w:t xml:space="preserve">ՎՁՄ-ԶՀ-ԲՄԱՇՁԲ-20/03   </w:t>
      </w:r>
    </w:p>
    <w:p w:rsidR="001E0F24" w:rsidRPr="001E0F24" w:rsidRDefault="00DF7CD0" w:rsidP="001E0F24">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Pr>
          <w:rFonts w:ascii="GHEA Grapalat" w:eastAsia="Times New Roman" w:hAnsi="GHEA Grapalat" w:cs="Sylfaen"/>
          <w:sz w:val="20"/>
          <w:szCs w:val="24"/>
          <w:lang w:val="hy-AM"/>
        </w:rPr>
        <w:t xml:space="preserve">         </w:t>
      </w:r>
      <w:r w:rsidRPr="00BC7C63">
        <w:rPr>
          <w:rFonts w:ascii="GHEA Grapalat" w:eastAsia="Times New Roman" w:hAnsi="GHEA Grapalat" w:cs="Sylfaen"/>
          <w:sz w:val="20"/>
          <w:szCs w:val="24"/>
          <w:lang w:val="hy-AM"/>
        </w:rPr>
        <w:t>ք</w:t>
      </w:r>
      <w:r w:rsidR="001E0F24" w:rsidRPr="001E0F24">
        <w:rPr>
          <w:rFonts w:ascii="GHEA Grapalat" w:eastAsia="Times New Roman" w:hAnsi="GHEA Grapalat" w:cs="Sylfaen"/>
          <w:sz w:val="20"/>
          <w:szCs w:val="24"/>
          <w:lang w:val="hy-AM"/>
        </w:rPr>
        <w:t xml:space="preserve">. </w:t>
      </w:r>
      <w:r w:rsidR="001E0F24" w:rsidRPr="001E0F24">
        <w:rPr>
          <w:rFonts w:ascii="GHEA Grapalat" w:eastAsia="Times New Roman" w:hAnsi="GHEA Grapalat" w:cs="Sylfaen"/>
          <w:sz w:val="20"/>
          <w:szCs w:val="24"/>
          <w:u w:val="single"/>
          <w:lang w:val="es-ES"/>
        </w:rPr>
        <w:t xml:space="preserve">           </w:t>
      </w:r>
      <w:r w:rsidR="001E0F24" w:rsidRPr="001E0F24">
        <w:rPr>
          <w:rFonts w:ascii="GHEA Grapalat" w:eastAsia="Times New Roman" w:hAnsi="GHEA Grapalat" w:cs="Sylfaen"/>
          <w:sz w:val="20"/>
          <w:szCs w:val="24"/>
          <w:lang w:val="hy-AM"/>
        </w:rPr>
        <w:t xml:space="preserve">                                                                                         </w:t>
      </w:r>
      <w:r w:rsidR="001E0F24" w:rsidRPr="001E0F24">
        <w:rPr>
          <w:rFonts w:ascii="GHEA Grapalat" w:eastAsia="Times New Roman" w:hAnsi="GHEA Grapalat" w:cs="Sylfaen"/>
          <w:sz w:val="20"/>
          <w:szCs w:val="24"/>
          <w:lang w:val="es-ES"/>
        </w:rPr>
        <w:t xml:space="preserve">             </w:t>
      </w:r>
      <w:r w:rsidR="001E0F24" w:rsidRPr="001E0F24">
        <w:rPr>
          <w:rFonts w:ascii="GHEA Grapalat" w:eastAsia="Times New Roman" w:hAnsi="GHEA Grapalat" w:cs="Sylfaen"/>
          <w:sz w:val="20"/>
          <w:szCs w:val="24"/>
          <w:lang w:val="hy-AM"/>
        </w:rPr>
        <w:t xml:space="preserve"> </w:t>
      </w:r>
      <w:r w:rsidR="001E0F24" w:rsidRPr="001E0F24">
        <w:rPr>
          <w:rFonts w:ascii="GHEA Grapalat" w:eastAsia="Times New Roman" w:hAnsi="GHEA Grapalat" w:cs="Times New Roman"/>
          <w:sz w:val="24"/>
          <w:szCs w:val="24"/>
          <w:lang w:val="hy-AM"/>
        </w:rPr>
        <w:t>«</w:t>
      </w:r>
      <w:r w:rsidR="001E0F24" w:rsidRPr="001E0F24">
        <w:rPr>
          <w:rFonts w:ascii="GHEA Grapalat" w:eastAsia="Times New Roman" w:hAnsi="GHEA Grapalat" w:cs="Times New Roman"/>
          <w:sz w:val="24"/>
          <w:szCs w:val="24"/>
          <w:u w:val="single"/>
          <w:lang w:val="hy-AM"/>
        </w:rPr>
        <w:t xml:space="preserve">     </w:t>
      </w:r>
      <w:r w:rsidR="001E0F24" w:rsidRPr="001E0F24">
        <w:rPr>
          <w:rFonts w:ascii="GHEA Grapalat" w:eastAsia="Times New Roman" w:hAnsi="GHEA Grapalat" w:cs="Times New Roman"/>
          <w:sz w:val="24"/>
          <w:szCs w:val="24"/>
          <w:lang w:val="hy-AM"/>
        </w:rPr>
        <w:t xml:space="preserve">» </w:t>
      </w:r>
      <w:r w:rsidR="001E0F24" w:rsidRPr="001E0F24">
        <w:rPr>
          <w:rFonts w:ascii="GHEA Grapalat" w:eastAsia="Times New Roman" w:hAnsi="GHEA Grapalat" w:cs="Times New Roman"/>
          <w:sz w:val="24"/>
          <w:szCs w:val="24"/>
          <w:u w:val="single"/>
          <w:lang w:val="hy-AM"/>
        </w:rPr>
        <w:t xml:space="preserve">          </w:t>
      </w:r>
      <w:r w:rsidR="001E0F24" w:rsidRPr="001E0F24">
        <w:rPr>
          <w:rFonts w:ascii="GHEA Grapalat" w:eastAsia="Times New Roman" w:hAnsi="GHEA Grapalat" w:cs="Times New Roman"/>
          <w:sz w:val="24"/>
          <w:szCs w:val="24"/>
          <w:lang w:val="hy-AM"/>
        </w:rPr>
        <w:t xml:space="preserve"> </w:t>
      </w:r>
      <w:r w:rsidR="001E0F24" w:rsidRPr="001E0F24">
        <w:rPr>
          <w:rFonts w:ascii="GHEA Grapalat" w:eastAsia="Times New Roman" w:hAnsi="GHEA Grapalat" w:cs="Sylfaen"/>
          <w:sz w:val="20"/>
          <w:szCs w:val="24"/>
          <w:lang w:val="hy-AM"/>
        </w:rPr>
        <w:t>20   թ.</w:t>
      </w:r>
    </w:p>
    <w:p w:rsidR="001E0F24" w:rsidRPr="001E0F24" w:rsidRDefault="001E0F24" w:rsidP="001E0F24">
      <w:pPr>
        <w:spacing w:after="0" w:line="240" w:lineRule="auto"/>
        <w:jc w:val="both"/>
        <w:rPr>
          <w:rFonts w:ascii="GHEA Grapalat" w:eastAsia="Times New Roman" w:hAnsi="GHEA Grapalat" w:cs="Times New Roman"/>
          <w:sz w:val="24"/>
          <w:szCs w:val="24"/>
          <w:lang w:val="es-ES"/>
        </w:rPr>
      </w:pPr>
    </w:p>
    <w:p w:rsidR="001E0F24" w:rsidRPr="001E0F24" w:rsidRDefault="001E0F24" w:rsidP="001E0F24">
      <w:pPr>
        <w:spacing w:after="0" w:line="240" w:lineRule="auto"/>
        <w:jc w:val="both"/>
        <w:rPr>
          <w:rFonts w:ascii="GHEA Grapalat" w:eastAsia="Times New Roman" w:hAnsi="GHEA Grapalat" w:cs="Times New Roman"/>
          <w:sz w:val="24"/>
          <w:szCs w:val="24"/>
          <w:lang w:val="es-ES"/>
        </w:rPr>
      </w:pPr>
    </w:p>
    <w:p w:rsidR="001E0F24" w:rsidRPr="001E0F24" w:rsidRDefault="001E0F24" w:rsidP="001E0F24">
      <w:pPr>
        <w:spacing w:after="0" w:line="240" w:lineRule="auto"/>
        <w:ind w:firstLine="720"/>
        <w:jc w:val="both"/>
        <w:rPr>
          <w:rFonts w:ascii="GHEA Grapalat" w:eastAsia="Times New Roman" w:hAnsi="GHEA Grapalat" w:cs="Sylfaen"/>
          <w:sz w:val="20"/>
          <w:szCs w:val="20"/>
          <w:lang w:val="pt-BR"/>
        </w:rPr>
      </w:pPr>
      <w:r w:rsidRPr="001E0F24">
        <w:rPr>
          <w:rFonts w:ascii="GHEA Grapalat" w:eastAsia="Times New Roman"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1E0F24" w:rsidRPr="001E0F24" w:rsidRDefault="001E0F24" w:rsidP="001E0F24">
      <w:pPr>
        <w:spacing w:after="0" w:line="240" w:lineRule="auto"/>
        <w:ind w:firstLine="709"/>
        <w:jc w:val="both"/>
        <w:rPr>
          <w:rFonts w:ascii="GHEA Grapalat" w:eastAsia="Times New Roman" w:hAnsi="GHEA Grapalat" w:cs="Times New Roman"/>
          <w:b/>
          <w:sz w:val="24"/>
          <w:szCs w:val="24"/>
          <w:lang w:val="es-ES"/>
        </w:rPr>
      </w:pPr>
    </w:p>
    <w:p w:rsidR="001E0F24" w:rsidRPr="001E0F24" w:rsidRDefault="001E0F24" w:rsidP="001E0F24">
      <w:pPr>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1. </w:t>
      </w:r>
      <w:r w:rsidRPr="001E0F24">
        <w:rPr>
          <w:rFonts w:ascii="GHEA Grapalat" w:eastAsia="Times New Roman" w:hAnsi="GHEA Grapalat" w:cs="Sylfaen"/>
          <w:b/>
          <w:sz w:val="20"/>
          <w:szCs w:val="20"/>
          <w:lang w:val="pt-BR"/>
        </w:rPr>
        <w:t>ՊԱՅՄԱՆԱԳՐԻ</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ԱՌԱՐԿԱՆ</w:t>
      </w:r>
    </w:p>
    <w:p w:rsidR="001E0F24" w:rsidRPr="00DF7CD0" w:rsidRDefault="001E0F24" w:rsidP="00DF7CD0">
      <w:pPr>
        <w:spacing w:after="0" w:line="240" w:lineRule="auto"/>
        <w:ind w:firstLine="720"/>
        <w:jc w:val="both"/>
        <w:rPr>
          <w:rFonts w:ascii="GHEA Grapalat" w:eastAsia="Times New Roman" w:hAnsi="GHEA Grapalat" w:cs="Times New Roman"/>
          <w:sz w:val="24"/>
          <w:szCs w:val="24"/>
          <w:vertAlign w:val="superscript"/>
          <w:lang w:val="es-ES"/>
        </w:rPr>
      </w:pPr>
      <w:r w:rsidRPr="001E0F24">
        <w:rPr>
          <w:rFonts w:ascii="GHEA Grapalat" w:eastAsia="Times New Roman" w:hAnsi="GHEA Grapalat" w:cs="Times New Roman"/>
          <w:sz w:val="20"/>
          <w:szCs w:val="20"/>
          <w:lang w:val="es-ES"/>
        </w:rPr>
        <w:t>1.1</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Կապալառուն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պարտավորվում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սույն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պայմանագրով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սահմանված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կարգով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ծավալներով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ձևով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ժամկետներում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կատարել</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սույն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պայմանագրի (այսուհետ` պայմանագիր)</w:t>
      </w:r>
      <w:r w:rsidRPr="001E0F24">
        <w:rPr>
          <w:rFonts w:ascii="GHEA Grapalat" w:eastAsia="Times New Roman" w:hAnsi="GHEA Grapalat" w:cs="Times New Roman"/>
          <w:sz w:val="20"/>
          <w:szCs w:val="20"/>
          <w:lang w:val="es-ES"/>
        </w:rPr>
        <w:t xml:space="preserve"> N 1 </w:t>
      </w:r>
      <w:r w:rsidRPr="001E0F24">
        <w:rPr>
          <w:rFonts w:ascii="GHEA Grapalat" w:eastAsia="Times New Roman" w:hAnsi="GHEA Grapalat" w:cs="Sylfaen"/>
          <w:sz w:val="20"/>
          <w:szCs w:val="20"/>
          <w:lang w:val="pt-BR"/>
        </w:rPr>
        <w:t>Հավելվածով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սահմանված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ծավալաթերթ</w:t>
      </w:r>
      <w:r w:rsidRPr="001E0F24">
        <w:rPr>
          <w:rFonts w:ascii="GHEA Grapalat" w:eastAsia="Times New Roman" w:hAnsi="GHEA Grapalat" w:cs="Times New Roman"/>
          <w:sz w:val="20"/>
          <w:szCs w:val="20"/>
          <w:lang w:val="es-ES"/>
        </w:rPr>
        <w:t>-</w:t>
      </w:r>
      <w:r w:rsidRPr="001E0F24">
        <w:rPr>
          <w:rFonts w:ascii="GHEA Grapalat" w:eastAsia="Times New Roman" w:hAnsi="GHEA Grapalat" w:cs="Sylfaen"/>
          <w:sz w:val="20"/>
          <w:szCs w:val="20"/>
          <w:lang w:val="pt-BR"/>
        </w:rPr>
        <w:t>նախահաշվով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նախատեսված</w:t>
      </w:r>
      <w:r w:rsidRPr="007768F4">
        <w:rPr>
          <w:rStyle w:val="aff7"/>
          <w:i w:val="0"/>
          <w:lang w:val="es-ES"/>
        </w:rPr>
        <w:t xml:space="preserve"> </w:t>
      </w:r>
      <w:r w:rsidR="007D616B" w:rsidRPr="00DF7CD0">
        <w:rPr>
          <w:rStyle w:val="aff7"/>
          <w:rFonts w:ascii="Sylfaen" w:hAnsi="Sylfaen" w:cs="Sylfaen"/>
          <w:i w:val="0"/>
          <w:lang w:val="es-ES"/>
        </w:rPr>
        <w:t>Զառիթափ</w:t>
      </w:r>
      <w:r w:rsidR="007D616B" w:rsidRPr="00DF7CD0">
        <w:rPr>
          <w:rStyle w:val="aff7"/>
          <w:i w:val="0"/>
          <w:lang w:val="es-ES"/>
        </w:rPr>
        <w:t xml:space="preserve"> </w:t>
      </w:r>
      <w:r w:rsidR="007D616B" w:rsidRPr="00DF7CD0">
        <w:rPr>
          <w:rStyle w:val="aff7"/>
          <w:rFonts w:ascii="Sylfaen" w:hAnsi="Sylfaen" w:cs="Sylfaen"/>
          <w:i w:val="0"/>
          <w:lang w:val="es-ES"/>
        </w:rPr>
        <w:t>համայնքի</w:t>
      </w:r>
      <w:r w:rsidR="007D616B" w:rsidRPr="00DF7CD0">
        <w:rPr>
          <w:rStyle w:val="aff7"/>
          <w:i w:val="0"/>
          <w:lang w:val="es-ES"/>
        </w:rPr>
        <w:t xml:space="preserve"> </w:t>
      </w:r>
      <w:r w:rsidR="007D616B" w:rsidRPr="00DF7CD0">
        <w:rPr>
          <w:rStyle w:val="aff7"/>
          <w:rFonts w:ascii="Sylfaen" w:hAnsi="Sylfaen" w:cs="Sylfaen"/>
          <w:i w:val="0"/>
          <w:lang w:val="es-ES"/>
        </w:rPr>
        <w:t>Զառիթափ</w:t>
      </w:r>
      <w:r w:rsidR="007D616B" w:rsidRPr="00DF7CD0">
        <w:rPr>
          <w:rStyle w:val="aff7"/>
          <w:i w:val="0"/>
          <w:lang w:val="es-ES"/>
        </w:rPr>
        <w:t xml:space="preserve">, </w:t>
      </w:r>
      <w:r w:rsidR="007D616B" w:rsidRPr="00DF7CD0">
        <w:rPr>
          <w:rStyle w:val="aff7"/>
          <w:rFonts w:ascii="Sylfaen" w:hAnsi="Sylfaen" w:cs="Sylfaen"/>
          <w:i w:val="0"/>
          <w:lang w:val="es-ES"/>
        </w:rPr>
        <w:t>Սարավան</w:t>
      </w:r>
      <w:r w:rsidR="007D616B" w:rsidRPr="00DF7CD0">
        <w:rPr>
          <w:rStyle w:val="aff7"/>
          <w:i w:val="0"/>
          <w:lang w:val="es-ES"/>
        </w:rPr>
        <w:t xml:space="preserve">, </w:t>
      </w:r>
      <w:r w:rsidR="007D616B" w:rsidRPr="00DF7CD0">
        <w:rPr>
          <w:rStyle w:val="aff7"/>
          <w:rFonts w:ascii="Sylfaen" w:hAnsi="Sylfaen" w:cs="Sylfaen"/>
          <w:i w:val="0"/>
          <w:lang w:val="es-ES"/>
        </w:rPr>
        <w:t>Մարտիրոս</w:t>
      </w:r>
      <w:r w:rsidR="007D616B" w:rsidRPr="00DF7CD0">
        <w:rPr>
          <w:rStyle w:val="aff7"/>
          <w:i w:val="0"/>
          <w:lang w:val="es-ES"/>
        </w:rPr>
        <w:t xml:space="preserve">, </w:t>
      </w:r>
      <w:r w:rsidR="007D616B" w:rsidRPr="00DF7CD0">
        <w:rPr>
          <w:rStyle w:val="aff7"/>
          <w:rFonts w:ascii="Sylfaen" w:hAnsi="Sylfaen" w:cs="Sylfaen"/>
          <w:i w:val="0"/>
          <w:lang w:val="es-ES"/>
        </w:rPr>
        <w:t>Սերս</w:t>
      </w:r>
      <w:r w:rsidR="007D616B" w:rsidRPr="00DF7CD0">
        <w:rPr>
          <w:rStyle w:val="aff7"/>
          <w:i w:val="0"/>
          <w:lang w:val="es-ES"/>
        </w:rPr>
        <w:t xml:space="preserve"> </w:t>
      </w:r>
      <w:r w:rsidR="007D616B" w:rsidRPr="00DF7CD0">
        <w:rPr>
          <w:rStyle w:val="aff7"/>
          <w:rFonts w:ascii="Sylfaen" w:hAnsi="Sylfaen" w:cs="Sylfaen"/>
          <w:i w:val="0"/>
          <w:lang w:val="es-ES"/>
        </w:rPr>
        <w:t>և</w:t>
      </w:r>
      <w:r w:rsidR="007D616B" w:rsidRPr="00DF7CD0">
        <w:rPr>
          <w:rStyle w:val="aff7"/>
          <w:i w:val="0"/>
          <w:lang w:val="es-ES"/>
        </w:rPr>
        <w:t xml:space="preserve"> </w:t>
      </w:r>
      <w:r w:rsidR="007D616B" w:rsidRPr="00DF7CD0">
        <w:rPr>
          <w:rStyle w:val="aff7"/>
          <w:rFonts w:ascii="Sylfaen" w:hAnsi="Sylfaen" w:cs="Sylfaen"/>
          <w:i w:val="0"/>
          <w:lang w:val="es-ES"/>
        </w:rPr>
        <w:t>Բարձրունի</w:t>
      </w:r>
      <w:r w:rsidR="007D616B" w:rsidRPr="00DF7CD0">
        <w:rPr>
          <w:rStyle w:val="aff7"/>
          <w:i w:val="0"/>
          <w:lang w:val="es-ES"/>
        </w:rPr>
        <w:t xml:space="preserve">  </w:t>
      </w:r>
      <w:r w:rsidR="007D616B" w:rsidRPr="00DF7CD0">
        <w:rPr>
          <w:rStyle w:val="aff7"/>
          <w:rFonts w:ascii="Sylfaen" w:hAnsi="Sylfaen" w:cs="Sylfaen"/>
          <w:i w:val="0"/>
          <w:lang w:val="es-ES"/>
        </w:rPr>
        <w:t>բնակավայրերի</w:t>
      </w:r>
      <w:r w:rsidR="007D616B" w:rsidRPr="00DF7CD0">
        <w:rPr>
          <w:rStyle w:val="aff7"/>
          <w:i w:val="0"/>
          <w:lang w:val="es-ES"/>
        </w:rPr>
        <w:t xml:space="preserve">  </w:t>
      </w:r>
      <w:r w:rsidR="007D616B" w:rsidRPr="00DF7CD0">
        <w:rPr>
          <w:rStyle w:val="aff7"/>
          <w:rFonts w:ascii="Sylfaen" w:hAnsi="Sylfaen" w:cs="Sylfaen"/>
          <w:i w:val="0"/>
          <w:lang w:val="es-ES"/>
        </w:rPr>
        <w:t>խմելու</w:t>
      </w:r>
      <w:r w:rsidR="007D616B" w:rsidRPr="00DF7CD0">
        <w:rPr>
          <w:rStyle w:val="aff7"/>
          <w:i w:val="0"/>
          <w:lang w:val="es-ES"/>
        </w:rPr>
        <w:t xml:space="preserve">  </w:t>
      </w:r>
      <w:r w:rsidR="007D616B" w:rsidRPr="00DF7CD0">
        <w:rPr>
          <w:rStyle w:val="aff7"/>
          <w:rFonts w:ascii="Sylfaen" w:hAnsi="Sylfaen" w:cs="Sylfaen"/>
          <w:i w:val="0"/>
          <w:lang w:val="es-ES"/>
        </w:rPr>
        <w:t>ջրագծերի</w:t>
      </w:r>
      <w:r w:rsidR="007D616B" w:rsidRPr="00DF7CD0">
        <w:rPr>
          <w:rStyle w:val="aff7"/>
          <w:i w:val="0"/>
          <w:lang w:val="es-ES"/>
        </w:rPr>
        <w:t xml:space="preserve"> </w:t>
      </w:r>
      <w:r w:rsidR="007D616B" w:rsidRPr="00DF7CD0">
        <w:rPr>
          <w:rStyle w:val="aff7"/>
          <w:rFonts w:ascii="Sylfaen" w:hAnsi="Sylfaen" w:cs="Sylfaen"/>
          <w:i w:val="0"/>
          <w:lang w:val="es-ES"/>
        </w:rPr>
        <w:t>գլխամասային</w:t>
      </w:r>
      <w:r w:rsidR="007D616B" w:rsidRPr="00DF7CD0">
        <w:rPr>
          <w:rStyle w:val="aff7"/>
          <w:i w:val="0"/>
          <w:lang w:val="es-ES"/>
        </w:rPr>
        <w:t xml:space="preserve"> </w:t>
      </w:r>
      <w:r w:rsidR="007D616B" w:rsidRPr="00DF7CD0">
        <w:rPr>
          <w:rStyle w:val="aff7"/>
          <w:rFonts w:ascii="Sylfaen" w:hAnsi="Sylfaen" w:cs="Sylfaen"/>
          <w:i w:val="0"/>
          <w:lang w:val="es-ES"/>
        </w:rPr>
        <w:t>կառույցների</w:t>
      </w:r>
      <w:r w:rsidR="007D616B" w:rsidRPr="00DF7CD0">
        <w:rPr>
          <w:rStyle w:val="aff7"/>
          <w:i w:val="0"/>
          <w:lang w:val="es-ES"/>
        </w:rPr>
        <w:t xml:space="preserve">, </w:t>
      </w:r>
      <w:r w:rsidR="007D616B" w:rsidRPr="00DF7CD0">
        <w:rPr>
          <w:rStyle w:val="aff7"/>
          <w:rFonts w:ascii="Sylfaen" w:hAnsi="Sylfaen" w:cs="Sylfaen"/>
          <w:i w:val="0"/>
          <w:lang w:val="es-ES"/>
        </w:rPr>
        <w:t>ջրագծերի</w:t>
      </w:r>
      <w:r w:rsidR="007D616B" w:rsidRPr="00DF7CD0">
        <w:rPr>
          <w:rStyle w:val="aff7"/>
          <w:i w:val="0"/>
          <w:lang w:val="es-ES"/>
        </w:rPr>
        <w:t xml:space="preserve">  </w:t>
      </w:r>
      <w:r w:rsidR="007D616B" w:rsidRPr="00DF7CD0">
        <w:rPr>
          <w:rStyle w:val="aff7"/>
          <w:rFonts w:ascii="Sylfaen" w:hAnsi="Sylfaen" w:cs="Sylfaen"/>
          <w:i w:val="0"/>
          <w:lang w:val="es-ES"/>
        </w:rPr>
        <w:t>արտաքին</w:t>
      </w:r>
      <w:r w:rsidR="007D616B" w:rsidRPr="00DF7CD0">
        <w:rPr>
          <w:rStyle w:val="aff7"/>
          <w:i w:val="0"/>
          <w:lang w:val="es-ES"/>
        </w:rPr>
        <w:t xml:space="preserve">  </w:t>
      </w:r>
      <w:r w:rsidR="007D616B" w:rsidRPr="00DF7CD0">
        <w:rPr>
          <w:rStyle w:val="aff7"/>
          <w:rFonts w:ascii="Sylfaen" w:hAnsi="Sylfaen" w:cs="Sylfaen"/>
          <w:i w:val="0"/>
          <w:lang w:val="es-ES"/>
        </w:rPr>
        <w:t>ու</w:t>
      </w:r>
      <w:r w:rsidR="007D616B" w:rsidRPr="00DF7CD0">
        <w:rPr>
          <w:rStyle w:val="aff7"/>
          <w:i w:val="0"/>
          <w:lang w:val="es-ES"/>
        </w:rPr>
        <w:t xml:space="preserve">  </w:t>
      </w:r>
      <w:r w:rsidR="007D616B" w:rsidRPr="00DF7CD0">
        <w:rPr>
          <w:rStyle w:val="aff7"/>
          <w:rFonts w:ascii="Sylfaen" w:hAnsi="Sylfaen" w:cs="Sylfaen"/>
          <w:i w:val="0"/>
          <w:lang w:val="es-ES"/>
        </w:rPr>
        <w:t>ներքին</w:t>
      </w:r>
      <w:r w:rsidR="007D616B" w:rsidRPr="00DF7CD0">
        <w:rPr>
          <w:rStyle w:val="aff7"/>
          <w:i w:val="0"/>
          <w:lang w:val="es-ES"/>
        </w:rPr>
        <w:t xml:space="preserve">  </w:t>
      </w:r>
      <w:r w:rsidR="007D616B" w:rsidRPr="00DF7CD0">
        <w:rPr>
          <w:rStyle w:val="aff7"/>
          <w:rFonts w:ascii="Sylfaen" w:hAnsi="Sylfaen" w:cs="Sylfaen"/>
          <w:i w:val="0"/>
          <w:lang w:val="es-ES"/>
        </w:rPr>
        <w:t>ցանցերի</w:t>
      </w:r>
      <w:r w:rsidR="007D616B" w:rsidRPr="00DF7CD0">
        <w:rPr>
          <w:rStyle w:val="aff7"/>
          <w:i w:val="0"/>
          <w:lang w:val="es-ES"/>
        </w:rPr>
        <w:t xml:space="preserve">   </w:t>
      </w:r>
      <w:r w:rsidR="007D616B" w:rsidRPr="00DF7CD0">
        <w:rPr>
          <w:rStyle w:val="aff7"/>
          <w:rFonts w:ascii="Sylfaen" w:hAnsi="Sylfaen" w:cs="Sylfaen"/>
          <w:i w:val="0"/>
          <w:lang w:val="es-ES"/>
        </w:rPr>
        <w:t>կապիտալ</w:t>
      </w:r>
      <w:r w:rsidR="007D616B" w:rsidRPr="00DF7CD0">
        <w:rPr>
          <w:rStyle w:val="aff7"/>
          <w:i w:val="0"/>
          <w:lang w:val="es-ES"/>
        </w:rPr>
        <w:t xml:space="preserve">  </w:t>
      </w:r>
      <w:r w:rsidR="007D616B" w:rsidRPr="00DF7CD0">
        <w:rPr>
          <w:rStyle w:val="aff7"/>
          <w:rFonts w:ascii="Sylfaen" w:hAnsi="Sylfaen" w:cs="Sylfaen"/>
          <w:i w:val="0"/>
          <w:lang w:val="es-ES"/>
        </w:rPr>
        <w:t>վերանորոգման</w:t>
      </w:r>
      <w:r w:rsidR="007D616B" w:rsidRPr="00DF7CD0">
        <w:rPr>
          <w:rStyle w:val="aff7"/>
          <w:i w:val="0"/>
          <w:lang w:val="es-ES"/>
        </w:rPr>
        <w:t xml:space="preserve"> </w:t>
      </w:r>
      <w:r w:rsidRPr="00DF7CD0">
        <w:rPr>
          <w:rFonts w:ascii="GHEA Grapalat" w:eastAsia="Times New Roman" w:hAnsi="GHEA Grapalat" w:cs="Sylfaen"/>
          <w:sz w:val="20"/>
          <w:szCs w:val="20"/>
          <w:lang w:val="pt-BR"/>
        </w:rPr>
        <w:t>ա</w:t>
      </w:r>
      <w:r w:rsidRPr="001E0F24">
        <w:rPr>
          <w:rFonts w:ascii="GHEA Grapalat" w:eastAsia="Times New Roman" w:hAnsi="GHEA Grapalat" w:cs="Sylfaen"/>
          <w:sz w:val="20"/>
          <w:szCs w:val="20"/>
          <w:lang w:val="pt-BR"/>
        </w:rPr>
        <w:t>շխատանքները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այսուհետ</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աշխատանք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իսկ</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Պատվիրատուն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պարտավորվում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ընդունել</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կատարված</w:t>
      </w:r>
      <w:r w:rsidRPr="001E0F24">
        <w:rPr>
          <w:rFonts w:ascii="GHEA Grapalat" w:eastAsia="Times New Roman" w:hAnsi="GHEA Grapalat" w:cs="Times New Roman"/>
          <w:sz w:val="20"/>
          <w:szCs w:val="20"/>
          <w:lang w:val="es-ES"/>
        </w:rPr>
        <w:t xml:space="preserve"> ա</w:t>
      </w:r>
      <w:r w:rsidRPr="001E0F24">
        <w:rPr>
          <w:rFonts w:ascii="GHEA Grapalat" w:eastAsia="Times New Roman" w:hAnsi="GHEA Grapalat" w:cs="Sylfaen"/>
          <w:sz w:val="20"/>
          <w:szCs w:val="20"/>
          <w:lang w:val="pt-BR"/>
        </w:rPr>
        <w:t>շխատանքը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վարձատրել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դրա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համար</w:t>
      </w:r>
      <w:r w:rsidRPr="001E0F24">
        <w:rPr>
          <w:rFonts w:ascii="GHEA Grapalat" w:eastAsia="Times New Roman" w:hAnsi="GHEA Grapalat" w:cs="Tahoma"/>
          <w:sz w:val="20"/>
          <w:szCs w:val="20"/>
          <w:lang w:val="es-ES"/>
        </w:rPr>
        <w:t>։</w:t>
      </w:r>
    </w:p>
    <w:p w:rsidR="001E0F24" w:rsidRPr="001E0F24" w:rsidRDefault="001E0F24" w:rsidP="001E0F24">
      <w:pPr>
        <w:tabs>
          <w:tab w:val="left" w:pos="1134"/>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1.2</w:t>
      </w:r>
      <w:r w:rsidRPr="001E0F24">
        <w:rPr>
          <w:rFonts w:ascii="GHEA Grapalat" w:eastAsia="Times New Roman" w:hAnsi="GHEA Grapalat" w:cs="Times New Roman"/>
          <w:sz w:val="20"/>
          <w:szCs w:val="20"/>
          <w:lang w:val="es-ES"/>
        </w:rPr>
        <w:tab/>
        <w:t>Պ</w:t>
      </w:r>
      <w:r w:rsidRPr="001E0F24">
        <w:rPr>
          <w:rFonts w:ascii="GHEA Grapalat" w:eastAsia="Times New Roman" w:hAnsi="GHEA Grapalat" w:cs="Sylfaen"/>
          <w:sz w:val="20"/>
          <w:szCs w:val="20"/>
          <w:lang w:val="pt-BR"/>
        </w:rPr>
        <w:t>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կատարվում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ՀՀ</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օրենսդրությամբ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ստանդարտներին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շինարարարական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նորմերին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կանոններին</w:t>
      </w:r>
      <w:r w:rsidRPr="001E0F24">
        <w:rPr>
          <w:rFonts w:ascii="GHEA Grapalat" w:eastAsia="Times New Roman" w:hAnsi="GHEA Grapalat" w:cs="Times Armenian"/>
          <w:sz w:val="20"/>
          <w:szCs w:val="20"/>
          <w:lang w:val="es-ES"/>
        </w:rPr>
        <w:t>,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նախագծին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ինչպես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անբաժանելի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կազմող</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ծավալաթերթ</w:t>
      </w:r>
      <w:r w:rsidRPr="001E0F24">
        <w:rPr>
          <w:rFonts w:ascii="GHEA Grapalat" w:eastAsia="Times New Roman" w:hAnsi="GHEA Grapalat" w:cs="Times Armenian"/>
          <w:sz w:val="20"/>
          <w:szCs w:val="20"/>
          <w:lang w:val="es-ES"/>
        </w:rPr>
        <w:t>-</w:t>
      </w:r>
      <w:r w:rsidRPr="001E0F24">
        <w:rPr>
          <w:rFonts w:ascii="GHEA Grapalat" w:eastAsia="Times New Roman" w:hAnsi="GHEA Grapalat" w:cs="Sylfaen"/>
          <w:sz w:val="20"/>
          <w:szCs w:val="20"/>
          <w:lang w:val="pt-BR"/>
        </w:rPr>
        <w:t>նախահաշվին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համապատասխան</w:t>
      </w:r>
      <w:r w:rsidRPr="001E0F24">
        <w:rPr>
          <w:rFonts w:ascii="GHEA Grapalat" w:eastAsia="Times New Roman" w:hAnsi="GHEA Grapalat" w:cs="Tahoma"/>
          <w:sz w:val="20"/>
          <w:szCs w:val="20"/>
          <w:lang w:val="es-ES"/>
        </w:rPr>
        <w:t>։</w:t>
      </w:r>
    </w:p>
    <w:p w:rsidR="001E0F24" w:rsidRPr="001E0F24" w:rsidRDefault="001E0F24" w:rsidP="001E0F24">
      <w:pPr>
        <w:tabs>
          <w:tab w:val="left" w:pos="1134"/>
        </w:tabs>
        <w:spacing w:after="0" w:line="240" w:lineRule="auto"/>
        <w:ind w:firstLine="720"/>
        <w:jc w:val="both"/>
        <w:rPr>
          <w:rFonts w:ascii="GHEA Grapalat" w:eastAsia="Times New Roman" w:hAnsi="GHEA Grapalat" w:cs="Times Armenian"/>
          <w:sz w:val="24"/>
          <w:szCs w:val="24"/>
          <w:lang w:val="es-ES"/>
        </w:rPr>
      </w:pPr>
      <w:r w:rsidRPr="001E0F24">
        <w:rPr>
          <w:rFonts w:ascii="GHEA Grapalat" w:eastAsia="Times New Roman" w:hAnsi="GHEA Grapalat" w:cs="Times New Roman"/>
          <w:sz w:val="20"/>
          <w:szCs w:val="20"/>
          <w:lang w:val="es-ES"/>
        </w:rPr>
        <w:t>1.3</w:t>
      </w:r>
      <w:r w:rsidRPr="001E0F24">
        <w:rPr>
          <w:rFonts w:ascii="GHEA Grapalat" w:eastAsia="Times New Roman" w:hAnsi="GHEA Grapalat" w:cs="Times New Roman"/>
          <w:sz w:val="20"/>
          <w:szCs w:val="20"/>
          <w:lang w:val="es-ES"/>
        </w:rPr>
        <w:tab/>
        <w:t>Պ</w:t>
      </w:r>
      <w:r w:rsidRPr="001E0F24">
        <w:rPr>
          <w:rFonts w:ascii="GHEA Grapalat" w:eastAsia="Times New Roman" w:hAnsi="GHEA Grapalat" w:cs="Sylfaen"/>
          <w:sz w:val="20"/>
          <w:szCs w:val="20"/>
          <w:lang w:val="pt-BR"/>
        </w:rPr>
        <w:t>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սկսվում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w:t>
      </w:r>
      <w:r w:rsidRPr="001E0F24">
        <w:rPr>
          <w:rFonts w:ascii="GHEA Grapalat" w:eastAsia="Times New Roman" w:hAnsi="GHEA Grapalat" w:cs="Times Armenian"/>
          <w:sz w:val="20"/>
          <w:szCs w:val="20"/>
          <w:lang w:val="es-ES"/>
        </w:rPr>
        <w:t xml:space="preserve"> պ</w:t>
      </w:r>
      <w:r w:rsidRPr="001E0F24">
        <w:rPr>
          <w:rFonts w:ascii="GHEA Grapalat" w:eastAsia="Times New Roman" w:hAnsi="GHEA Grapalat" w:cs="Sylfaen"/>
          <w:sz w:val="20"/>
          <w:szCs w:val="20"/>
          <w:lang w:val="pt-BR"/>
        </w:rPr>
        <w:t>այմանագիրն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ուժի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մեջ</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մտնելուց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հետո</w:t>
      </w:r>
      <w:r w:rsidRPr="001E0F24">
        <w:rPr>
          <w:rFonts w:ascii="GHEA Grapalat" w:eastAsia="Times New Roman" w:hAnsi="GHEA Grapalat" w:cs="Times Armenian"/>
          <w:sz w:val="20"/>
          <w:szCs w:val="20"/>
          <w:lang w:val="es-ES"/>
        </w:rPr>
        <w:t xml:space="preserve"> </w:t>
      </w:r>
      <w:r w:rsidR="00DF7CD0">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սահմանվում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w:t>
      </w:r>
      <w:r w:rsidRPr="001E0F24">
        <w:rPr>
          <w:rFonts w:ascii="GHEA Grapalat" w:eastAsia="Times New Roman" w:hAnsi="GHEA Grapalat" w:cs="Times Armenian"/>
          <w:sz w:val="24"/>
          <w:szCs w:val="24"/>
          <w:lang w:val="es-ES"/>
        </w:rPr>
        <w:t xml:space="preserve">  </w:t>
      </w:r>
      <w:r w:rsidR="002A1E35">
        <w:rPr>
          <w:rFonts w:ascii="GHEA Grapalat" w:eastAsia="Times New Roman" w:hAnsi="GHEA Grapalat" w:cs="Times Armenian"/>
          <w:color w:val="FF0000"/>
          <w:sz w:val="24"/>
          <w:szCs w:val="24"/>
          <w:lang w:val="es-ES"/>
        </w:rPr>
        <w:t>մինչև  30. 09. 2020թիվը</w:t>
      </w:r>
      <w:r w:rsidR="00B930A9" w:rsidRPr="00B930A9">
        <w:rPr>
          <w:rFonts w:ascii="GHEA Grapalat" w:eastAsia="Times New Roman" w:hAnsi="GHEA Grapalat" w:cs="Times Armenian"/>
          <w:color w:val="FF0000"/>
          <w:sz w:val="24"/>
          <w:szCs w:val="24"/>
          <w:lang w:val="es-ES"/>
        </w:rPr>
        <w:t>:</w:t>
      </w:r>
      <w:r w:rsidR="007D616B" w:rsidRPr="007D616B">
        <w:rPr>
          <w:rFonts w:ascii="GHEA Grapalat" w:eastAsia="Times New Roman" w:hAnsi="GHEA Grapalat" w:cs="Times Armenian"/>
          <w:sz w:val="24"/>
          <w:szCs w:val="24"/>
          <w:lang w:val="es-ES"/>
        </w:rPr>
        <w:t xml:space="preserve"> </w:t>
      </w:r>
    </w:p>
    <w:p w:rsidR="001E0F24" w:rsidRPr="001E0F24" w:rsidRDefault="001E0F24" w:rsidP="001E0F24">
      <w:pPr>
        <w:tabs>
          <w:tab w:val="left" w:pos="1134"/>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pt-BR"/>
        </w:rPr>
        <w:t>Պայմանագրով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առանձին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տեսակի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աշխատանքների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փուլերի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ծավալների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ժամկետները</w:t>
      </w:r>
      <w:r w:rsidRPr="001E0F24">
        <w:rPr>
          <w:rFonts w:ascii="GHEA Grapalat" w:eastAsia="Times New Roman" w:hAnsi="GHEA Grapalat" w:cs="Times Armenian"/>
          <w:sz w:val="20"/>
          <w:szCs w:val="20"/>
          <w:lang w:val="es-ES"/>
        </w:rPr>
        <w:t xml:space="preserve"> </w:t>
      </w:r>
      <w:r w:rsidR="00DF7CD0">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որոշվում</w:t>
      </w:r>
      <w:r w:rsidR="00DF7CD0">
        <w:rPr>
          <w:rFonts w:ascii="GHEA Grapalat" w:eastAsia="Times New Roman" w:hAnsi="GHEA Grapalat" w:cs="Sylfaen"/>
          <w:sz w:val="20"/>
          <w:szCs w:val="20"/>
          <w:lang w:val="pt-BR"/>
        </w:rPr>
        <w:t xml:space="preserve"> </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w:t>
      </w:r>
      <w:r w:rsidR="00DF7CD0">
        <w:rPr>
          <w:rFonts w:ascii="GHEA Grapalat" w:eastAsia="Times New Roman" w:hAnsi="GHEA Grapalat" w:cs="Sylfaen"/>
          <w:sz w:val="20"/>
          <w:szCs w:val="20"/>
          <w:lang w:val="pt-BR"/>
        </w:rPr>
        <w:t xml:space="preserve"> </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համաձայնեցված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օրացուցային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գրաֆիկով</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pt-BR"/>
        </w:rPr>
        <w:t>Հավելված</w:t>
      </w:r>
      <w:r w:rsidRPr="001E0F24">
        <w:rPr>
          <w:rFonts w:ascii="GHEA Grapalat" w:eastAsia="Times New Roman" w:hAnsi="GHEA Grapalat" w:cs="Sylfaen"/>
          <w:sz w:val="20"/>
          <w:szCs w:val="20"/>
          <w:lang w:val="es-ES"/>
        </w:rPr>
        <w:t xml:space="preserve"> N 2)</w:t>
      </w:r>
      <w:r w:rsidRPr="001E0F24">
        <w:rPr>
          <w:rFonts w:ascii="GHEA Grapalat" w:eastAsia="Times New Roman" w:hAnsi="GHEA Grapalat" w:cs="Tahoma"/>
          <w:sz w:val="20"/>
          <w:szCs w:val="20"/>
          <w:lang w:val="es-ES"/>
        </w:rPr>
        <w:t>։</w:t>
      </w:r>
      <w:r w:rsidRPr="001E0F24">
        <w:rPr>
          <w:rFonts w:ascii="GHEA Grapalat" w:eastAsia="Times New Roman" w:hAnsi="GHEA Grapalat" w:cs="Times Armenian"/>
          <w:sz w:val="20"/>
          <w:szCs w:val="20"/>
          <w:lang w:val="es-ES"/>
        </w:rPr>
        <w:t xml:space="preserve"> </w:t>
      </w:r>
    </w:p>
    <w:p w:rsidR="001E0F24" w:rsidRPr="001E0F24" w:rsidRDefault="001E0F24" w:rsidP="001E0F24">
      <w:pPr>
        <w:tabs>
          <w:tab w:val="left" w:pos="1134"/>
        </w:tabs>
        <w:spacing w:after="0" w:line="240" w:lineRule="auto"/>
        <w:ind w:firstLine="720"/>
        <w:jc w:val="both"/>
        <w:rPr>
          <w:rFonts w:ascii="GHEA Grapalat" w:eastAsia="Times New Roman" w:hAnsi="GHEA Grapalat" w:cs="Times New Roman"/>
          <w:sz w:val="24"/>
          <w:szCs w:val="24"/>
          <w:lang w:val="es-ES"/>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2. </w:t>
      </w:r>
      <w:r w:rsidRPr="001E0F24">
        <w:rPr>
          <w:rFonts w:ascii="GHEA Grapalat" w:eastAsia="Times New Roman" w:hAnsi="GHEA Grapalat" w:cs="Sylfaen"/>
          <w:b/>
          <w:sz w:val="20"/>
          <w:szCs w:val="20"/>
          <w:lang w:val="pt-BR"/>
        </w:rPr>
        <w:t>ԿԱՊԱԼԱՌՈՒԻ</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ՄԻՋՈՑՆԵՐՈՎ</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ԱՇԽԱՏԱՆՔՆԵՐԸ</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ԿԱՏԱՐԵԼԸ</w:t>
      </w:r>
    </w:p>
    <w:p w:rsidR="001E0F24" w:rsidRPr="001E0F24" w:rsidRDefault="001E0F24" w:rsidP="001E0F24">
      <w:pPr>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 xml:space="preserve">2.1   </w:t>
      </w:r>
      <w:r w:rsidRPr="001E0F24">
        <w:rPr>
          <w:rFonts w:ascii="GHEA Grapalat" w:eastAsia="Times New Roman" w:hAnsi="GHEA Grapalat" w:cs="Sylfaen"/>
          <w:sz w:val="20"/>
          <w:szCs w:val="20"/>
          <w:lang w:val="pt-BR"/>
        </w:rPr>
        <w:t>Աշխատանքը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կատարվում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ուժերով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նյութերով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միջոցներով</w:t>
      </w:r>
      <w:r w:rsidRPr="001E0F24">
        <w:rPr>
          <w:rFonts w:ascii="GHEA Grapalat" w:eastAsia="Times New Roman" w:hAnsi="GHEA Grapalat" w:cs="Tahoma"/>
          <w:sz w:val="20"/>
          <w:szCs w:val="20"/>
          <w:lang w:val="es-ES"/>
        </w:rPr>
        <w:t>։</w:t>
      </w:r>
      <w:r w:rsidRPr="001E0F24">
        <w:rPr>
          <w:rFonts w:ascii="GHEA Grapalat" w:eastAsia="Times New Roman" w:hAnsi="GHEA Grapalat" w:cs="Times Armenian"/>
          <w:sz w:val="20"/>
          <w:szCs w:val="20"/>
          <w:lang w:val="es-ES"/>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2.2</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Կապալառուն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պատասխանատվություն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կրում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տրամադրած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նյութերի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սարքավորումների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որակի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համար</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i/>
          <w:sz w:val="20"/>
          <w:szCs w:val="20"/>
          <w:lang w:val="es-ES"/>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3. </w:t>
      </w:r>
      <w:r w:rsidRPr="001E0F24">
        <w:rPr>
          <w:rFonts w:ascii="GHEA Grapalat" w:eastAsia="Times New Roman" w:hAnsi="GHEA Grapalat" w:cs="Sylfaen"/>
          <w:b/>
          <w:sz w:val="20"/>
          <w:szCs w:val="20"/>
          <w:lang w:val="pt-BR"/>
        </w:rPr>
        <w:t>ԿՈՂՄԵՐԻ</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ԻՐԱՎՈՒՆՔՆԵՐԸ</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ԵՎ</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ՊԱՐՏԱԿԱՆՈՒԹՅՈՒՆՆԵՐԸ</w:t>
      </w:r>
      <w:r w:rsidRPr="001E0F24">
        <w:rPr>
          <w:rFonts w:ascii="GHEA Grapalat" w:eastAsia="Times New Roman" w:hAnsi="GHEA Grapalat" w:cs="Times Armenian"/>
          <w:b/>
          <w:sz w:val="20"/>
          <w:szCs w:val="20"/>
          <w:lang w:val="es-ES"/>
        </w:rPr>
        <w:tab/>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3.1. </w:t>
      </w:r>
      <w:r w:rsidRPr="001E0F24">
        <w:rPr>
          <w:rFonts w:ascii="GHEA Grapalat" w:eastAsia="Times New Roman" w:hAnsi="GHEA Grapalat" w:cs="Sylfaen"/>
          <w:b/>
          <w:sz w:val="20"/>
          <w:szCs w:val="20"/>
          <w:lang w:val="pt-BR"/>
        </w:rPr>
        <w:t>Պատվիրատուն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իրավունք</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ունի</w:t>
      </w:r>
      <w:r w:rsidRPr="001E0F24">
        <w:rPr>
          <w:rFonts w:ascii="GHEA Grapalat" w:eastAsia="Times New Roman" w:hAnsi="GHEA Grapalat" w:cs="Times Armenian"/>
          <w:b/>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3.1.1</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Ցանկացած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ժամանակ</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ստուգել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իրականացրած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ընթացքը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որակը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առանց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միջամտելու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վերջինիս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գործունեությանը</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3.1.2 </w:t>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1.3 </w:t>
      </w:r>
      <w:r w:rsidRPr="001E0F24">
        <w:rPr>
          <w:rFonts w:ascii="GHEA Grapalat" w:eastAsia="Times New Roman" w:hAnsi="GHEA Grapalat" w:cs="Sylfaen"/>
          <w:sz w:val="20"/>
          <w:szCs w:val="20"/>
          <w:lang w:val="pt-BR"/>
        </w:rPr>
        <w:t>կետում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նշված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ներառյալ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օրացուցային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գրաֆիկի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խախտման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հայեցողությամբ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սահմանել</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նոր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6.2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տույժը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3.1.3</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Sylfaen"/>
          <w:sz w:val="20"/>
          <w:szCs w:val="20"/>
          <w:lang w:val="pt-BR"/>
        </w:rPr>
        <w:t>Չընդունել</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ՀՀ</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օրենսդրությամբ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դրույթներին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1.2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փաստաթղթերի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պահանջներին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չհամապատասխանելու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հայեցողությամբ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սահմանելով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թերությունների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անհատույց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վերացման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ողջամիտ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6.2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տույժը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ինչպես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նաև</w:t>
      </w:r>
      <w:r w:rsidRPr="001E0F24">
        <w:rPr>
          <w:rFonts w:ascii="GHEA Grapalat" w:eastAsia="Times New Roman" w:hAnsi="GHEA Grapalat" w:cs="Times Armenian"/>
          <w:sz w:val="20"/>
          <w:szCs w:val="20"/>
          <w:lang w:val="es-ES"/>
        </w:rPr>
        <w:t xml:space="preserve"> 6.3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տուգանքը</w:t>
      </w:r>
      <w:r w:rsidRPr="001E0F24">
        <w:rPr>
          <w:rFonts w:ascii="GHEA Grapalat" w:eastAsia="Times New Roman" w:hAnsi="GHEA Grapalat" w:cs="Tahoma"/>
          <w:sz w:val="20"/>
          <w:szCs w:val="20"/>
          <w:lang w:val="es-ES"/>
        </w:rPr>
        <w:t>։</w:t>
      </w:r>
      <w:r w:rsidRPr="001E0F24">
        <w:rPr>
          <w:rFonts w:ascii="GHEA Grapalat" w:eastAsia="Times New Roman" w:hAnsi="GHEA Grapalat" w:cs="Times Armenian"/>
          <w:sz w:val="20"/>
          <w:szCs w:val="20"/>
          <w:lang w:val="es-ES"/>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3.1.4</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Միակողմանի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լուծել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պայմանագիրը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հատուցելու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պատճառված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վնասները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եթե</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pt-BR"/>
        </w:rPr>
        <w:t>ա</w:t>
      </w:r>
      <w:r w:rsidRPr="001E0F24">
        <w:rPr>
          <w:rFonts w:ascii="GHEA Grapalat" w:eastAsia="Times New Roman" w:hAnsi="GHEA Grapalat" w:cs="Times Armenian"/>
          <w:sz w:val="20"/>
          <w:szCs w:val="20"/>
          <w:lang w:val="es-ES"/>
        </w:rPr>
        <w:t>)</w:t>
      </w:r>
      <w:r w:rsidRPr="001E0F24">
        <w:rPr>
          <w:rFonts w:ascii="GHEA Grapalat" w:eastAsia="Times New Roman" w:hAnsi="GHEA Grapalat" w:cs="Times Armenian"/>
          <w:sz w:val="20"/>
          <w:szCs w:val="20"/>
          <w:lang w:val="es-ES"/>
        </w:rPr>
        <w:tab/>
      </w:r>
      <w:r w:rsidRPr="001E0F24">
        <w:rPr>
          <w:rFonts w:ascii="GHEA Grapalat" w:eastAsia="Times New Roman" w:hAnsi="GHEA Grapalat" w:cs="Sylfaen"/>
          <w:sz w:val="20"/>
          <w:szCs w:val="20"/>
          <w:lang w:val="pt-BR"/>
        </w:rPr>
        <w:t>Կապալառուն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ժամանակին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չի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սկսում</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կատարումը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կամ</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այնքան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դանդաղ</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դրա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ժամանակին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ավարտը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դառնում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ակնհայտ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անհնար</w:t>
      </w:r>
      <w:r w:rsidRPr="001E0F24">
        <w:rPr>
          <w:rFonts w:ascii="GHEA Grapalat" w:eastAsia="Times New Roman" w:hAnsi="GHEA Grapalat" w:cs="Times Armenian"/>
          <w:sz w:val="20"/>
          <w:szCs w:val="20"/>
          <w:lang w:val="es-ES"/>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pt-BR"/>
        </w:rPr>
        <w:t>բ</w:t>
      </w:r>
      <w:r w:rsidRPr="001E0F24">
        <w:rPr>
          <w:rFonts w:ascii="GHEA Grapalat" w:eastAsia="Times New Roman" w:hAnsi="GHEA Grapalat" w:cs="Times Armenian"/>
          <w:sz w:val="20"/>
          <w:szCs w:val="20"/>
          <w:lang w:val="es-ES"/>
        </w:rPr>
        <w:t>)</w:t>
      </w:r>
      <w:r w:rsidRPr="001E0F24">
        <w:rPr>
          <w:rFonts w:ascii="GHEA Grapalat" w:eastAsia="Times New Roman" w:hAnsi="GHEA Grapalat" w:cs="Times Armenian"/>
          <w:sz w:val="20"/>
          <w:szCs w:val="20"/>
          <w:lang w:val="es-ES"/>
        </w:rPr>
        <w:tab/>
      </w:r>
      <w:r w:rsidRPr="001E0F24">
        <w:rPr>
          <w:rFonts w:ascii="GHEA Grapalat" w:eastAsia="Times New Roman" w:hAnsi="GHEA Grapalat" w:cs="Sylfaen"/>
          <w:sz w:val="20"/>
          <w:szCs w:val="20"/>
          <w:lang w:val="pt-BR"/>
        </w:rPr>
        <w:t>Կապալառուն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խախտել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1.3 </w:t>
      </w:r>
      <w:r w:rsidRPr="001E0F24">
        <w:rPr>
          <w:rFonts w:ascii="GHEA Grapalat" w:eastAsia="Times New Roman" w:hAnsi="GHEA Grapalat" w:cs="Sylfaen"/>
          <w:sz w:val="20"/>
          <w:szCs w:val="20"/>
          <w:lang w:val="pt-BR"/>
        </w:rPr>
        <w:t>կետում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ներառյալ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օրացուցային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գրաֆիկը</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pt-BR"/>
        </w:rPr>
        <w:t>գ</w:t>
      </w:r>
      <w:r w:rsidRPr="001E0F24">
        <w:rPr>
          <w:rFonts w:ascii="GHEA Grapalat" w:eastAsia="Times New Roman" w:hAnsi="GHEA Grapalat" w:cs="Times New Roman"/>
          <w:sz w:val="20"/>
          <w:szCs w:val="20"/>
          <w:lang w:val="es-ES"/>
        </w:rPr>
        <w:t>)</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կատարված</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չի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համապատասխանում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նախագծանախահաշվային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փաստաթղթերով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պահանջներին</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pt-BR"/>
        </w:rPr>
        <w:t>դ</w:t>
      </w:r>
      <w:r w:rsidRPr="001E0F24">
        <w:rPr>
          <w:rFonts w:ascii="GHEA Grapalat" w:eastAsia="Times New Roman" w:hAnsi="GHEA Grapalat" w:cs="Times Armenian"/>
          <w:sz w:val="20"/>
          <w:szCs w:val="20"/>
          <w:lang w:val="es-ES"/>
        </w:rPr>
        <w:t>)</w:t>
      </w:r>
      <w:r w:rsidRPr="001E0F24">
        <w:rPr>
          <w:rFonts w:ascii="GHEA Grapalat" w:eastAsia="Times New Roman" w:hAnsi="GHEA Grapalat" w:cs="Times Armenian"/>
          <w:sz w:val="20"/>
          <w:szCs w:val="20"/>
          <w:lang w:val="es-ES"/>
        </w:rPr>
        <w:tab/>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խախտվել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3.1.3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հիմքերով</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թերությունների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անհատույց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վերացման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ողջամիտ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ժամկետները</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lastRenderedPageBreak/>
        <w:t>3.1.5</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Sylfaen"/>
          <w:sz w:val="20"/>
          <w:szCs w:val="20"/>
          <w:lang w:val="pt-BR"/>
        </w:rPr>
        <w:t>Աշխատանքի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թերությունների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հետ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պահանջներ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ներկայացնել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երաշխիքային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ժամկետում</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3.1.6</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Sylfaen"/>
          <w:sz w:val="20"/>
          <w:szCs w:val="20"/>
          <w:lang w:val="pt-BR"/>
        </w:rPr>
        <w:t>Լիազորել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անձի</w:t>
      </w:r>
      <w:r w:rsidRPr="001E0F24">
        <w:rPr>
          <w:rFonts w:ascii="GHEA Grapalat" w:eastAsia="Times New Roman" w:hAnsi="GHEA Grapalat" w:cs="Times Armenian"/>
          <w:sz w:val="20"/>
          <w:szCs w:val="20"/>
          <w:lang w:val="es-ES"/>
        </w:rPr>
        <w:t>`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իրականացման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նկատմամբ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տեխնիկական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հսկողություն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իրականացնելու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նպատակով</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3.1.7</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Մինչև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կատարած</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ընդունելը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հանձնելու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անավարտ</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պայմանագիրն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օրենքով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հիմքերով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դադարեցնելու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i/>
          <w:sz w:val="20"/>
          <w:szCs w:val="20"/>
          <w:lang w:val="es-ES"/>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b/>
          <w:sz w:val="20"/>
          <w:szCs w:val="20"/>
          <w:lang w:val="es-ES"/>
        </w:rPr>
      </w:pPr>
      <w:r w:rsidRPr="001E0F24">
        <w:rPr>
          <w:rFonts w:ascii="GHEA Grapalat" w:eastAsia="Times New Roman" w:hAnsi="GHEA Grapalat" w:cs="Times New Roman"/>
          <w:b/>
          <w:sz w:val="20"/>
          <w:szCs w:val="20"/>
          <w:lang w:val="es-ES"/>
        </w:rPr>
        <w:t xml:space="preserve">3.2. </w:t>
      </w:r>
      <w:r w:rsidRPr="001E0F24">
        <w:rPr>
          <w:rFonts w:ascii="GHEA Grapalat" w:eastAsia="Times New Roman" w:hAnsi="GHEA Grapalat" w:cs="Sylfaen"/>
          <w:b/>
          <w:sz w:val="20"/>
          <w:szCs w:val="20"/>
          <w:lang w:val="pt-BR"/>
        </w:rPr>
        <w:t>Պատվիրատուն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պարտավոր</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է</w:t>
      </w:r>
      <w:r w:rsidRPr="001E0F24">
        <w:rPr>
          <w:rFonts w:ascii="GHEA Grapalat" w:eastAsia="Times New Roman" w:hAnsi="GHEA Grapalat" w:cs="Times Armenian"/>
          <w:b/>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3.2.1</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Աշխատանքը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կատարելիս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աջակցել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դեպքերում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ծավալով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կարգով</w:t>
      </w:r>
      <w:r w:rsidRPr="001E0F24">
        <w:rPr>
          <w:rFonts w:ascii="GHEA Grapalat" w:eastAsia="Times New Roman" w:hAnsi="GHEA Grapalat" w:cs="Times Armenian"/>
          <w:sz w:val="20"/>
          <w:szCs w:val="20"/>
          <w:lang w:val="es-ES"/>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3.2.2 Պ</w:t>
      </w:r>
      <w:r w:rsidRPr="001E0F24">
        <w:rPr>
          <w:rFonts w:ascii="GHEA Grapalat" w:eastAsia="Times New Roman" w:hAnsi="GHEA Grapalat" w:cs="Sylfaen"/>
          <w:sz w:val="20"/>
          <w:szCs w:val="20"/>
          <w:lang w:val="pt-BR"/>
        </w:rPr>
        <w:t>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կարգով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մասնակցությամբ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զննել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ընդունել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կատարված</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դրա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իսկ</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պայմանագրից</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վատթարացնող</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շեղումներ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կամ</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թերություններ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հայտնաբերելու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դեպքերում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այդ</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անհապաղ</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հայտնել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Կապալառուին</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3.2.3</w:t>
      </w:r>
      <w:r w:rsidRPr="001E0F24">
        <w:rPr>
          <w:rFonts w:ascii="GHEA Grapalat" w:eastAsia="Times New Roman" w:hAnsi="GHEA Grapalat" w:cs="Times New Roman"/>
          <w:sz w:val="20"/>
          <w:szCs w:val="20"/>
          <w:lang w:val="es-ES"/>
        </w:rPr>
        <w:tab/>
        <w:t xml:space="preserve"> Պ</w:t>
      </w:r>
      <w:r w:rsidRPr="001E0F24">
        <w:rPr>
          <w:rFonts w:ascii="GHEA Grapalat" w:eastAsia="Times New Roman" w:hAnsi="GHEA Grapalat" w:cs="Sylfaen"/>
          <w:sz w:val="20"/>
          <w:szCs w:val="20"/>
          <w:lang w:val="pt-BR"/>
        </w:rPr>
        <w:t>այմանագրի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ուժի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մեջ</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մտնելու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պահից</w:t>
      </w:r>
      <w:r w:rsidRPr="001E0F24">
        <w:rPr>
          <w:rFonts w:ascii="GHEA Grapalat" w:eastAsia="Times New Roman" w:hAnsi="GHEA Grapalat" w:cs="Times Armenian"/>
          <w:sz w:val="20"/>
          <w:szCs w:val="20"/>
          <w:lang w:val="es-ES"/>
        </w:rPr>
        <w:t xml:space="preserve"> 5 </w:t>
      </w:r>
      <w:r w:rsidRPr="001E0F24">
        <w:rPr>
          <w:rFonts w:ascii="GHEA Grapalat" w:eastAsia="Times New Roman" w:hAnsi="GHEA Grapalat" w:cs="Sylfaen"/>
          <w:sz w:val="20"/>
          <w:szCs w:val="20"/>
          <w:lang w:val="pt-BR"/>
        </w:rPr>
        <w:t>աշխատանքային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օրվա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ընթացքում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տրամադրել</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իրականացման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համապատասխան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տարածք</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 xml:space="preserve">3.2.4 </w:t>
      </w:r>
      <w:r w:rsidRPr="001E0F24">
        <w:rPr>
          <w:rFonts w:ascii="GHEA Grapalat" w:eastAsia="Times New Roman" w:hAnsi="GHEA Grapalat" w:cs="Times New Roman"/>
          <w:sz w:val="20"/>
          <w:szCs w:val="20"/>
          <w:lang w:val="es-ES"/>
        </w:rPr>
        <w:tab/>
        <w:t>Պ</w:t>
      </w:r>
      <w:r w:rsidRPr="001E0F24">
        <w:rPr>
          <w:rFonts w:ascii="GHEA Grapalat" w:eastAsia="Times New Roman" w:hAnsi="GHEA Grapalat" w:cs="Sylfaen"/>
          <w:sz w:val="20"/>
          <w:szCs w:val="20"/>
          <w:lang w:val="pt-BR"/>
        </w:rPr>
        <w:t>այմանագրի</w:t>
      </w:r>
      <w:r w:rsidRPr="001E0F24">
        <w:rPr>
          <w:rFonts w:ascii="GHEA Grapalat" w:eastAsia="Times New Roman" w:hAnsi="GHEA Grapalat" w:cs="Times Armenian"/>
          <w:sz w:val="20"/>
          <w:szCs w:val="20"/>
          <w:lang w:val="es-ES"/>
        </w:rPr>
        <w:t xml:space="preserve"> 1.3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ժամկետում</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ընդունելու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վերջինիս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ենթակա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գումարները</w:t>
      </w:r>
      <w:r w:rsidRPr="001E0F24">
        <w:rPr>
          <w:rFonts w:ascii="GHEA Grapalat" w:eastAsia="Times New Roman" w:hAnsi="GHEA Grapalat" w:cs="Tahoma"/>
          <w:sz w:val="20"/>
          <w:szCs w:val="20"/>
          <w:lang w:val="es-ES"/>
        </w:rPr>
        <w:t>։</w:t>
      </w:r>
      <w:r w:rsidRPr="001E0F24">
        <w:rPr>
          <w:rFonts w:ascii="GHEA Grapalat" w:eastAsia="Times New Roman" w:hAnsi="GHEA Grapalat" w:cs="Times Armenian"/>
          <w:sz w:val="20"/>
          <w:szCs w:val="20"/>
          <w:lang w:val="es-ES"/>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i/>
          <w:sz w:val="24"/>
          <w:szCs w:val="24"/>
          <w:lang w:val="es-ES"/>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3.3. </w:t>
      </w:r>
      <w:r w:rsidRPr="001E0F24">
        <w:rPr>
          <w:rFonts w:ascii="GHEA Grapalat" w:eastAsia="Times New Roman" w:hAnsi="GHEA Grapalat" w:cs="Sylfaen"/>
          <w:b/>
          <w:sz w:val="20"/>
          <w:szCs w:val="20"/>
          <w:lang w:val="pt-BR"/>
        </w:rPr>
        <w:t>Կապալառուն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իրավունք</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ունի</w:t>
      </w:r>
      <w:r w:rsidRPr="001E0F24">
        <w:rPr>
          <w:rFonts w:ascii="GHEA Grapalat" w:eastAsia="Times New Roman" w:hAnsi="GHEA Grapalat" w:cs="Times Armenian"/>
          <w:b/>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3.3.1</w:t>
      </w:r>
      <w:r w:rsidRPr="001E0F24">
        <w:rPr>
          <w:rFonts w:ascii="GHEA Grapalat" w:eastAsia="Times New Roman" w:hAnsi="GHEA Grapalat" w:cs="Times New Roman"/>
          <w:sz w:val="20"/>
          <w:szCs w:val="20"/>
          <w:lang w:val="es-ES"/>
        </w:rPr>
        <w:tab/>
        <w:t>Պ</w:t>
      </w:r>
      <w:r w:rsidRPr="001E0F24">
        <w:rPr>
          <w:rFonts w:ascii="GHEA Grapalat" w:eastAsia="Times New Roman" w:hAnsi="GHEA Grapalat" w:cs="Sylfaen"/>
          <w:sz w:val="20"/>
          <w:szCs w:val="20"/>
          <w:lang w:val="pt-BR"/>
        </w:rPr>
        <w:t>այմանագրի</w:t>
      </w:r>
      <w:r w:rsidRPr="001E0F24">
        <w:rPr>
          <w:rFonts w:ascii="GHEA Grapalat" w:eastAsia="Times New Roman" w:hAnsi="GHEA Grapalat" w:cs="Times Armenian"/>
          <w:sz w:val="20"/>
          <w:szCs w:val="20"/>
          <w:lang w:val="es-ES"/>
        </w:rPr>
        <w:t xml:space="preserve"> 1.3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ժամկետում</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հանձնելու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5.1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ենթակա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գումարը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3.3.2</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Sylfaen"/>
          <w:sz w:val="20"/>
          <w:szCs w:val="20"/>
          <w:lang w:val="pt-BR"/>
        </w:rPr>
        <w:t>Պատվիրատուի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5.4 </w:t>
      </w:r>
      <w:r w:rsidRPr="001E0F24">
        <w:rPr>
          <w:rFonts w:ascii="GHEA Grapalat" w:eastAsia="Times New Roman" w:hAnsi="GHEA Grapalat" w:cs="Sylfaen"/>
          <w:sz w:val="20"/>
          <w:szCs w:val="20"/>
          <w:lang w:val="pt-BR"/>
        </w:rPr>
        <w:t>կետում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նշված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խախտման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ենթակա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գումարները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6.5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տույժը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i/>
          <w:sz w:val="20"/>
          <w:szCs w:val="20"/>
          <w:lang w:val="es-ES"/>
        </w:rPr>
      </w:pPr>
      <w:r w:rsidRPr="001E0F24">
        <w:rPr>
          <w:rFonts w:ascii="GHEA Grapalat" w:eastAsia="Times New Roman" w:hAnsi="GHEA Grapalat" w:cs="Times New Roman"/>
          <w:b/>
          <w:i/>
          <w:sz w:val="20"/>
          <w:szCs w:val="20"/>
          <w:lang w:val="es-ES"/>
        </w:rPr>
        <w:tab/>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3.4. </w:t>
      </w:r>
      <w:r w:rsidRPr="001E0F24">
        <w:rPr>
          <w:rFonts w:ascii="GHEA Grapalat" w:eastAsia="Times New Roman" w:hAnsi="GHEA Grapalat" w:cs="Sylfaen"/>
          <w:b/>
          <w:sz w:val="20"/>
          <w:szCs w:val="20"/>
          <w:lang w:val="pt-BR"/>
        </w:rPr>
        <w:t>Կապալառուն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պարտավոր</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է</w:t>
      </w:r>
      <w:r w:rsidRPr="001E0F24">
        <w:rPr>
          <w:rFonts w:ascii="GHEA Grapalat" w:eastAsia="Times New Roman" w:hAnsi="GHEA Grapalat" w:cs="Times Armenian"/>
          <w:b/>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3.4.1</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Աշխատանքների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առնվազն</w:t>
      </w:r>
      <w:r w:rsidRPr="001E0F24">
        <w:rPr>
          <w:rFonts w:ascii="GHEA Grapalat" w:eastAsia="Times New Roman" w:hAnsi="GHEA Grapalat" w:cs="Times Armenian"/>
          <w:sz w:val="20"/>
          <w:szCs w:val="20"/>
          <w:lang w:val="es-ES"/>
        </w:rPr>
        <w:t xml:space="preserve"> ----- </w:t>
      </w:r>
      <w:r w:rsidRPr="001E0F24">
        <w:rPr>
          <w:rFonts w:ascii="GHEA Grapalat" w:eastAsia="Times New Roman" w:hAnsi="GHEA Grapalat" w:cs="Sylfaen"/>
          <w:sz w:val="20"/>
          <w:szCs w:val="20"/>
          <w:lang w:val="pt-BR"/>
        </w:rPr>
        <w:t>տոկոսը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անձամբ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կարգով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ժամկետներում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ուժերով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գործիքներով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մեխանիզմներով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ինչպես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անհրաժեշտ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նյութերով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պատշաճ</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որակով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նախագծին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ծավալաթերթին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համապատասխան</w:t>
      </w:r>
      <w:r w:rsidRPr="001E0F24">
        <w:rPr>
          <w:rFonts w:ascii="GHEA Grapalat" w:eastAsia="Times New Roman" w:hAnsi="GHEA Grapalat" w:cs="Tahoma"/>
          <w:sz w:val="20"/>
          <w:szCs w:val="20"/>
          <w:lang w:val="es-ES"/>
        </w:rPr>
        <w:t>։</w:t>
      </w:r>
    </w:p>
    <w:p w:rsidR="001E0F24" w:rsidRPr="001E0F24" w:rsidRDefault="001E0F24" w:rsidP="001E0F24">
      <w:pPr>
        <w:spacing w:after="0" w:line="240" w:lineRule="auto"/>
        <w:ind w:firstLine="709"/>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3.4.2</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Sylfaen"/>
          <w:sz w:val="20"/>
          <w:szCs w:val="20"/>
          <w:lang w:val="pt-BR"/>
        </w:rPr>
        <w:t>Կատարել</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վերաբերյալ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ցուցումները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եթե</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դրանք</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չեն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հակասում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պայմաններին</w:t>
      </w:r>
      <w:r w:rsidRPr="001E0F24">
        <w:rPr>
          <w:rFonts w:ascii="GHEA Grapalat" w:eastAsia="Times New Roman" w:hAnsi="GHEA Grapalat" w:cs="Tahoma"/>
          <w:sz w:val="20"/>
          <w:szCs w:val="20"/>
          <w:lang w:val="es-ES"/>
        </w:rPr>
        <w:t>։</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Times Armenian"/>
          <w:sz w:val="20"/>
          <w:szCs w:val="20"/>
          <w:lang w:val="es-ES"/>
        </w:rPr>
        <w:tab/>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3.4.3</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Sylfaen"/>
          <w:sz w:val="20"/>
          <w:szCs w:val="20"/>
          <w:lang w:val="pt-BR"/>
        </w:rPr>
        <w:t>Ապահովել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շինմոնտաժային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աշխատանքների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կատարումը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շինարարական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նորմերին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կանոններին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տեխնիկական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պայմաններին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համապատասխան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մոնտաժված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սարքավորման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էլեկտրական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ջեռուցման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ջրամատակարարման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կոյուղու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օդափոխիչ</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այլն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անհատական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փորձարկում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մասնակցել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սարքավորման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համալիր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փորձարկմանը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3.4.4 </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Աշխատանքի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հանձնելիս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նրան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հայտնել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կանոնների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որոնց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պահպանումն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անհրաժեշտ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արդյունավետ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անվտանգ</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օգտագործման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ինչպես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տեղեկություններ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հաղորդել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այդ</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կանոնները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չպահպանելու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հնարավոր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հետևանքների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մասին</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3.4.5</w:t>
      </w:r>
      <w:r w:rsidRPr="001E0F24">
        <w:rPr>
          <w:rFonts w:ascii="GHEA Grapalat" w:eastAsia="Times New Roman" w:hAnsi="GHEA Grapalat" w:cs="Times New Roman"/>
          <w:sz w:val="20"/>
          <w:szCs w:val="20"/>
          <w:lang w:val="es-ES"/>
        </w:rPr>
        <w:tab/>
        <w:t xml:space="preserve"> Պ</w:t>
      </w:r>
      <w:r w:rsidRPr="001E0F24">
        <w:rPr>
          <w:rFonts w:ascii="GHEA Grapalat" w:eastAsia="Times New Roman" w:hAnsi="GHEA Grapalat" w:cs="Sylfaen"/>
          <w:sz w:val="20"/>
          <w:szCs w:val="20"/>
          <w:lang w:val="pt-BR"/>
        </w:rPr>
        <w:t>այմանագրի</w:t>
      </w:r>
      <w:r w:rsidRPr="001E0F24">
        <w:rPr>
          <w:rFonts w:ascii="GHEA Grapalat" w:eastAsia="Times New Roman" w:hAnsi="GHEA Grapalat" w:cs="Times Armenian"/>
          <w:sz w:val="20"/>
          <w:szCs w:val="20"/>
          <w:lang w:val="es-ES"/>
        </w:rPr>
        <w:t xml:space="preserve"> 1.3 </w:t>
      </w:r>
      <w:r w:rsidRPr="001E0F24">
        <w:rPr>
          <w:rFonts w:ascii="GHEA Grapalat" w:eastAsia="Times New Roman" w:hAnsi="GHEA Grapalat" w:cs="Sylfaen"/>
          <w:sz w:val="20"/>
          <w:szCs w:val="20"/>
          <w:lang w:val="pt-BR"/>
        </w:rPr>
        <w:t>կետում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նշված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ներառյալ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օրացուցային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գրաֆիկը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խախտելու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նոր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սահմանվելու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ապահովել</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կատարումը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յուրաքանչյուր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ուշացված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օրվա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6.2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տույժը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3.4.6</w:t>
      </w:r>
      <w:r w:rsidRPr="001E0F24">
        <w:rPr>
          <w:rFonts w:ascii="GHEA Grapalat" w:eastAsia="Times New Roman" w:hAnsi="GHEA Grapalat" w:cs="Times New Roman"/>
          <w:sz w:val="20"/>
          <w:szCs w:val="20"/>
          <w:lang w:val="es-ES"/>
        </w:rPr>
        <w:tab/>
        <w:t>Պ</w:t>
      </w:r>
      <w:r w:rsidRPr="001E0F24">
        <w:rPr>
          <w:rFonts w:ascii="GHEA Grapalat" w:eastAsia="Times New Roman" w:hAnsi="GHEA Grapalat" w:cs="Sylfaen"/>
          <w:sz w:val="20"/>
          <w:szCs w:val="20"/>
          <w:lang w:val="pt-BR"/>
        </w:rPr>
        <w:t>այմանագրի</w:t>
      </w:r>
      <w:r w:rsidRPr="001E0F24">
        <w:rPr>
          <w:rFonts w:ascii="GHEA Grapalat" w:eastAsia="Times New Roman" w:hAnsi="GHEA Grapalat" w:cs="Times Armenian"/>
          <w:sz w:val="20"/>
          <w:szCs w:val="20"/>
          <w:lang w:val="es-ES"/>
        </w:rPr>
        <w:t xml:space="preserve"> 3.1.4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հիմքերով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լուծման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հատուցել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պատճառված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վնասները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pt-BR"/>
        </w:rPr>
        <w:t>վճարել</w:t>
      </w:r>
      <w:r w:rsidRPr="001E0F24">
        <w:rPr>
          <w:rFonts w:ascii="GHEA Grapalat" w:eastAsia="Times New Roman" w:hAnsi="GHEA Grapalat" w:cs="Sylfaen"/>
          <w:sz w:val="20"/>
          <w:szCs w:val="20"/>
          <w:lang w:val="es-ES"/>
        </w:rPr>
        <w:t xml:space="preserve"> 6.3 </w:t>
      </w:r>
      <w:r w:rsidRPr="001E0F24">
        <w:rPr>
          <w:rFonts w:ascii="GHEA Grapalat" w:eastAsia="Times New Roman" w:hAnsi="GHEA Grapalat" w:cs="Sylfaen"/>
          <w:sz w:val="20"/>
          <w:szCs w:val="20"/>
          <w:lang w:val="pt-BR"/>
        </w:rPr>
        <w:t>կետով</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pt-BR"/>
        </w:rPr>
        <w:t>տուգանքը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3.4.7 </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Շինարարության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օբյեկտի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կոնսերվացման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անհրաժեշտության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ծագման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միջոցներով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կատարել</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դադարեցնելու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շինարարությունը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կոնսերվացնելու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անհրաժեշտությունից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բխող</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ողջամիտ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ծախսերը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3.4.8 </w:t>
      </w:r>
      <w:r w:rsidRPr="001E0F24">
        <w:rPr>
          <w:rFonts w:ascii="GHEA Grapalat" w:eastAsia="Times New Roman" w:hAnsi="GHEA Grapalat" w:cs="Sylfaen"/>
          <w:sz w:val="20"/>
          <w:szCs w:val="20"/>
          <w:lang w:val="hy-AM"/>
        </w:rPr>
        <w:t>Եթե</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շինարարական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ծրագրերի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կատարման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արդյունքի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դրա</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առանձին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բաղադրիչի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սահմանված</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երաշխիքային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ժամկետի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ընթացքում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հայտ</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Arial"/>
          <w:sz w:val="20"/>
          <w:szCs w:val="20"/>
          <w:lang w:val="en-US"/>
        </w:rPr>
        <w:t>եկել</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կատարված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աշխատանքի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hy-AM"/>
        </w:rPr>
        <w:t>թերություններ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ապա</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en-US"/>
        </w:rPr>
        <w:t>Կ</w:t>
      </w:r>
      <w:r w:rsidRPr="001E0F24">
        <w:rPr>
          <w:rFonts w:ascii="GHEA Grapalat" w:eastAsia="Times New Roman" w:hAnsi="GHEA Grapalat" w:cs="Sylfaen"/>
          <w:sz w:val="20"/>
          <w:szCs w:val="20"/>
          <w:lang w:val="hy-AM"/>
        </w:rPr>
        <w:t>ապալառուն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պարտավոր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իր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հաշվին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en-US"/>
        </w:rPr>
        <w:t>Պ</w:t>
      </w:r>
      <w:r w:rsidRPr="001E0F24">
        <w:rPr>
          <w:rFonts w:ascii="GHEA Grapalat" w:eastAsia="Times New Roman" w:hAnsi="GHEA Grapalat" w:cs="Sylfaen"/>
          <w:sz w:val="20"/>
          <w:szCs w:val="20"/>
          <w:lang w:val="hy-AM"/>
        </w:rPr>
        <w:t>ատվիրատուի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կողմից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սահմանված</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ողջամիտ</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ժամկետում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վերացնել</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թերությունները</w:t>
      </w:r>
      <w:r w:rsidRPr="001E0F24">
        <w:rPr>
          <w:rFonts w:ascii="GHEA Grapalat" w:eastAsia="Times New Roman" w:hAnsi="GHEA Grapalat" w:cs="Tahoma"/>
          <w:sz w:val="20"/>
          <w:szCs w:val="20"/>
          <w:lang w:val="hy-AM"/>
        </w:rPr>
        <w:t>։</w:t>
      </w:r>
      <w:r w:rsidRPr="001E0F24">
        <w:rPr>
          <w:rFonts w:ascii="GHEA Grapalat" w:eastAsia="Times New Roman" w:hAnsi="GHEA Grapalat" w:cs="Times New Roman"/>
          <w:sz w:val="20"/>
          <w:szCs w:val="20"/>
          <w:lang w:val="hy-AM"/>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es-ES"/>
        </w:rPr>
        <w:t>3.4.9 Պ</w:t>
      </w:r>
      <w:r w:rsidRPr="001E0F24">
        <w:rPr>
          <w:rFonts w:ascii="GHEA Grapalat" w:eastAsia="Times New Roman" w:hAnsi="GHEA Grapalat" w:cs="Sylfaen"/>
          <w:sz w:val="20"/>
          <w:szCs w:val="20"/>
          <w:lang w:val="hy-AM"/>
        </w:rPr>
        <w:t>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երաշխիքային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ժամկետ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սահմանվում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Պատվիրատուի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ողջ</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ծավալով</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hy-AM"/>
        </w:rPr>
        <w:t>շխատանքն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ընդունվելու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օրվան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հաջորդող</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օրվանից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հաշված</w:t>
      </w:r>
      <w:r w:rsidRPr="001E0F24">
        <w:rPr>
          <w:rFonts w:ascii="GHEA Grapalat" w:eastAsia="Times New Roman" w:hAnsi="GHEA Grapalat" w:cs="Sylfaen"/>
          <w:sz w:val="20"/>
          <w:szCs w:val="20"/>
          <w:lang w:val="es-ES"/>
        </w:rPr>
        <w:t xml:space="preserve"> </w:t>
      </w:r>
      <w:r w:rsidR="007D616B" w:rsidRPr="007D616B">
        <w:rPr>
          <w:rFonts w:ascii="GHEA Grapalat" w:eastAsia="Times New Roman" w:hAnsi="GHEA Grapalat" w:cs="Sylfaen"/>
          <w:sz w:val="20"/>
          <w:szCs w:val="20"/>
          <w:lang w:val="es-ES"/>
        </w:rPr>
        <w:t>365 օրացուցային օր</w:t>
      </w:r>
      <w:r w:rsidRPr="001E0F24">
        <w:rPr>
          <w:rFonts w:ascii="GHEA Grapalat" w:eastAsia="Times New Roman" w:hAnsi="GHEA Grapalat" w:cs="Sylfaen"/>
          <w:sz w:val="20"/>
          <w:szCs w:val="20"/>
          <w:lang w:val="hy-AM"/>
        </w:rPr>
        <w:t xml:space="preserve">։ Եթե երաշխիքային ժամկետի ընթացքում ի հայտ են եկել </w:t>
      </w:r>
      <w:r w:rsidRPr="001E0F24">
        <w:rPr>
          <w:rFonts w:ascii="GHEA Grapalat" w:eastAsia="Times New Roman" w:hAnsi="GHEA Grapalat" w:cs="Times New Roman"/>
          <w:sz w:val="20"/>
          <w:szCs w:val="20"/>
          <w:lang w:val="hy-AM"/>
        </w:rPr>
        <w:t xml:space="preserve">կատարված Աշխատանքի </w:t>
      </w:r>
      <w:r w:rsidRPr="001E0F24">
        <w:rPr>
          <w:rFonts w:ascii="GHEA Grapalat" w:eastAsia="Times New Roman"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1E0F24">
        <w:rPr>
          <w:rFonts w:ascii="GHEA Grapalat" w:eastAsia="Times New Roman" w:hAnsi="GHEA Grapalat" w:cs="Sylfaen"/>
          <w:sz w:val="20"/>
          <w:szCs w:val="20"/>
          <w:vertAlign w:val="superscript"/>
          <w:lang w:val="hy-AM"/>
        </w:rPr>
        <w:t>26</w:t>
      </w:r>
      <w:r w:rsidRPr="001E0F24">
        <w:rPr>
          <w:rFonts w:ascii="GHEA Grapalat" w:eastAsia="Times New Roman" w:hAnsi="GHEA Grapalat" w:cs="Sylfaen"/>
          <w:color w:val="FFFFFF"/>
          <w:sz w:val="20"/>
          <w:szCs w:val="20"/>
          <w:vertAlign w:val="superscript"/>
          <w:lang w:val="hy-AM"/>
        </w:rPr>
        <w:footnoteReference w:id="16"/>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Armenian"/>
          <w:sz w:val="20"/>
          <w:szCs w:val="20"/>
          <w:lang w:val="es-ES"/>
        </w:rPr>
        <w:t xml:space="preserve">3.4.10 </w:t>
      </w:r>
      <w:r w:rsidRPr="001E0F24">
        <w:rPr>
          <w:rFonts w:ascii="GHEA Grapalat" w:eastAsia="Times New Roman" w:hAnsi="GHEA Grapalat" w:cs="Sylfaen"/>
          <w:sz w:val="20"/>
          <w:szCs w:val="20"/>
          <w:lang w:val="hy-AM"/>
        </w:rPr>
        <w:t>Կապալի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օբյեկտի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դրա</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առանձին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մասերի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կոնստրուկցիաներ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այլն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 xml:space="preserve">օգտագործվելիք </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նյութերի</w:t>
      </w:r>
      <w:r w:rsidRPr="001E0F24">
        <w:rPr>
          <w:rFonts w:ascii="GHEA Grapalat" w:eastAsia="Times New Roman" w:hAnsi="GHEA Grapalat" w:cs="Arial"/>
          <w:sz w:val="20"/>
          <w:szCs w:val="20"/>
          <w:lang w:val="hy-AM"/>
        </w:rPr>
        <w:t xml:space="preserve"> և (կամ) սարքերի ու սարքավորումների </w:t>
      </w:r>
      <w:r w:rsidRPr="001E0F24">
        <w:rPr>
          <w:rFonts w:ascii="GHEA Grapalat" w:eastAsia="Times New Roman" w:hAnsi="GHEA Grapalat" w:cs="Sylfaen"/>
          <w:sz w:val="20"/>
          <w:szCs w:val="20"/>
          <w:lang w:val="hy-AM"/>
        </w:rPr>
        <w:t>երաշխիքային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ժամկետներին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ներկայացվող</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նվազագույն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պահանջները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ներկայացված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N – </w:t>
      </w:r>
      <w:r w:rsidRPr="001E0F24">
        <w:rPr>
          <w:rFonts w:ascii="GHEA Grapalat" w:eastAsia="Times New Roman" w:hAnsi="GHEA Grapalat" w:cs="Sylfaen"/>
          <w:sz w:val="20"/>
          <w:szCs w:val="20"/>
          <w:lang w:val="pt-BR"/>
        </w:rPr>
        <w:t>Հավելվածում:</w:t>
      </w:r>
      <w:r w:rsidRPr="001E0F24">
        <w:rPr>
          <w:rFonts w:ascii="GHEA Grapalat" w:eastAsia="Times New Roman" w:hAnsi="GHEA Grapalat" w:cs="Sylfaen"/>
          <w:sz w:val="20"/>
          <w:szCs w:val="20"/>
          <w:vertAlign w:val="superscript"/>
          <w:lang w:val="pt-BR"/>
        </w:rPr>
        <w:t>27</w:t>
      </w:r>
      <w:r w:rsidRPr="001E0F24">
        <w:rPr>
          <w:rFonts w:ascii="GHEA Grapalat" w:eastAsia="Times New Roman" w:hAnsi="GHEA Grapalat" w:cs="Sylfaen"/>
          <w:color w:val="FFFFFF"/>
          <w:sz w:val="20"/>
          <w:szCs w:val="20"/>
          <w:vertAlign w:val="superscript"/>
          <w:lang w:val="pt-BR"/>
        </w:rPr>
        <w:footnoteReference w:id="17"/>
      </w:r>
      <w:r w:rsidRPr="001E0F24">
        <w:rPr>
          <w:rFonts w:ascii="GHEA Grapalat" w:eastAsia="Times New Roman" w:hAnsi="GHEA Grapalat" w:cs="Times Armenian"/>
          <w:color w:val="FFFFFF"/>
          <w:sz w:val="20"/>
          <w:szCs w:val="20"/>
          <w:lang w:val="es-ES"/>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Armenian"/>
          <w:sz w:val="20"/>
          <w:szCs w:val="20"/>
          <w:lang w:val="es-ES"/>
        </w:rPr>
        <w:t>3.4.11 Որակավորման և պ</w:t>
      </w:r>
      <w:r w:rsidRPr="001E0F24">
        <w:rPr>
          <w:rFonts w:ascii="GHEA Grapalat" w:eastAsia="Times New Roman" w:hAnsi="GHEA Grapalat" w:cs="Sylfaen"/>
          <w:sz w:val="20"/>
          <w:szCs w:val="20"/>
          <w:lang w:val="pt-BR"/>
        </w:rPr>
        <w:t>այմանագրի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ապահովման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գործողության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ընթացքում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լուծարման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սնանկացման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գործընթաց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սկսելու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դրա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նախապես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գրավոր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տեղեկացնել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Պատվիրատուին</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16"/>
          <w:szCs w:val="16"/>
          <w:u w:val="single"/>
          <w:lang w:val="es-ES"/>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4. </w:t>
      </w:r>
      <w:r w:rsidRPr="001E0F24">
        <w:rPr>
          <w:rFonts w:ascii="GHEA Grapalat" w:eastAsia="Times New Roman" w:hAnsi="GHEA Grapalat" w:cs="Sylfaen"/>
          <w:b/>
          <w:sz w:val="20"/>
          <w:szCs w:val="20"/>
          <w:lang w:val="pt-BR"/>
        </w:rPr>
        <w:t>ԱՇԽԱՏԱՆՔԻ</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ՀԱՆՁՆՄԱՆ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ԵՎ</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ԸՆԴՈՒՆՄԱՆ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ԿԱՐԳԸ</w:t>
      </w:r>
    </w:p>
    <w:p w:rsidR="001E0F24" w:rsidRPr="001E0F24" w:rsidRDefault="001E0F24" w:rsidP="001E0F24">
      <w:pPr>
        <w:spacing w:after="0" w:line="240" w:lineRule="auto"/>
        <w:ind w:firstLine="720"/>
        <w:jc w:val="both"/>
        <w:rPr>
          <w:rFonts w:ascii="GHEA Grapalat" w:eastAsia="Times New Roman" w:hAnsi="GHEA Grapalat" w:cs="Sylfaen"/>
          <w:sz w:val="20"/>
          <w:szCs w:val="24"/>
          <w:lang w:val="hy-AM"/>
        </w:rPr>
      </w:pPr>
      <w:r w:rsidRPr="001E0F24">
        <w:rPr>
          <w:rFonts w:ascii="GHEA Grapalat" w:eastAsia="Times New Roman" w:hAnsi="GHEA Grapalat" w:cs="Times New Roman"/>
          <w:sz w:val="20"/>
          <w:szCs w:val="24"/>
          <w:lang w:val="es-ES"/>
        </w:rPr>
        <w:t>4</w:t>
      </w:r>
      <w:r w:rsidRPr="001E0F24">
        <w:rPr>
          <w:rFonts w:ascii="GHEA Grapalat" w:eastAsia="Times New Roman" w:hAnsi="GHEA Grapalat" w:cs="Times New Roman"/>
          <w:sz w:val="20"/>
          <w:szCs w:val="24"/>
          <w:lang w:val="hy-AM"/>
        </w:rPr>
        <w:t xml:space="preserve">.1 Կատարված աշխատանքը </w:t>
      </w:r>
      <w:r w:rsidRPr="001E0F24">
        <w:rPr>
          <w:rFonts w:ascii="GHEA Grapalat" w:eastAsia="Times New Roman" w:hAnsi="GHEA Grapalat" w:cs="Sylfaen"/>
          <w:sz w:val="20"/>
          <w:szCs w:val="24"/>
          <w:lang w:val="hy-AM"/>
        </w:rPr>
        <w:t>ընդունվում է Պատվիրատուի և Կա</w:t>
      </w:r>
      <w:r w:rsidRPr="001E0F24">
        <w:rPr>
          <w:rFonts w:ascii="GHEA Grapalat" w:eastAsia="Times New Roman" w:hAnsi="GHEA Grapalat" w:cs="Sylfaen"/>
          <w:sz w:val="20"/>
          <w:szCs w:val="24"/>
          <w:lang w:val="en-US"/>
        </w:rPr>
        <w:t>պալառուի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միջև հանձնման-ընդունման արձանագրության ստորագրմամբ: Աշխատանքը Պատվիրատուին հանձնելու փաստը ֆիքսվում է Պատվիրատուի և Կա</w:t>
      </w:r>
      <w:r w:rsidRPr="001E0F24">
        <w:rPr>
          <w:rFonts w:ascii="GHEA Grapalat" w:eastAsia="Times New Roman" w:hAnsi="GHEA Grapalat" w:cs="Sylfaen"/>
          <w:sz w:val="20"/>
          <w:szCs w:val="24"/>
          <w:lang w:val="en-US"/>
        </w:rPr>
        <w:t>պալառուի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 xml:space="preserve">միջև երկկողմ հաստատված փաստաթղթով՝ նշելով փաստաթղթի կազմման ամսաթիվը: </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FB28BD" w:rsidRPr="00FB28BD">
        <w:rPr>
          <w:rFonts w:ascii="GHEA Grapalat" w:eastAsia="Times New Roman" w:hAnsi="GHEA Grapalat" w:cs="Sylfaen"/>
          <w:sz w:val="20"/>
          <w:szCs w:val="20"/>
          <w:lang w:val="hy-AM"/>
        </w:rPr>
        <w:t xml:space="preserve">2  </w:t>
      </w:r>
      <w:r w:rsidRPr="001E0F24">
        <w:rPr>
          <w:rFonts w:ascii="GHEA Grapalat" w:eastAsia="Times New Roman" w:hAnsi="GHEA Grapalat" w:cs="Sylfaen"/>
          <w:sz w:val="20"/>
          <w:szCs w:val="24"/>
          <w:lang w:val="hy-AM"/>
        </w:rPr>
        <w:t xml:space="preserve">օրինակ </w:t>
      </w:r>
      <w:r w:rsidRPr="001E0F24">
        <w:rPr>
          <w:rFonts w:ascii="GHEA Grapalat" w:eastAsia="Times New Roman" w:hAnsi="GHEA Grapalat" w:cs="Sylfaen"/>
          <w:sz w:val="20"/>
          <w:szCs w:val="20"/>
          <w:lang w:val="hy-AM"/>
        </w:rPr>
        <w:t xml:space="preserve">(հավելված N 3): </w:t>
      </w:r>
    </w:p>
    <w:p w:rsidR="001E0F24" w:rsidRPr="001E0F24" w:rsidRDefault="001E0F24" w:rsidP="001E0F24">
      <w:pPr>
        <w:spacing w:after="0" w:line="240" w:lineRule="auto"/>
        <w:ind w:firstLine="72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1E0F24" w:rsidRPr="001E0F24" w:rsidRDefault="001E0F24" w:rsidP="001E0F24">
      <w:pPr>
        <w:spacing w:after="0" w:line="240" w:lineRule="auto"/>
        <w:ind w:firstLine="72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1E0F24" w:rsidRPr="001E0F24" w:rsidRDefault="001E0F24" w:rsidP="001E0F24">
      <w:pPr>
        <w:spacing w:after="0" w:line="240" w:lineRule="auto"/>
        <w:ind w:firstLine="72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 բ) Կապալառուի նկատմամբ կիրառում է պայմանագրով նախատեսված պատասխանատվության միջոցներ։</w:t>
      </w:r>
    </w:p>
    <w:p w:rsidR="001E0F24" w:rsidRPr="001E0F24" w:rsidRDefault="001E0F24" w:rsidP="001E0F24">
      <w:pPr>
        <w:spacing w:after="0" w:line="240" w:lineRule="auto"/>
        <w:ind w:firstLine="72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4.3 Պատվիրատուն հանձնման-ընդունման արձանագրությունը ստանալու </w:t>
      </w:r>
      <w:r w:rsidRPr="001E0F24">
        <w:rPr>
          <w:rFonts w:ascii="GHEA Grapalat" w:eastAsia="Times New Roman" w:hAnsi="GHEA Grapalat" w:cs="Sylfaen"/>
          <w:sz w:val="20"/>
          <w:szCs w:val="20"/>
          <w:lang w:val="hy-AM"/>
        </w:rPr>
        <w:t>օրվան հաջորդող աշխատանքային օրվանից հաշված</w:t>
      </w:r>
      <w:r w:rsidR="00FB28BD" w:rsidRPr="00FB28BD">
        <w:rPr>
          <w:rFonts w:ascii="GHEA Grapalat" w:eastAsia="Times New Roman" w:hAnsi="GHEA Grapalat" w:cs="Sylfaen"/>
          <w:sz w:val="20"/>
          <w:szCs w:val="20"/>
          <w:lang w:val="hy-AM"/>
        </w:rPr>
        <w:t xml:space="preserve"> 20</w:t>
      </w:r>
      <w:r w:rsidRPr="001E0F24">
        <w:rPr>
          <w:rFonts w:ascii="GHEA Grapalat" w:eastAsia="Times New Roman" w:hAnsi="GHEA Grapalat" w:cs="Sylfaen"/>
          <w:sz w:val="20"/>
          <w:szCs w:val="20"/>
          <w:lang w:val="hy-AM"/>
        </w:rPr>
        <w:t xml:space="preserve"> աշխատանքային օրվա ընթացքում</w:t>
      </w:r>
      <w:r w:rsidRPr="001E0F24">
        <w:rPr>
          <w:rFonts w:ascii="GHEA Grapalat" w:eastAsia="Times New Roman" w:hAnsi="GHEA Grapalat" w:cs="Sylfaen"/>
          <w:sz w:val="20"/>
          <w:szCs w:val="24"/>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1E0F24" w:rsidRPr="001E0F24" w:rsidRDefault="001E0F24" w:rsidP="001E0F24">
      <w:pPr>
        <w:spacing w:after="0" w:line="240" w:lineRule="auto"/>
        <w:ind w:firstLine="720"/>
        <w:jc w:val="both"/>
        <w:rPr>
          <w:rFonts w:ascii="GHEA Grapalat" w:eastAsia="Times New Roman" w:hAnsi="GHEA Grapalat" w:cs="Sylfaen"/>
          <w:b/>
          <w:sz w:val="20"/>
          <w:szCs w:val="24"/>
          <w:lang w:val="hy-AM"/>
        </w:rPr>
      </w:pPr>
      <w:r w:rsidRPr="001E0F24">
        <w:rPr>
          <w:rFonts w:ascii="GHEA Grapalat" w:eastAsia="Times New Roman" w:hAnsi="GHEA Grapalat" w:cs="Sylfaen"/>
          <w:sz w:val="20"/>
          <w:szCs w:val="24"/>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1E0F24">
        <w:rPr>
          <w:rFonts w:ascii="GHEA Grapalat" w:eastAsia="Times New Roman" w:hAnsi="GHEA Grapalat" w:cs="Sylfaen"/>
          <w:sz w:val="20"/>
          <w:szCs w:val="24"/>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1E0F24">
        <w:rPr>
          <w:rFonts w:ascii="GHEA Grapalat" w:eastAsia="Times New Roman" w:hAnsi="GHEA Grapalat" w:cs="Sylfaen"/>
          <w:sz w:val="20"/>
          <w:szCs w:val="24"/>
          <w:lang w:val="hy-AM"/>
        </w:rPr>
        <w:softHyphen/>
        <w:t>գրությունը:</w:t>
      </w:r>
    </w:p>
    <w:p w:rsidR="001E0F24" w:rsidRPr="001E0F24" w:rsidRDefault="001E0F24" w:rsidP="001E0F24">
      <w:pPr>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pt-BR"/>
        </w:rPr>
        <w:t>5</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Աշխատանքի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օրացուցային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գրաֆիկով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առանձին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տեսակի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աշխատանքների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փուլերի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ծավալների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արդյունքները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նախագծանախահաշվային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փաստաթղթերին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չհամապատասխանելու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դեպքում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կազմում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երկկողմ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ակտ</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թվարկելով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թերությունների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վերացման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պահանջվող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կատարման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ենթակա</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լրացուցիչ</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աշխատանքները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ժամկետները</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Կապալառուն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գնի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սահմաններում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առանց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լրացուցիչ</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վճարի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անհրաժեշտ</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աշխատանքներ</w:t>
      </w:r>
      <w:r w:rsidRPr="001E0F24">
        <w:rPr>
          <w:rFonts w:ascii="GHEA Grapalat" w:eastAsia="Times New Roman" w:hAnsi="GHEA Grapalat" w:cs="Tahoma"/>
          <w:sz w:val="20"/>
          <w:szCs w:val="20"/>
          <w:lang w:val="hy-AM"/>
        </w:rPr>
        <w:t>։</w:t>
      </w:r>
    </w:p>
    <w:p w:rsidR="001E0F24" w:rsidRPr="001E0F24" w:rsidRDefault="001E0F24" w:rsidP="001E0F24">
      <w:pPr>
        <w:spacing w:after="0" w:line="240" w:lineRule="auto"/>
        <w:jc w:val="both"/>
        <w:rPr>
          <w:rFonts w:ascii="GHEA Mariam" w:eastAsia="Times New Roman" w:hAnsi="GHEA Mariam" w:cs="Times New Roman"/>
          <w:spacing w:val="-8"/>
          <w:sz w:val="20"/>
          <w:szCs w:val="20"/>
          <w:lang w:val="pt-BR" w:eastAsia="ru-RU"/>
        </w:rPr>
      </w:pPr>
      <w:r w:rsidRPr="001E0F24">
        <w:rPr>
          <w:rFonts w:ascii="GHEA Grapalat" w:eastAsia="Times New Roman" w:hAnsi="GHEA Grapalat" w:cs="Sylfaen"/>
          <w:sz w:val="20"/>
          <w:szCs w:val="20"/>
          <w:lang w:val="hy-AM" w:eastAsia="ru-RU"/>
        </w:rPr>
        <w:t xml:space="preserve">         4.6 Աշխատանքն</w:t>
      </w:r>
      <w:r w:rsidRPr="001E0F24">
        <w:rPr>
          <w:rFonts w:ascii="GHEA Grapalat" w:eastAsia="Times New Roman" w:hAnsi="GHEA Grapalat" w:cs="Arial"/>
          <w:sz w:val="20"/>
          <w:szCs w:val="20"/>
          <w:lang w:val="hy-AM" w:eastAsia="ru-RU"/>
        </w:rPr>
        <w:t xml:space="preserve"> </w:t>
      </w:r>
      <w:r w:rsidRPr="001E0F24">
        <w:rPr>
          <w:rFonts w:ascii="GHEA Grapalat" w:eastAsia="Times New Roman" w:hAnsi="GHEA Grapalat" w:cs="Sylfaen"/>
          <w:sz w:val="20"/>
          <w:szCs w:val="20"/>
          <w:lang w:val="hy-AM" w:eastAsia="ru-RU"/>
        </w:rPr>
        <w:t>ընդունելիս կիրառվում են նաև հետևյալ պայմանները`</w:t>
      </w:r>
      <w:r w:rsidRPr="001E0F24">
        <w:rPr>
          <w:rFonts w:ascii="GHEA Mariam" w:eastAsia="Times New Roman" w:hAnsi="GHEA Mariam" w:cs="Times New Roman"/>
          <w:spacing w:val="-8"/>
          <w:sz w:val="20"/>
          <w:szCs w:val="20"/>
          <w:lang w:val="pt-BR" w:eastAsia="ru-RU"/>
        </w:rPr>
        <w:t xml:space="preserve"> </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 xml:space="preserve">1) </w:t>
      </w:r>
      <w:r w:rsidRPr="001E0F24">
        <w:rPr>
          <w:rFonts w:ascii="GHEA Grapalat" w:eastAsia="Times New Roman" w:hAnsi="GHEA Grapalat" w:cs="Sylfaen"/>
          <w:sz w:val="20"/>
          <w:szCs w:val="20"/>
          <w:lang w:val="en-US" w:eastAsia="ru-RU"/>
        </w:rPr>
        <w:t>Կ</w:t>
      </w:r>
      <w:r w:rsidRPr="001E0F24">
        <w:rPr>
          <w:rFonts w:ascii="GHEA Grapalat" w:eastAsia="Times New Roman" w:hAnsi="GHEA Grapalat" w:cs="Sylfaen"/>
          <w:sz w:val="20"/>
          <w:szCs w:val="20"/>
          <w:lang w:val="hy-AM" w:eastAsia="ru-RU"/>
        </w:rPr>
        <w:t xml:space="preserve">ապալառուի կողմից շինարարության ավարտի մասին տեղեկություն ստանալուց հետո </w:t>
      </w:r>
      <w:r w:rsidRPr="001E0F24">
        <w:rPr>
          <w:rFonts w:ascii="GHEA Grapalat" w:eastAsia="Times New Roman" w:hAnsi="GHEA Grapalat" w:cs="Sylfaen"/>
          <w:sz w:val="20"/>
          <w:szCs w:val="20"/>
          <w:lang w:val="en-US" w:eastAsia="ru-RU"/>
        </w:rPr>
        <w:t>Պ</w:t>
      </w:r>
      <w:r w:rsidRPr="001E0F24">
        <w:rPr>
          <w:rFonts w:ascii="GHEA Grapalat" w:eastAsia="Times New Roman" w:hAnsi="GHEA Grapalat" w:cs="Sylfaen"/>
          <w:sz w:val="20"/>
          <w:szCs w:val="20"/>
          <w:lang w:val="hy-AM" w:eastAsia="ru-RU"/>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բ. չի համապատասխանում պայմանագրի պայմաններին, ապա արձանագրություն չի ստորագրվում.</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4"/>
          <w:szCs w:val="24"/>
          <w:lang w:val="hy-AM"/>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hy-AM"/>
        </w:rPr>
        <w:t xml:space="preserve">5. </w:t>
      </w:r>
      <w:r w:rsidRPr="001E0F24">
        <w:rPr>
          <w:rFonts w:ascii="GHEA Grapalat" w:eastAsia="Times New Roman" w:hAnsi="GHEA Grapalat" w:cs="Sylfaen"/>
          <w:b/>
          <w:sz w:val="20"/>
          <w:szCs w:val="20"/>
          <w:lang w:val="hy-AM"/>
        </w:rPr>
        <w:t>ԱՇԽԱՏԱՆՔԻ</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ԳԻՆԸ</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ԵՎ</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ՎԱՐՁԱՏՐՈՒԹՅՈՒՆԸ</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5.1 Սույն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ընդհանուր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գինը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կազմում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որից</w:t>
      </w:r>
      <w:r w:rsidRPr="001E0F24">
        <w:rPr>
          <w:rFonts w:ascii="GHEA Grapalat" w:eastAsia="Times New Roman" w:hAnsi="GHEA Grapalat" w:cs="Times Armenian"/>
          <w:sz w:val="20"/>
          <w:szCs w:val="20"/>
          <w:lang w:val="hy-AM"/>
        </w:rPr>
        <w:t xml:space="preserve">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ԱԱՀ</w:t>
      </w:r>
      <w:r w:rsidRPr="001E0F24">
        <w:rPr>
          <w:rFonts w:ascii="GHEA Grapalat" w:eastAsia="Times New Roman" w:hAnsi="GHEA Grapalat" w:cs="Times Armenian"/>
          <w:sz w:val="20"/>
          <w:szCs w:val="20"/>
          <w:lang w:val="hy-AM"/>
        </w:rPr>
        <w:t>-</w:t>
      </w:r>
      <w:r w:rsidRPr="001E0F24">
        <w:rPr>
          <w:rFonts w:ascii="GHEA Grapalat" w:eastAsia="Times New Roman" w:hAnsi="GHEA Grapalat" w:cs="Sylfaen"/>
          <w:sz w:val="20"/>
          <w:szCs w:val="20"/>
          <w:lang w:val="hy-AM"/>
        </w:rPr>
        <w:t>ն</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Գինը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ներառում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Կապալառուի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իրականացվող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բոլոր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ծախսերը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ընդ</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որում</w:t>
      </w:r>
      <w:r w:rsidRPr="001E0F24">
        <w:rPr>
          <w:rFonts w:ascii="GHEA Grapalat" w:eastAsia="Times New Roman" w:hAnsi="GHEA Grapalat" w:cs="Times Armenian"/>
          <w:sz w:val="20"/>
          <w:szCs w:val="20"/>
          <w:lang w:val="hy-AM"/>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    1-</w:t>
      </w:r>
      <w:r w:rsidRPr="001E0F24">
        <w:rPr>
          <w:rFonts w:ascii="GHEA Grapalat" w:eastAsia="Times New Roman" w:hAnsi="GHEA Grapalat" w:cs="Sylfaen"/>
          <w:sz w:val="20"/>
          <w:szCs w:val="20"/>
          <w:lang w:val="hy-AM"/>
        </w:rPr>
        <w:t>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չափաբաժին</w:t>
      </w:r>
      <w:r w:rsidRPr="001E0F24">
        <w:rPr>
          <w:rFonts w:ascii="GHEA Grapalat" w:eastAsia="Times New Roman" w:hAnsi="GHEA Grapalat" w:cs="Times Armenian"/>
          <w:sz w:val="20"/>
          <w:szCs w:val="20"/>
          <w:lang w:val="hy-AM"/>
        </w:rPr>
        <w:t xml:space="preserve">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որից</w:t>
      </w:r>
      <w:r w:rsidRPr="001E0F24">
        <w:rPr>
          <w:rFonts w:ascii="GHEA Grapalat" w:eastAsia="Times New Roman" w:hAnsi="GHEA Grapalat" w:cs="Times Armenian"/>
          <w:sz w:val="20"/>
          <w:szCs w:val="20"/>
          <w:lang w:val="hy-AM"/>
        </w:rPr>
        <w:t xml:space="preserve">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ԱԱՀ</w:t>
      </w:r>
      <w:r w:rsidRPr="001E0F24">
        <w:rPr>
          <w:rFonts w:ascii="GHEA Grapalat" w:eastAsia="Times New Roman" w:hAnsi="GHEA Grapalat" w:cs="Times Armenian"/>
          <w:sz w:val="20"/>
          <w:szCs w:val="20"/>
          <w:lang w:val="hy-AM"/>
        </w:rPr>
        <w:t>-</w:t>
      </w:r>
      <w:r w:rsidRPr="001E0F24">
        <w:rPr>
          <w:rFonts w:ascii="GHEA Grapalat" w:eastAsia="Times New Roman" w:hAnsi="GHEA Grapalat" w:cs="Sylfaen"/>
          <w:sz w:val="20"/>
          <w:szCs w:val="20"/>
          <w:lang w:val="hy-AM"/>
        </w:rPr>
        <w:t>ն</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Armenian"/>
          <w:sz w:val="20"/>
          <w:szCs w:val="20"/>
          <w:lang w:val="hy-AM"/>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lastRenderedPageBreak/>
        <w:t xml:space="preserve">    n-</w:t>
      </w:r>
      <w:r w:rsidRPr="001E0F24">
        <w:rPr>
          <w:rFonts w:ascii="GHEA Grapalat" w:eastAsia="Times New Roman" w:hAnsi="GHEA Grapalat" w:cs="Sylfaen"/>
          <w:sz w:val="20"/>
          <w:szCs w:val="20"/>
          <w:lang w:val="hy-AM"/>
        </w:rPr>
        <w:t>րդ</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չափաբաժին</w:t>
      </w:r>
      <w:r w:rsidRPr="001E0F24">
        <w:rPr>
          <w:rFonts w:ascii="GHEA Grapalat" w:eastAsia="Times New Roman" w:hAnsi="GHEA Grapalat" w:cs="Times Armenian"/>
          <w:sz w:val="20"/>
          <w:szCs w:val="20"/>
          <w:lang w:val="hy-AM"/>
        </w:rPr>
        <w:t xml:space="preserve">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որից</w:t>
      </w:r>
      <w:r w:rsidRPr="001E0F24">
        <w:rPr>
          <w:rFonts w:ascii="GHEA Grapalat" w:eastAsia="Times New Roman" w:hAnsi="GHEA Grapalat" w:cs="Times Armenian"/>
          <w:sz w:val="20"/>
          <w:szCs w:val="20"/>
          <w:lang w:val="hy-AM"/>
        </w:rPr>
        <w:t xml:space="preserve">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ԱԱՀ</w:t>
      </w:r>
      <w:r w:rsidRPr="001E0F24">
        <w:rPr>
          <w:rFonts w:ascii="GHEA Grapalat" w:eastAsia="Times New Roman" w:hAnsi="GHEA Grapalat" w:cs="Times Armenian"/>
          <w:sz w:val="20"/>
          <w:szCs w:val="20"/>
          <w:lang w:val="hy-AM"/>
        </w:rPr>
        <w:t>-</w:t>
      </w:r>
      <w:r w:rsidRPr="001E0F24">
        <w:rPr>
          <w:rFonts w:ascii="GHEA Grapalat" w:eastAsia="Times New Roman" w:hAnsi="GHEA Grapalat" w:cs="Sylfaen"/>
          <w:sz w:val="20"/>
          <w:szCs w:val="20"/>
          <w:lang w:val="hy-AM"/>
        </w:rPr>
        <w:t>ն:</w:t>
      </w:r>
      <w:r w:rsidRPr="001E0F24">
        <w:rPr>
          <w:rFonts w:ascii="GHEA Grapalat" w:eastAsia="Times New Roman" w:hAnsi="GHEA Grapalat" w:cs="Sylfaen"/>
          <w:sz w:val="20"/>
          <w:szCs w:val="20"/>
          <w:vertAlign w:val="superscript"/>
          <w:lang w:val="hy-AM"/>
        </w:rPr>
        <w:t>28</w:t>
      </w:r>
      <w:r w:rsidRPr="001E0F24">
        <w:rPr>
          <w:rFonts w:ascii="GHEA Grapalat" w:eastAsia="Times New Roman" w:hAnsi="GHEA Grapalat" w:cs="Sylfaen"/>
          <w:color w:val="FFFFFF"/>
          <w:sz w:val="20"/>
          <w:szCs w:val="20"/>
          <w:vertAlign w:val="superscript"/>
          <w:lang w:val="hy-AM"/>
        </w:rPr>
        <w:footnoteReference w:id="18"/>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hy-AM"/>
        </w:rPr>
        <w:t xml:space="preserve">5.1.1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գնից</w:t>
      </w:r>
      <w:r w:rsidRPr="001E0F24">
        <w:rPr>
          <w:rFonts w:ascii="GHEA Grapalat" w:eastAsia="Times New Roman" w:hAnsi="GHEA Grapalat" w:cs="Times Armenian"/>
          <w:sz w:val="20"/>
          <w:szCs w:val="20"/>
          <w:lang w:val="hy-AM"/>
        </w:rPr>
        <w:t xml:space="preserve">` մինչև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Պատվիրատուն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փոխանցում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Կապալառուի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բանկային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հաշվին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որպես</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կանխավճար</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Կանխավճարի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մարումն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իրականացվում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հանձնման-ընդունման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արձանագրությունների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հիման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վրա</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կատարվող</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վճարումներից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նվազեցումներ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պահումներ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կատարելու</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ձևով</w:t>
      </w:r>
      <w:r w:rsidRPr="001E0F24">
        <w:rPr>
          <w:rFonts w:ascii="GHEA Grapalat" w:eastAsia="Times New Roman" w:hAnsi="GHEA Grapalat" w:cs="Tahoma"/>
          <w:sz w:val="20"/>
          <w:szCs w:val="20"/>
          <w:lang w:val="hy-AM"/>
        </w:rPr>
        <w:t>։</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Armenian"/>
          <w:sz w:val="20"/>
          <w:szCs w:val="24"/>
          <w:lang w:val="hy-AM"/>
        </w:rPr>
        <w:t>Ընդ որում մինչև կանխավճարի ամբողջական մարումը, Կապալառուին վճարումներ չեն կատարվում</w:t>
      </w:r>
      <w:r w:rsidRPr="001E0F24">
        <w:rPr>
          <w:rFonts w:ascii="GHEA Grapalat" w:eastAsia="Times New Roman" w:hAnsi="GHEA Grapalat" w:cs="Sylfaen"/>
          <w:sz w:val="20"/>
          <w:szCs w:val="20"/>
          <w:lang w:val="hy-AM"/>
        </w:rPr>
        <w:t>:</w:t>
      </w:r>
      <w:r w:rsidRPr="001E0F24">
        <w:rPr>
          <w:rFonts w:ascii="GHEA Grapalat" w:eastAsia="Times New Roman" w:hAnsi="GHEA Grapalat" w:cs="Sylfaen"/>
          <w:sz w:val="20"/>
          <w:szCs w:val="20"/>
          <w:vertAlign w:val="superscript"/>
          <w:lang w:val="hy-AM"/>
        </w:rPr>
        <w:t>29</w:t>
      </w:r>
      <w:r w:rsidRPr="001E0F24">
        <w:rPr>
          <w:rFonts w:ascii="GHEA Grapalat" w:eastAsia="Times New Roman" w:hAnsi="GHEA Grapalat" w:cs="Sylfaen"/>
          <w:color w:val="FFFFFF"/>
          <w:sz w:val="20"/>
          <w:szCs w:val="20"/>
          <w:vertAlign w:val="superscript"/>
          <w:lang w:val="hy-AM"/>
        </w:rPr>
        <w:footnoteReference w:id="19"/>
      </w:r>
      <w:r w:rsidRPr="001E0F24">
        <w:rPr>
          <w:rFonts w:ascii="GHEA Grapalat" w:eastAsia="Times New Roman" w:hAnsi="GHEA Grapalat" w:cs="Times New Roman"/>
          <w:sz w:val="20"/>
          <w:szCs w:val="20"/>
          <w:lang w:val="hy-AM"/>
        </w:rPr>
        <w:t xml:space="preserve"> </w:t>
      </w:r>
    </w:p>
    <w:p w:rsidR="001E0F24" w:rsidRPr="001E0F24" w:rsidRDefault="001E0F24" w:rsidP="001E0F24">
      <w:pPr>
        <w:tabs>
          <w:tab w:val="num" w:pos="0"/>
          <w:tab w:val="left" w:pos="720"/>
          <w:tab w:val="num" w:pos="900"/>
        </w:tabs>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Times New Roman"/>
          <w:sz w:val="20"/>
          <w:szCs w:val="20"/>
          <w:lang w:val="hy-AM"/>
        </w:rPr>
        <w:t xml:space="preserve">5.2 </w:t>
      </w:r>
      <w:r w:rsidRPr="001E0F24">
        <w:rPr>
          <w:rFonts w:ascii="GHEA Grapalat" w:eastAsia="Times New Roman" w:hAnsi="GHEA Grapalat" w:cs="Sylfaen"/>
          <w:sz w:val="20"/>
          <w:szCs w:val="20"/>
          <w:lang w:val="hy-AM"/>
        </w:rPr>
        <w:t>Աշխատանքի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գինը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կայուն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Կապալառուն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իրավունք</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չունի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պահանջել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ավելացնելու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իսկ</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Պատվիրատուն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նվազեցնելու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այդ</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գինը</w:t>
      </w:r>
      <w:r w:rsidRPr="001E0F24">
        <w:rPr>
          <w:rFonts w:ascii="GHEA Grapalat" w:eastAsia="Times New Roman" w:hAnsi="GHEA Grapalat" w:cs="Tahoma"/>
          <w:sz w:val="20"/>
          <w:szCs w:val="20"/>
          <w:lang w:val="hy-AM"/>
        </w:rPr>
        <w:t>։</w:t>
      </w:r>
    </w:p>
    <w:p w:rsidR="001E0F24" w:rsidRPr="001E0F24" w:rsidRDefault="001E0F24" w:rsidP="001E0F24">
      <w:pPr>
        <w:tabs>
          <w:tab w:val="num" w:pos="0"/>
          <w:tab w:val="left" w:pos="720"/>
          <w:tab w:val="num" w:pos="900"/>
        </w:tabs>
        <w:spacing w:after="0" w:line="240" w:lineRule="auto"/>
        <w:jc w:val="both"/>
        <w:rPr>
          <w:rFonts w:ascii="GHEA Grapalat" w:eastAsia="Times New Roman" w:hAnsi="GHEA Grapalat" w:cs="Times Armenian"/>
          <w:sz w:val="20"/>
          <w:szCs w:val="20"/>
          <w:lang w:val="hy-AM"/>
        </w:rPr>
      </w:pPr>
      <w:r w:rsidRPr="001E0F24">
        <w:rPr>
          <w:rFonts w:ascii="GHEA Grapalat" w:eastAsia="Times New Roman" w:hAnsi="GHEA Grapalat" w:cs="Sylfaen"/>
          <w:sz w:val="20"/>
          <w:szCs w:val="20"/>
          <w:lang w:val="hy-AM"/>
        </w:rPr>
        <w:t xml:space="preserve">       5.3</w:t>
      </w:r>
      <w:r w:rsidRPr="001E0F24">
        <w:rPr>
          <w:rFonts w:ascii="GHEA Grapalat" w:eastAsia="Times New Roman" w:hAnsi="GHEA Grapalat" w:cs="Sylfaen"/>
          <w:sz w:val="20"/>
          <w:szCs w:val="20"/>
          <w:lang w:val="hy-AM"/>
        </w:rPr>
        <w:tab/>
        <w:t xml:space="preserve"> Պատվիրատուն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վճարում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ա</w:t>
      </w:r>
      <w:r w:rsidRPr="001E0F24">
        <w:rPr>
          <w:rFonts w:ascii="GHEA Grapalat" w:eastAsia="Times New Roman" w:hAnsi="GHEA Grapalat" w:cs="Sylfaen"/>
          <w:sz w:val="20"/>
          <w:szCs w:val="20"/>
          <w:lang w:val="hy-AM"/>
        </w:rPr>
        <w:t>շխատանքի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օրացուցային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գրաֆիկով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w:t>
      </w:r>
      <w:r w:rsidR="007906DE">
        <w:rPr>
          <w:rFonts w:ascii="GHEA Grapalat" w:eastAsia="Times New Roman" w:hAnsi="GHEA Grapalat" w:cs="Sylfaen"/>
          <w:sz w:val="20"/>
          <w:szCs w:val="20"/>
          <w:lang w:val="hy-AM"/>
        </w:rPr>
        <w:t xml:space="preserve"> մինչև տվյալ տարվա դեկտեմբերի </w:t>
      </w:r>
      <w:r w:rsidR="007906DE" w:rsidRPr="00BC7C63">
        <w:rPr>
          <w:rFonts w:ascii="GHEA Grapalat" w:eastAsia="Times New Roman" w:hAnsi="GHEA Grapalat" w:cs="Sylfaen"/>
          <w:sz w:val="20"/>
          <w:szCs w:val="20"/>
          <w:lang w:val="hy-AM"/>
        </w:rPr>
        <w:t>25</w:t>
      </w:r>
      <w:r w:rsidRPr="001E0F24">
        <w:rPr>
          <w:rFonts w:ascii="GHEA Grapalat" w:eastAsia="Times New Roman" w:hAnsi="GHEA Grapalat" w:cs="Sylfaen"/>
          <w:sz w:val="20"/>
          <w:szCs w:val="20"/>
          <w:lang w:val="hy-AM"/>
        </w:rPr>
        <w:t xml:space="preserve">-ը։ </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4"/>
          <w:szCs w:val="24"/>
          <w:lang w:val="hy-AM"/>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hy-AM"/>
        </w:rPr>
        <w:t xml:space="preserve">6. </w:t>
      </w:r>
      <w:r w:rsidRPr="001E0F24">
        <w:rPr>
          <w:rFonts w:ascii="GHEA Grapalat" w:eastAsia="Times New Roman" w:hAnsi="GHEA Grapalat" w:cs="Sylfaen"/>
          <w:b/>
          <w:sz w:val="20"/>
          <w:szCs w:val="20"/>
          <w:lang w:val="hy-AM"/>
        </w:rPr>
        <w:t>ԿՈՂՄԵՐԻ</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ՊԱՏԱՍԽԱՆԱՏՎՈՒԹՅՈՒՆԸ</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6.1</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Կապալառուն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պատասխանատվություն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կրում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Աշխատանքի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որակի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1.3 </w:t>
      </w:r>
      <w:r w:rsidRPr="001E0F24">
        <w:rPr>
          <w:rFonts w:ascii="GHEA Grapalat" w:eastAsia="Times New Roman" w:hAnsi="GHEA Grapalat" w:cs="Sylfaen"/>
          <w:sz w:val="20"/>
          <w:szCs w:val="20"/>
          <w:lang w:val="hy-AM"/>
        </w:rPr>
        <w:t>կետով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ներառյալ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օրացուցային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գրաֆիկը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ժամկետի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պահպանման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Times New Roman"/>
          <w:sz w:val="20"/>
          <w:szCs w:val="20"/>
          <w:lang w:val="hy-AM"/>
        </w:rPr>
        <w:t>6.2</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Սույն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պայմանագրով</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Աշխատանքի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կատարման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ժամկետը</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խախտելու</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դեպքում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Կապալառուից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յուրաքանչյուր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ուշացված</w:t>
      </w:r>
      <w:r w:rsidRPr="001E0F24">
        <w:rPr>
          <w:rFonts w:ascii="GHEA Grapalat" w:eastAsia="Times New Roman" w:hAnsi="GHEA Grapalat" w:cs="Arial"/>
          <w:sz w:val="20"/>
          <w:szCs w:val="20"/>
          <w:lang w:val="hy-AM"/>
        </w:rPr>
        <w:t xml:space="preserve"> աշխատանքային </w:t>
      </w:r>
      <w:r w:rsidRPr="001E0F24">
        <w:rPr>
          <w:rFonts w:ascii="GHEA Grapalat" w:eastAsia="Times New Roman" w:hAnsi="GHEA Grapalat" w:cs="Sylfaen"/>
          <w:sz w:val="20"/>
          <w:szCs w:val="20"/>
          <w:lang w:val="hy-AM"/>
        </w:rPr>
        <w:t>օրվա</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գանձվում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տույժ</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կատարման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ենթակա</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սակայն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չկատարված</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Աշխատանքի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գնի</w:t>
      </w:r>
      <w:r w:rsidRPr="001E0F24">
        <w:rPr>
          <w:rFonts w:ascii="GHEA Grapalat" w:eastAsia="Times New Roman" w:hAnsi="GHEA Grapalat" w:cs="Arial"/>
          <w:sz w:val="20"/>
          <w:szCs w:val="20"/>
          <w:lang w:val="hy-AM"/>
        </w:rPr>
        <w:t xml:space="preserve"> 0,05 (</w:t>
      </w:r>
      <w:r w:rsidRPr="001E0F24">
        <w:rPr>
          <w:rFonts w:ascii="GHEA Grapalat" w:eastAsia="Times New Roman" w:hAnsi="GHEA Grapalat" w:cs="Sylfaen"/>
          <w:sz w:val="20"/>
          <w:szCs w:val="20"/>
          <w:lang w:val="hy-AM"/>
        </w:rPr>
        <w:t>զրո</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ամբողջ</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հինգ</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հարյուրերրորդական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տոկոսի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չափով</w:t>
      </w:r>
      <w:r w:rsidRPr="001E0F24">
        <w:rPr>
          <w:rFonts w:ascii="GHEA Grapalat" w:eastAsia="Times New Roman" w:hAnsi="GHEA Grapalat" w:cs="Tahoma"/>
          <w:sz w:val="20"/>
          <w:szCs w:val="20"/>
          <w:lang w:val="hy-AM"/>
        </w:rPr>
        <w:t>։</w:t>
      </w:r>
    </w:p>
    <w:p w:rsidR="001E0F24" w:rsidRPr="001E0F24" w:rsidRDefault="001E0F24" w:rsidP="001E0F24">
      <w:pPr>
        <w:spacing w:after="0" w:line="240" w:lineRule="auto"/>
        <w:ind w:firstLine="709"/>
        <w:jc w:val="both"/>
        <w:rPr>
          <w:rFonts w:ascii="GHEA Grapalat" w:eastAsia="Times New Roman" w:hAnsi="GHEA Grapalat" w:cs="Times New Roman"/>
          <w:sz w:val="20"/>
          <w:szCs w:val="24"/>
          <w:lang w:val="hy-AM"/>
        </w:rPr>
      </w:pPr>
      <w:r w:rsidRPr="001E0F24">
        <w:rPr>
          <w:rFonts w:ascii="GHEA Grapalat" w:eastAsia="Times New Roman" w:hAnsi="GHEA Grapalat" w:cs="Times New Roman"/>
          <w:sz w:val="20"/>
          <w:szCs w:val="20"/>
          <w:lang w:val="hy-AM"/>
        </w:rPr>
        <w:t>6.3</w:t>
      </w:r>
      <w:r w:rsidRPr="001E0F24">
        <w:rPr>
          <w:rFonts w:ascii="GHEA Grapalat" w:eastAsia="Times New Roman" w:hAnsi="GHEA Grapalat" w:cs="Times New Roman"/>
          <w:sz w:val="20"/>
          <w:szCs w:val="20"/>
          <w:lang w:val="hy-AM"/>
        </w:rPr>
        <w:tab/>
        <w:t>Պ</w:t>
      </w:r>
      <w:r w:rsidRPr="001E0F24">
        <w:rPr>
          <w:rFonts w:ascii="GHEA Grapalat" w:eastAsia="Times New Roman" w:hAnsi="GHEA Grapalat" w:cs="Sylfaen"/>
          <w:sz w:val="20"/>
          <w:szCs w:val="20"/>
          <w:lang w:val="hy-AM"/>
        </w:rPr>
        <w:t>այմանագրի</w:t>
      </w:r>
      <w:r w:rsidRPr="001E0F24">
        <w:rPr>
          <w:rFonts w:ascii="GHEA Grapalat" w:eastAsia="Times New Roman" w:hAnsi="GHEA Grapalat" w:cs="Times Armenian"/>
          <w:sz w:val="20"/>
          <w:szCs w:val="20"/>
          <w:lang w:val="hy-AM"/>
        </w:rPr>
        <w:t xml:space="preserve"> 3.1.3 </w:t>
      </w:r>
      <w:r w:rsidRPr="001E0F24">
        <w:rPr>
          <w:rFonts w:ascii="GHEA Grapalat" w:eastAsia="Times New Roman" w:hAnsi="GHEA Grapalat" w:cs="Sylfaen"/>
          <w:sz w:val="20"/>
          <w:szCs w:val="20"/>
          <w:lang w:val="hy-AM"/>
        </w:rPr>
        <w:t>կետով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հիմքերով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Պատվիրատուի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կողմից</w:t>
      </w:r>
      <w:r w:rsidRPr="001E0F24">
        <w:rPr>
          <w:rFonts w:ascii="GHEA Grapalat" w:eastAsia="Times New Roman" w:hAnsi="GHEA Grapalat" w:cs="Times Armenian"/>
          <w:sz w:val="20"/>
          <w:szCs w:val="20"/>
          <w:lang w:val="hy-AM"/>
        </w:rPr>
        <w:t xml:space="preserve"> ա</w:t>
      </w:r>
      <w:r w:rsidRPr="001E0F24">
        <w:rPr>
          <w:rFonts w:ascii="GHEA Grapalat" w:eastAsia="Times New Roman" w:hAnsi="GHEA Grapalat" w:cs="Sylfaen"/>
          <w:sz w:val="20"/>
          <w:szCs w:val="20"/>
          <w:lang w:val="hy-AM"/>
        </w:rPr>
        <w:t>շխատանքը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չընդունվելու</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ինչպես</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նաև</w:t>
      </w:r>
      <w:r w:rsidRPr="001E0F24">
        <w:rPr>
          <w:rFonts w:ascii="GHEA Grapalat" w:eastAsia="Times New Roman" w:hAnsi="GHEA Grapalat" w:cs="Arial"/>
          <w:sz w:val="20"/>
          <w:szCs w:val="20"/>
          <w:lang w:val="hy-AM"/>
        </w:rPr>
        <w:t xml:space="preserve"> 3.1.4 </w:t>
      </w:r>
      <w:r w:rsidRPr="001E0F24">
        <w:rPr>
          <w:rFonts w:ascii="GHEA Grapalat" w:eastAsia="Times New Roman" w:hAnsi="GHEA Grapalat" w:cs="Sylfaen"/>
          <w:sz w:val="20"/>
          <w:szCs w:val="20"/>
          <w:lang w:val="hy-AM"/>
        </w:rPr>
        <w:t>կետով</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կարգով</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պայմանագիրը</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լուծելու</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դեպքում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Կապալառուից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գանձվում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տուգանք</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Arial"/>
          <w:sz w:val="20"/>
          <w:szCs w:val="20"/>
          <w:lang w:val="hy-AM"/>
        </w:rPr>
        <w:t xml:space="preserve"> 5.1 </w:t>
      </w:r>
      <w:r w:rsidRPr="001E0F24">
        <w:rPr>
          <w:rFonts w:ascii="GHEA Grapalat" w:eastAsia="Times New Roman" w:hAnsi="GHEA Grapalat" w:cs="Sylfaen"/>
          <w:sz w:val="20"/>
          <w:szCs w:val="20"/>
          <w:lang w:val="hy-AM"/>
        </w:rPr>
        <w:t>կետում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գումարի</w:t>
      </w:r>
      <w:r w:rsidRPr="001E0F24">
        <w:rPr>
          <w:rFonts w:ascii="GHEA Grapalat" w:eastAsia="Times New Roman" w:hAnsi="GHEA Grapalat" w:cs="Arial"/>
          <w:sz w:val="20"/>
          <w:szCs w:val="20"/>
          <w:lang w:val="hy-AM"/>
        </w:rPr>
        <w:t xml:space="preserve"> 0,5 (</w:t>
      </w:r>
      <w:r w:rsidRPr="001E0F24">
        <w:rPr>
          <w:rFonts w:ascii="GHEA Grapalat" w:eastAsia="Times New Roman" w:hAnsi="GHEA Grapalat" w:cs="Sylfaen"/>
          <w:sz w:val="20"/>
          <w:szCs w:val="20"/>
          <w:lang w:val="hy-AM"/>
        </w:rPr>
        <w:t>զրո</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ամբողջ</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հինգ</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տասնորդական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տոկոսի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չափով:</w:t>
      </w:r>
      <w:r w:rsidRPr="001E0F24">
        <w:rPr>
          <w:rFonts w:ascii="GHEA Grapalat" w:eastAsia="Times New Roman" w:hAnsi="GHEA Grapalat" w:cs="Sylfaen"/>
          <w:sz w:val="20"/>
          <w:szCs w:val="20"/>
          <w:vertAlign w:val="superscript"/>
          <w:lang w:val="hy-AM"/>
        </w:rPr>
        <w:t>30</w:t>
      </w:r>
      <w:r w:rsidRPr="001E0F24">
        <w:rPr>
          <w:rFonts w:ascii="GHEA Grapalat" w:eastAsia="Times New Roman" w:hAnsi="GHEA Grapalat" w:cs="Sylfaen"/>
          <w:color w:val="FFFFFF"/>
          <w:sz w:val="20"/>
          <w:szCs w:val="20"/>
          <w:vertAlign w:val="superscript"/>
          <w:lang w:val="hy-AM"/>
        </w:rPr>
        <w:footnoteReference w:id="20"/>
      </w:r>
      <w:r w:rsidRPr="001E0F24">
        <w:rPr>
          <w:rFonts w:ascii="GHEA Grapalat" w:eastAsia="Times New Roman" w:hAnsi="GHEA Grapalat" w:cs="Times New Roman"/>
          <w:sz w:val="20"/>
          <w:szCs w:val="24"/>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6.4</w:t>
      </w:r>
      <w:r w:rsidRPr="001E0F24">
        <w:rPr>
          <w:rFonts w:ascii="GHEA Grapalat" w:eastAsia="Times New Roman" w:hAnsi="GHEA Grapalat" w:cs="Times New Roman"/>
          <w:sz w:val="20"/>
          <w:szCs w:val="20"/>
          <w:lang w:val="hy-AM"/>
        </w:rPr>
        <w:tab/>
        <w:t>Պ</w:t>
      </w:r>
      <w:r w:rsidRPr="001E0F24">
        <w:rPr>
          <w:rFonts w:ascii="GHEA Grapalat" w:eastAsia="Times New Roman" w:hAnsi="GHEA Grapalat" w:cs="Sylfaen"/>
          <w:sz w:val="20"/>
          <w:szCs w:val="20"/>
          <w:lang w:val="hy-AM"/>
        </w:rPr>
        <w:t>այմանագրի</w:t>
      </w:r>
      <w:r w:rsidRPr="001E0F24">
        <w:rPr>
          <w:rFonts w:ascii="GHEA Grapalat" w:eastAsia="Times New Roman" w:hAnsi="GHEA Grapalat" w:cs="Times Armenian"/>
          <w:sz w:val="20"/>
          <w:szCs w:val="20"/>
          <w:lang w:val="hy-AM"/>
        </w:rPr>
        <w:t xml:space="preserve"> 6.2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6.3 </w:t>
      </w:r>
      <w:r w:rsidRPr="001E0F24">
        <w:rPr>
          <w:rFonts w:ascii="GHEA Grapalat" w:eastAsia="Times New Roman" w:hAnsi="GHEA Grapalat" w:cs="Sylfaen"/>
          <w:sz w:val="20"/>
          <w:szCs w:val="20"/>
          <w:lang w:val="hy-AM"/>
        </w:rPr>
        <w:t>կետերով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տույժը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տուգանքը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հաշվարկվում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հաշվանցվում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Կապալառուին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վճարվող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գումարների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հետ</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6.5</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Պատվիրատուի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5.3 </w:t>
      </w:r>
      <w:r w:rsidRPr="001E0F24">
        <w:rPr>
          <w:rFonts w:ascii="GHEA Grapalat" w:eastAsia="Times New Roman" w:hAnsi="GHEA Grapalat" w:cs="Sylfaen"/>
          <w:sz w:val="20"/>
          <w:szCs w:val="20"/>
          <w:lang w:val="hy-AM"/>
        </w:rPr>
        <w:t>կետով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ժամկետների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խախտման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Պատվիրատուի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նկատմամբ</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յուրաքանչյուր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ուշացված</w:t>
      </w:r>
      <w:r w:rsidRPr="001E0F24">
        <w:rPr>
          <w:rFonts w:ascii="GHEA Grapalat" w:eastAsia="Times New Roman" w:hAnsi="GHEA Grapalat" w:cs="Times Armenian"/>
          <w:sz w:val="20"/>
          <w:szCs w:val="20"/>
          <w:lang w:val="hy-AM"/>
        </w:rPr>
        <w:t xml:space="preserve"> աշխատանքային </w:t>
      </w:r>
      <w:r w:rsidRPr="001E0F24">
        <w:rPr>
          <w:rFonts w:ascii="GHEA Grapalat" w:eastAsia="Times New Roman" w:hAnsi="GHEA Grapalat" w:cs="Sylfaen"/>
          <w:sz w:val="20"/>
          <w:szCs w:val="20"/>
          <w:lang w:val="hy-AM"/>
        </w:rPr>
        <w:t>օրվա</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հաշվարկվում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տույժ</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վճարման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ենթակա</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սակայն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չվճարված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գումարի</w:t>
      </w:r>
      <w:r w:rsidRPr="001E0F24">
        <w:rPr>
          <w:rFonts w:ascii="GHEA Grapalat" w:eastAsia="Times New Roman" w:hAnsi="GHEA Grapalat" w:cs="Times Armenian"/>
          <w:sz w:val="20"/>
          <w:szCs w:val="20"/>
          <w:lang w:val="hy-AM"/>
        </w:rPr>
        <w:t xml:space="preserve"> 0,05 (</w:t>
      </w:r>
      <w:r w:rsidRPr="001E0F24">
        <w:rPr>
          <w:rFonts w:ascii="GHEA Grapalat" w:eastAsia="Times New Roman" w:hAnsi="GHEA Grapalat" w:cs="Sylfaen"/>
          <w:sz w:val="20"/>
          <w:szCs w:val="20"/>
          <w:lang w:val="hy-AM"/>
        </w:rPr>
        <w:t>զրո</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ամբողջ</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հինգ</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հարյուրերրորդական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տոկոսի</w:t>
      </w:r>
      <w:r w:rsidRPr="001E0F24" w:rsidDel="007472F1">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չափով</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6.6</w:t>
      </w:r>
      <w:r w:rsidRPr="001E0F24">
        <w:rPr>
          <w:rFonts w:ascii="GHEA Grapalat" w:eastAsia="Times New Roman" w:hAnsi="GHEA Grapalat" w:cs="Times New Roman"/>
          <w:sz w:val="20"/>
          <w:szCs w:val="20"/>
          <w:lang w:val="hy-AM"/>
        </w:rPr>
        <w:tab/>
        <w:t>Պ</w:t>
      </w:r>
      <w:r w:rsidRPr="001E0F24">
        <w:rPr>
          <w:rFonts w:ascii="GHEA Grapalat" w:eastAsia="Times New Roman" w:hAnsi="GHEA Grapalat" w:cs="Sylfaen"/>
          <w:sz w:val="20"/>
          <w:szCs w:val="20"/>
          <w:lang w:val="hy-AM"/>
        </w:rPr>
        <w:t>այամանագրով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չնախատեսված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դեպքերում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իրենց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պարտավորությունները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չկատարելու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ոչ</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պատշաճ</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պատասխանատվություն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կրում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օրենսդրությամբ</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սահմանված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կարգով</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6.7</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Տույժերի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Arial"/>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տուգանքների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վճարումը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ազատում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իրենց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պարտավորությունները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կատարելուց</w:t>
      </w:r>
      <w:r w:rsidRPr="001E0F24">
        <w:rPr>
          <w:rFonts w:ascii="GHEA Grapalat" w:eastAsia="Times New Roman" w:hAnsi="GHEA Grapalat" w:cs="Tahoma"/>
          <w:sz w:val="20"/>
          <w:szCs w:val="20"/>
          <w:lang w:val="hy-AM"/>
        </w:rPr>
        <w:t>։</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ab/>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hy-AM"/>
        </w:rPr>
        <w:t xml:space="preserve">7. </w:t>
      </w:r>
      <w:r w:rsidRPr="001E0F24">
        <w:rPr>
          <w:rFonts w:ascii="GHEA Grapalat" w:eastAsia="Times New Roman" w:hAnsi="GHEA Grapalat" w:cs="Sylfaen"/>
          <w:b/>
          <w:sz w:val="20"/>
          <w:szCs w:val="20"/>
          <w:lang w:val="hy-AM"/>
        </w:rPr>
        <w:t>ԱՆՀԱՂԹԱՀԱՐԵԼԻ</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ՈՒԺԻ</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ԱԶԴԵՑՈՒԹՅՈՒՆԸ</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ՖՈՐՍ</w:t>
      </w:r>
      <w:r w:rsidRPr="001E0F24">
        <w:rPr>
          <w:rFonts w:ascii="GHEA Grapalat" w:eastAsia="Times New Roman" w:hAnsi="GHEA Grapalat" w:cs="Times Armenian"/>
          <w:b/>
          <w:sz w:val="20"/>
          <w:szCs w:val="20"/>
          <w:lang w:val="hy-AM"/>
        </w:rPr>
        <w:t>-</w:t>
      </w:r>
      <w:r w:rsidRPr="001E0F24">
        <w:rPr>
          <w:rFonts w:ascii="GHEA Grapalat" w:eastAsia="Times New Roman" w:hAnsi="GHEA Grapalat" w:cs="Sylfaen"/>
          <w:b/>
          <w:sz w:val="20"/>
          <w:szCs w:val="20"/>
          <w:lang w:val="hy-AM"/>
        </w:rPr>
        <w:t>ՄԱԺՈՐ</w:t>
      </w:r>
      <w:r w:rsidRPr="001E0F24">
        <w:rPr>
          <w:rFonts w:ascii="GHEA Grapalat" w:eastAsia="Times New Roman" w:hAnsi="GHEA Grapalat" w:cs="Times Armenian"/>
          <w:b/>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պարտավորություններն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ամբողջությամբ</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մասնակիորեն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չկատարելու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ազատվում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պատասխանատվությունից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եթե</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դա</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եղել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անհաղթահարելի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ուժի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ազդեցության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հետևանքով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ծագել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պայմանագիրը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կնքելուց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հետո</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չէին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կարող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կանխատեսել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կանխարգելել</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Այդպիսի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իրավիճակներ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երկրաշարժը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ջրհեղեղը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հրդեհը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պատերազմը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ռազմական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արտակարգ</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դրություն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հայտարարելը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քաղաքական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հուզումները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գործադուլները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հաղորդակցության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միջոցների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աշխատանքի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դադարեցումը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պետական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մարմինների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ակտերը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այլն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որոնք</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անհնարին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դարձնում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պարտավորությունների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կատարումը</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Եթե</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արտակարգ</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ուժի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ազդեցությունը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շարունակվում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3 (</w:t>
      </w:r>
      <w:r w:rsidRPr="001E0F24">
        <w:rPr>
          <w:rFonts w:ascii="GHEA Grapalat" w:eastAsia="Times New Roman" w:hAnsi="GHEA Grapalat" w:cs="Sylfaen"/>
          <w:sz w:val="20"/>
          <w:szCs w:val="20"/>
          <w:lang w:val="hy-AM"/>
        </w:rPr>
        <w:t>երեք</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ամսից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ավելի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ապա</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յուրաքանչյուրն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իրավունք</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ունի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լուծել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պայմանագիրը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այդ</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մասին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նախապես</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տեղյակ</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պահելով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մյուս</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կողմին</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ab/>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b/>
          <w:sz w:val="20"/>
          <w:szCs w:val="20"/>
          <w:lang w:val="hy-AM"/>
        </w:rPr>
      </w:pPr>
      <w:r w:rsidRPr="001E0F24">
        <w:rPr>
          <w:rFonts w:ascii="GHEA Grapalat" w:eastAsia="Times New Roman" w:hAnsi="GHEA Grapalat" w:cs="Times New Roman"/>
          <w:b/>
          <w:sz w:val="20"/>
          <w:szCs w:val="20"/>
          <w:lang w:val="hy-AM"/>
        </w:rPr>
        <w:t xml:space="preserve">8. </w:t>
      </w:r>
      <w:r w:rsidRPr="001E0F24">
        <w:rPr>
          <w:rFonts w:ascii="GHEA Grapalat" w:eastAsia="Times New Roman" w:hAnsi="GHEA Grapalat" w:cs="Sylfaen"/>
          <w:b/>
          <w:sz w:val="20"/>
          <w:szCs w:val="20"/>
          <w:lang w:val="hy-AM"/>
        </w:rPr>
        <w:t>ԱՅԼ</w:t>
      </w:r>
      <w:r w:rsidRPr="001E0F24">
        <w:rPr>
          <w:rFonts w:ascii="GHEA Grapalat" w:eastAsia="Times New Roman" w:hAnsi="GHEA Grapalat" w:cs="Arial"/>
          <w:b/>
          <w:sz w:val="20"/>
          <w:szCs w:val="20"/>
          <w:lang w:val="hy-AM"/>
        </w:rPr>
        <w:t xml:space="preserve"> </w:t>
      </w:r>
      <w:r w:rsidRPr="001E0F24">
        <w:rPr>
          <w:rFonts w:ascii="GHEA Grapalat" w:eastAsia="Times New Roman" w:hAnsi="GHEA Grapalat" w:cs="Sylfaen"/>
          <w:b/>
          <w:sz w:val="20"/>
          <w:szCs w:val="20"/>
          <w:lang w:val="hy-AM"/>
        </w:rPr>
        <w:t>ՊԱՅՄԱՆՆԵՐ</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hy-AM"/>
        </w:rPr>
        <w:t>8.1 Պ</w:t>
      </w:r>
      <w:r w:rsidRPr="001E0F24">
        <w:rPr>
          <w:rFonts w:ascii="GHEA Grapalat" w:eastAsia="Times New Roman" w:hAnsi="GHEA Grapalat" w:cs="Sylfaen"/>
          <w:sz w:val="20"/>
          <w:szCs w:val="20"/>
          <w:lang w:val="hy-AM"/>
        </w:rPr>
        <w:t>այմանագիրն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ուժի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մեջ</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մտնում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ստորագրման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պահից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և գործում է մինչև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կողմերի պայմանագրով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ստանձնած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պարտավորությունների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ողջ</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ծավալով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կատարումը</w:t>
      </w:r>
      <w:r w:rsidRPr="001E0F24">
        <w:rPr>
          <w:rFonts w:ascii="GHEA Grapalat" w:eastAsia="Times New Roman" w:hAnsi="GHEA Grapalat" w:cs="Tahoma"/>
          <w:sz w:val="20"/>
          <w:szCs w:val="20"/>
          <w:lang w:val="hy-AM"/>
        </w:rPr>
        <w:t>։</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Armenian"/>
          <w:sz w:val="20"/>
          <w:szCs w:val="20"/>
          <w:lang w:val="hy-AM"/>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E0F24">
        <w:rPr>
          <w:rFonts w:ascii="GHEA Grapalat" w:eastAsia="Times New Roman" w:hAnsi="GHEA Grapalat" w:cs="Sylfaen"/>
          <w:sz w:val="20"/>
          <w:szCs w:val="20"/>
          <w:vertAlign w:val="superscript"/>
          <w:lang w:val="hy-AM"/>
        </w:rPr>
        <w:t>31</w:t>
      </w:r>
      <w:r w:rsidRPr="001E0F24">
        <w:rPr>
          <w:rFonts w:ascii="GHEA Grapalat" w:eastAsia="Times New Roman" w:hAnsi="GHEA Grapalat" w:cs="Sylfaen"/>
          <w:color w:val="FFFFFF"/>
          <w:sz w:val="20"/>
          <w:szCs w:val="20"/>
          <w:vertAlign w:val="superscript"/>
          <w:lang w:val="hy-AM"/>
        </w:rPr>
        <w:footnoteReference w:id="21"/>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Sylfaen"/>
          <w:sz w:val="20"/>
          <w:szCs w:val="20"/>
          <w:lang w:val="hy-AM"/>
        </w:rPr>
        <w:t>8.2 Պայմանագրից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ծագած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վճարային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պարտավորությունը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կարող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դադարել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այլ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ծագած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հակընդդեմ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հաշվանցով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առանց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գրավոր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կնիքով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հաստատված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համաձայնության</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Պ</w:t>
      </w:r>
      <w:r w:rsidRPr="001E0F24">
        <w:rPr>
          <w:rFonts w:ascii="GHEA Grapalat" w:eastAsia="Times New Roman" w:hAnsi="GHEA Grapalat" w:cs="Sylfaen"/>
          <w:sz w:val="20"/>
          <w:szCs w:val="20"/>
          <w:lang w:val="hy-AM"/>
        </w:rPr>
        <w:t>այմանագրից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ծագած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պահանջի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իրավունքը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կարող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փոխանցվել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այլ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անձի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առանց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պարտապան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գրավոր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համաձայնության</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p>
    <w:p w:rsidR="001E0F24" w:rsidRPr="001E0F24" w:rsidRDefault="001E0F24" w:rsidP="001E0F24">
      <w:pPr>
        <w:tabs>
          <w:tab w:val="left" w:pos="720"/>
        </w:tabs>
        <w:spacing w:after="0" w:line="240" w:lineRule="auto"/>
        <w:jc w:val="both"/>
        <w:rPr>
          <w:rFonts w:ascii="GHEA Grapalat" w:eastAsia="Times New Roman" w:hAnsi="GHEA Grapalat" w:cs="Sylfaen"/>
          <w:sz w:val="20"/>
          <w:szCs w:val="20"/>
          <w:lang w:val="hy-AM"/>
        </w:rPr>
      </w:pPr>
      <w:r w:rsidRPr="001E0F24">
        <w:rPr>
          <w:rFonts w:ascii="GHEA Grapalat" w:eastAsia="Times New Roman" w:hAnsi="GHEA Grapalat" w:cs="Times New Roman"/>
          <w:sz w:val="20"/>
          <w:szCs w:val="20"/>
          <w:lang w:val="hy-AM"/>
        </w:rPr>
        <w:tab/>
        <w:t xml:space="preserve">8.3 </w:t>
      </w:r>
      <w:r w:rsidRPr="001E0F24">
        <w:rPr>
          <w:rFonts w:ascii="GHEA Grapalat" w:eastAsia="Times New Roman"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E0F24" w:rsidRPr="001E0F24" w:rsidRDefault="001E0F24" w:rsidP="001E0F24">
      <w:pPr>
        <w:tabs>
          <w:tab w:val="left" w:pos="1276"/>
        </w:tabs>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          8.4 Պ</w:t>
      </w:r>
      <w:r w:rsidRPr="001E0F24">
        <w:rPr>
          <w:rFonts w:ascii="GHEA Grapalat" w:eastAsia="Times New Roman" w:hAnsi="GHEA Grapalat" w:cs="Sylfaen"/>
          <w:sz w:val="20"/>
          <w:szCs w:val="20"/>
          <w:lang w:val="hy-AM"/>
        </w:rPr>
        <w:t>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հետ</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վեճերը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ենթակա</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քննության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Հայաստանի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Հանրապետության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դատարաններում</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hy-AM"/>
        </w:rPr>
        <w:t>8.5</w:t>
      </w:r>
      <w:r w:rsidRPr="001E0F24">
        <w:rPr>
          <w:rFonts w:ascii="GHEA Grapalat" w:eastAsia="Times New Roman" w:hAnsi="GHEA Grapalat" w:cs="Times New Roman"/>
          <w:sz w:val="20"/>
          <w:szCs w:val="20"/>
          <w:lang w:val="hy-AM"/>
        </w:rPr>
        <w:tab/>
        <w:t>Պ</w:t>
      </w:r>
      <w:r w:rsidRPr="001E0F24">
        <w:rPr>
          <w:rFonts w:ascii="GHEA Grapalat" w:eastAsia="Times New Roman" w:hAnsi="GHEA Grapalat" w:cs="Sylfaen"/>
          <w:sz w:val="20"/>
          <w:szCs w:val="20"/>
          <w:lang w:val="hy-AM"/>
        </w:rPr>
        <w:t>այմանագրում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փոփոխություններ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լրացումներ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կարող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կատարվել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միայն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փոխադարձ</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համաձայնությամբ</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համաձայնագիր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կնքելու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միջոցով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կհանդիսանա</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անբաժանելի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մասը</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8.6 Եթե պայմանագիրն իրականացվում է ենթակապալի պայմանագիր կնքելու միջոցով.</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E0F24">
        <w:rPr>
          <w:rFonts w:ascii="GHEA Grapalat" w:eastAsia="Times New Roman" w:hAnsi="GHEA Grapalat" w:cs="Sylfaen"/>
          <w:sz w:val="20"/>
          <w:szCs w:val="20"/>
          <w:vertAlign w:val="superscript"/>
          <w:lang w:val="hy-AM"/>
        </w:rPr>
        <w:t>32</w:t>
      </w:r>
      <w:r w:rsidRPr="001E0F24">
        <w:rPr>
          <w:rFonts w:ascii="GHEA Grapalat" w:eastAsia="Times New Roman" w:hAnsi="GHEA Grapalat" w:cs="Sylfaen"/>
          <w:color w:val="FFFFFF"/>
          <w:sz w:val="20"/>
          <w:szCs w:val="20"/>
          <w:vertAlign w:val="superscript"/>
          <w:lang w:val="hy-AM"/>
        </w:rPr>
        <w:footnoteReference w:id="22"/>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E0F24">
        <w:rPr>
          <w:rFonts w:ascii="GHEA Grapalat" w:eastAsia="Times New Roman" w:hAnsi="GHEA Grapalat" w:cs="Sylfaen"/>
          <w:sz w:val="20"/>
          <w:szCs w:val="20"/>
          <w:vertAlign w:val="superscript"/>
          <w:lang w:val="hy-AM"/>
        </w:rPr>
        <w:t>33</w:t>
      </w:r>
      <w:r w:rsidRPr="001E0F24">
        <w:rPr>
          <w:rFonts w:ascii="GHEA Grapalat" w:eastAsia="Times New Roman" w:hAnsi="GHEA Grapalat" w:cs="Times New Roman"/>
          <w:color w:val="FFFFFF"/>
          <w:sz w:val="20"/>
          <w:szCs w:val="20"/>
          <w:vertAlign w:val="superscript"/>
          <w:lang w:val="hy-AM"/>
        </w:rPr>
        <w:footnoteReference w:id="23"/>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pt-BR"/>
        </w:rPr>
      </w:pPr>
      <w:r w:rsidRPr="001E0F24">
        <w:rPr>
          <w:rFonts w:ascii="GHEA Grapalat" w:eastAsia="Times New Roman" w:hAnsi="GHEA Grapalat" w:cs="Sylfaen"/>
          <w:sz w:val="20"/>
          <w:szCs w:val="20"/>
          <w:lang w:val="hy-AM"/>
        </w:rPr>
        <w:t>8.8</w:t>
      </w:r>
      <w:r w:rsidRPr="001E0F24">
        <w:rPr>
          <w:rFonts w:ascii="GHEA Grapalat" w:eastAsia="Times New Roman" w:hAnsi="GHEA Grapalat" w:cs="Times Armenian"/>
          <w:sz w:val="20"/>
          <w:szCs w:val="20"/>
          <w:lang w:val="pt-BR"/>
        </w:rPr>
        <w:t xml:space="preserve"> </w:t>
      </w:r>
      <w:r w:rsidRPr="001E0F24">
        <w:rPr>
          <w:rFonts w:ascii="GHEA Grapalat" w:eastAsia="Times New Roman"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E0F24">
        <w:rPr>
          <w:rFonts w:ascii="GHEA Grapalat" w:eastAsia="Times New Roman" w:hAnsi="GHEA Grapalat" w:cs="Sylfaen"/>
          <w:sz w:val="20"/>
          <w:szCs w:val="24"/>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1E0F24">
        <w:rPr>
          <w:rFonts w:ascii="GHEA Grapalat" w:eastAsia="Times New Roman"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1E0F24" w:rsidRPr="001E0F24" w:rsidRDefault="001E0F24" w:rsidP="001E0F24">
      <w:pPr>
        <w:tabs>
          <w:tab w:val="left" w:pos="720"/>
        </w:tabs>
        <w:spacing w:after="0" w:line="240" w:lineRule="auto"/>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hy-AM"/>
        </w:rPr>
        <w:tab/>
        <w:t>8.9</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1E0F24" w:rsidRPr="001E0F24" w:rsidRDefault="001E0F24" w:rsidP="001E0F24">
      <w:pPr>
        <w:tabs>
          <w:tab w:val="left" w:pos="720"/>
        </w:tabs>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1E0F24" w:rsidRPr="001E0F24" w:rsidRDefault="001E0F24" w:rsidP="001E0F24">
      <w:pPr>
        <w:tabs>
          <w:tab w:val="left" w:pos="720"/>
        </w:tabs>
        <w:spacing w:after="0" w:line="240" w:lineRule="auto"/>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ab/>
        <w:t>8.10 Պայմանագիրը չի կարող փոփոխվել կողմերի պարտա</w:t>
      </w:r>
      <w:r w:rsidRPr="001E0F24">
        <w:rPr>
          <w:rFonts w:ascii="GHEA Grapalat" w:eastAsia="Times New Roman" w:hAnsi="GHEA Grapalat" w:cs="Sylfaen"/>
          <w:sz w:val="20"/>
          <w:szCs w:val="20"/>
          <w:lang w:val="hy-AM"/>
        </w:rPr>
        <w:softHyphen/>
        <w:t>վորու</w:t>
      </w:r>
      <w:r w:rsidRPr="001E0F24">
        <w:rPr>
          <w:rFonts w:ascii="GHEA Grapalat" w:eastAsia="Times New Roman" w:hAnsi="GHEA Grapalat" w:cs="Sylfaen"/>
          <w:sz w:val="20"/>
          <w:szCs w:val="20"/>
          <w:lang w:val="hy-AM"/>
        </w:rPr>
        <w:softHyphen/>
        <w:t>թյունների մասնակի չկատարման հետևանքով</w:t>
      </w:r>
      <w:r w:rsidRPr="001E0F24" w:rsidDel="00591DE3">
        <w:rPr>
          <w:rFonts w:ascii="GHEA Grapalat" w:eastAsia="Times New Roman" w:hAnsi="GHEA Grapalat" w:cs="Sylfaen"/>
          <w:sz w:val="20"/>
          <w:szCs w:val="20"/>
          <w:lang w:val="hy-AM"/>
        </w:rPr>
        <w:t xml:space="preserve"> </w:t>
      </w:r>
      <w:r w:rsidRPr="001E0F24">
        <w:rPr>
          <w:rFonts w:ascii="GHEA Grapalat" w:eastAsia="Times New Roman"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hy-AM" w:eastAsia="ru-RU"/>
        </w:rPr>
      </w:pPr>
      <w:r w:rsidRPr="001E0F24">
        <w:rPr>
          <w:rFonts w:ascii="GHEA Grapalat" w:eastAsia="Times New Roman" w:hAnsi="GHEA Grapalat" w:cs="Sylfaen"/>
          <w:sz w:val="20"/>
          <w:szCs w:val="20"/>
          <w:lang w:val="hy-AM"/>
        </w:rPr>
        <w:lastRenderedPageBreak/>
        <w:tab/>
        <w:t>8.11 Կապալառուի կողմից ստանձնած պարտավորությունները չկատա</w:t>
      </w:r>
      <w:r w:rsidRPr="001E0F24">
        <w:rPr>
          <w:rFonts w:ascii="GHEA Grapalat" w:eastAsia="Times New Roman"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1E0F24">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hy-AM"/>
        </w:rPr>
        <w:t>8.12</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կապակցությամբ</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ծագած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վեճերը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լուծվում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բանակցությունների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միջոցով</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Համաձայնություն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ձեռք</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չբերելու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դեպքում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վեճերը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լուծվում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դատական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կարգով</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8.13 </w:t>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պայմանագիրը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կազմված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____ </w:t>
      </w:r>
      <w:r w:rsidRPr="001E0F24">
        <w:rPr>
          <w:rFonts w:ascii="GHEA Grapalat" w:eastAsia="Times New Roman" w:hAnsi="GHEA Grapalat" w:cs="Sylfaen"/>
          <w:sz w:val="20"/>
          <w:szCs w:val="20"/>
          <w:lang w:val="hy-AM"/>
        </w:rPr>
        <w:t>էջից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կնքվում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երկու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օրինակից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որոնք</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ունեն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հավասարազոր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իրավաբանական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ուժ</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յուրաքանչյուր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տրվում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մեկական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օրինակ</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N 1, N 2, N 3, </w:t>
      </w:r>
      <w:r w:rsidRPr="001E0F24">
        <w:rPr>
          <w:rFonts w:ascii="GHEA Grapalat" w:eastAsia="Times New Roman" w:hAnsi="GHEA Grapalat" w:cs="Arial"/>
          <w:sz w:val="20"/>
          <w:szCs w:val="20"/>
          <w:lang w:val="hy-AM"/>
        </w:rPr>
        <w:t xml:space="preserve">N 4 </w:t>
      </w:r>
      <w:r w:rsidRPr="001E0F24">
        <w:rPr>
          <w:rFonts w:ascii="GHEA Grapalat" w:eastAsia="Times New Roman" w:hAnsi="GHEA Grapalat" w:cs="Sylfaen"/>
          <w:sz w:val="20"/>
          <w:szCs w:val="20"/>
          <w:lang w:val="hy-AM"/>
        </w:rPr>
        <w:t>և</w:t>
      </w:r>
      <w:r w:rsidRPr="001E0F24">
        <w:rPr>
          <w:rFonts w:ascii="GHEA Grapalat" w:eastAsia="Times New Roman" w:hAnsi="GHEA Grapalat" w:cs="Arial"/>
          <w:sz w:val="20"/>
          <w:szCs w:val="20"/>
          <w:lang w:val="hy-AM"/>
        </w:rPr>
        <w:t xml:space="preserve"> N 4.1 </w:t>
      </w:r>
      <w:r w:rsidRPr="001E0F24">
        <w:rPr>
          <w:rFonts w:ascii="GHEA Grapalat" w:eastAsia="Times New Roman" w:hAnsi="GHEA Grapalat" w:cs="Sylfaen"/>
          <w:sz w:val="20"/>
          <w:szCs w:val="20"/>
          <w:lang w:val="hy-AM"/>
        </w:rPr>
        <w:t>հավելվածները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անբաժանելի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մասը</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8.14 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հետ</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հարաբերությունների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նկատմամբ</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կիրառվում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Հայաստանի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Հանրապետության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իրավունքը</w:t>
      </w:r>
      <w:r w:rsidRPr="001E0F24">
        <w:rPr>
          <w:rFonts w:ascii="GHEA Grapalat" w:eastAsia="Times New Roman" w:hAnsi="GHEA Grapalat" w:cs="Tahoma"/>
          <w:sz w:val="20"/>
          <w:szCs w:val="20"/>
          <w:lang w:val="hy-AM"/>
        </w:rPr>
        <w:t>։</w:t>
      </w:r>
    </w:p>
    <w:p w:rsidR="001E0F24" w:rsidRPr="001E0F24" w:rsidRDefault="001E0F24" w:rsidP="001E0F24">
      <w:pPr>
        <w:spacing w:after="0" w:line="240" w:lineRule="auto"/>
        <w:ind w:firstLine="708"/>
        <w:jc w:val="both"/>
        <w:rPr>
          <w:rFonts w:ascii="GHEA Grapalat" w:eastAsia="Times New Roman" w:hAnsi="GHEA Grapalat" w:cs="Times New Roman"/>
          <w:sz w:val="20"/>
          <w:szCs w:val="20"/>
          <w:lang w:val="hy-AM" w:eastAsia="ru-RU"/>
        </w:rPr>
      </w:pPr>
      <w:r w:rsidRPr="001E0F24">
        <w:rPr>
          <w:rFonts w:ascii="GHEA Grapalat" w:eastAsia="Times New Roman" w:hAnsi="GHEA Grapalat" w:cs="Times New Roma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0A5CAC">
        <w:rPr>
          <w:rFonts w:ascii="GHEA Grapalat" w:eastAsia="Times New Roman" w:hAnsi="GHEA Grapalat" w:cs="Times New Roman"/>
          <w:sz w:val="20"/>
          <w:szCs w:val="20"/>
          <w:vertAlign w:val="superscript"/>
          <w:lang w:val="hy-AM" w:eastAsia="ru-RU"/>
        </w:rPr>
        <w:t>34</w:t>
      </w:r>
      <w:r w:rsidRPr="001E0F24">
        <w:rPr>
          <w:rFonts w:ascii="GHEA Grapalat" w:eastAsia="Times New Roman" w:hAnsi="GHEA Grapalat" w:cs="Times New Roman"/>
          <w:color w:val="FFFFFF"/>
          <w:sz w:val="20"/>
          <w:szCs w:val="20"/>
          <w:vertAlign w:val="superscript"/>
          <w:lang w:val="hy-AM" w:eastAsia="ru-RU"/>
        </w:rPr>
        <w:footnoteReference w:id="24"/>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i/>
          <w:lang w:val="hy-AM"/>
        </w:rPr>
      </w:pPr>
    </w:p>
    <w:p w:rsidR="001E0F24" w:rsidRPr="001E0F24" w:rsidRDefault="001E0F24" w:rsidP="001E0F24">
      <w:pPr>
        <w:spacing w:after="0" w:line="240" w:lineRule="auto"/>
        <w:ind w:firstLine="709"/>
        <w:jc w:val="both"/>
        <w:rPr>
          <w:rFonts w:ascii="GHEA Grapalat" w:eastAsia="Times New Roman" w:hAnsi="GHEA Grapalat" w:cs="Times New Roman"/>
          <w:b/>
          <w:sz w:val="24"/>
          <w:szCs w:val="24"/>
          <w:lang w:val="hy-AM"/>
        </w:rPr>
      </w:pPr>
    </w:p>
    <w:p w:rsidR="001E0F24" w:rsidRPr="001E0F24" w:rsidRDefault="001E0F24" w:rsidP="001E0F24">
      <w:pPr>
        <w:spacing w:after="0" w:line="240" w:lineRule="auto"/>
        <w:ind w:firstLine="709"/>
        <w:jc w:val="both"/>
        <w:rPr>
          <w:rFonts w:ascii="GHEA Grapalat" w:eastAsia="Times New Roman" w:hAnsi="GHEA Grapalat" w:cs="Sylfaen"/>
          <w:b/>
          <w:sz w:val="20"/>
          <w:szCs w:val="20"/>
          <w:lang w:val="hy-AM"/>
        </w:rPr>
      </w:pPr>
      <w:r w:rsidRPr="001E0F24">
        <w:rPr>
          <w:rFonts w:ascii="GHEA Grapalat" w:eastAsia="Times New Roman" w:hAnsi="GHEA Grapalat" w:cs="Times New Roman"/>
          <w:b/>
          <w:sz w:val="20"/>
          <w:szCs w:val="20"/>
          <w:lang w:val="hy-AM"/>
        </w:rPr>
        <w:t xml:space="preserve">9. </w:t>
      </w:r>
      <w:r w:rsidRPr="001E0F24">
        <w:rPr>
          <w:rFonts w:ascii="GHEA Grapalat" w:eastAsia="Times New Roman" w:hAnsi="GHEA Grapalat" w:cs="Sylfaen"/>
          <w:b/>
          <w:sz w:val="20"/>
          <w:szCs w:val="20"/>
          <w:lang w:val="hy-AM"/>
        </w:rPr>
        <w:t>ԿՈՂՄԵՐԻ</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ՀԱՍՑԵՆԵՐԸ</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ԲԱՆԿԱՅԻՆ</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ՎԱՎԵՐԱՊԱՅՄԱՆՆԵՐԸ</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ԵՎ</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ՍՏՈՐԱԳՐՈՒԹՅՈՒՆՆԵՐԸ</w:t>
      </w:r>
    </w:p>
    <w:p w:rsidR="001E0F24" w:rsidRPr="001E0F24" w:rsidRDefault="001E0F24" w:rsidP="001E0F24">
      <w:pPr>
        <w:spacing w:after="0" w:line="240" w:lineRule="auto"/>
        <w:ind w:firstLine="709"/>
        <w:jc w:val="both"/>
        <w:rPr>
          <w:rFonts w:ascii="GHEA Grapalat" w:eastAsia="Times New Roman" w:hAnsi="GHEA Grapalat" w:cs="Sylfaen"/>
          <w:b/>
          <w:sz w:val="24"/>
          <w:szCs w:val="24"/>
          <w:lang w:val="hy-AM"/>
        </w:rPr>
      </w:pPr>
    </w:p>
    <w:p w:rsidR="001E0F24" w:rsidRPr="001E0F24" w:rsidRDefault="001E0F24" w:rsidP="001E0F24">
      <w:pPr>
        <w:spacing w:after="0" w:line="240" w:lineRule="auto"/>
        <w:ind w:firstLine="709"/>
        <w:jc w:val="both"/>
        <w:rPr>
          <w:rFonts w:ascii="GHEA Grapalat" w:eastAsia="Times New Roman" w:hAnsi="GHEA Grapalat" w:cs="Sylfaen"/>
          <w:b/>
          <w:sz w:val="24"/>
          <w:szCs w:val="24"/>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1E0F24" w:rsidRPr="001E0F24" w:rsidTr="001E0F24">
        <w:trPr>
          <w:jc w:val="center"/>
        </w:trPr>
        <w:tc>
          <w:tcPr>
            <w:tcW w:w="4536" w:type="dxa"/>
          </w:tcPr>
          <w:p w:rsidR="001E0F24" w:rsidRPr="001E0F24" w:rsidRDefault="001E0F24" w:rsidP="001E0F24">
            <w:pPr>
              <w:spacing w:after="0" w:line="360" w:lineRule="auto"/>
              <w:jc w:val="center"/>
              <w:rPr>
                <w:rFonts w:ascii="GHEA Grapalat" w:eastAsia="Times New Roman" w:hAnsi="GHEA Grapalat" w:cs="Sylfaen"/>
                <w:b/>
                <w:bCs/>
                <w:sz w:val="20"/>
                <w:szCs w:val="20"/>
                <w:lang w:val="nb-NO"/>
              </w:rPr>
            </w:pPr>
            <w:r w:rsidRPr="001E0F24">
              <w:rPr>
                <w:rFonts w:ascii="GHEA Grapalat" w:eastAsia="Times New Roman" w:hAnsi="GHEA Grapalat" w:cs="Sylfaen"/>
                <w:b/>
                <w:bCs/>
                <w:sz w:val="20"/>
                <w:szCs w:val="20"/>
                <w:lang w:val="nb-NO"/>
              </w:rPr>
              <w:t>ՊԱՏՎԻՐԱՏՈՒ</w:t>
            </w:r>
          </w:p>
          <w:p w:rsidR="001E0F24" w:rsidRPr="001E0F24" w:rsidRDefault="001E0F24" w:rsidP="001E0F24">
            <w:pPr>
              <w:spacing w:after="0" w:line="240" w:lineRule="auto"/>
              <w:rPr>
                <w:rFonts w:ascii="GHEA Grapalat" w:eastAsia="Times New Roman" w:hAnsi="GHEA Grapalat" w:cs="Times New Roman"/>
              </w:rPr>
            </w:pPr>
          </w:p>
          <w:p w:rsidR="001E0F24" w:rsidRPr="001E0F24" w:rsidRDefault="001E0F24" w:rsidP="001E0F24">
            <w:pPr>
              <w:spacing w:after="0" w:line="240" w:lineRule="auto"/>
              <w:rPr>
                <w:rFonts w:ascii="GHEA Grapalat" w:eastAsia="Times New Roman" w:hAnsi="GHEA Grapalat" w:cs="Times New Roman"/>
                <w:sz w:val="24"/>
                <w:szCs w:val="24"/>
              </w:rPr>
            </w:pPr>
          </w:p>
          <w:p w:rsidR="001E0F24" w:rsidRPr="001E0F24" w:rsidRDefault="001E0F24" w:rsidP="001E0F24">
            <w:pPr>
              <w:spacing w:after="0" w:line="240" w:lineRule="auto"/>
              <w:jc w:val="center"/>
              <w:rPr>
                <w:rFonts w:ascii="GHEA Grapalat" w:eastAsia="Times New Roman" w:hAnsi="GHEA Grapalat" w:cs="Times New Roman"/>
                <w:sz w:val="24"/>
                <w:szCs w:val="24"/>
              </w:rPr>
            </w:pPr>
            <w:r w:rsidRPr="001E0F24">
              <w:rPr>
                <w:rFonts w:ascii="GHEA Grapalat" w:eastAsia="Times New Roman" w:hAnsi="GHEA Grapalat" w:cs="Times New Roman"/>
                <w:sz w:val="24"/>
                <w:szCs w:val="24"/>
              </w:rPr>
              <w:t>---------------------------------</w:t>
            </w:r>
          </w:p>
          <w:p w:rsidR="001E0F24" w:rsidRPr="001E0F24" w:rsidRDefault="001E0F24" w:rsidP="001E0F24">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w:t>
            </w:r>
            <w:r w:rsidRPr="001E0F24">
              <w:rPr>
                <w:rFonts w:ascii="GHEA Grapalat" w:eastAsia="Times New Roman" w:hAnsi="GHEA Grapalat" w:cs="Sylfaen"/>
                <w:sz w:val="18"/>
                <w:szCs w:val="18"/>
              </w:rPr>
              <w:t>ստորագրություն</w:t>
            </w:r>
            <w:r w:rsidRPr="001E0F24">
              <w:rPr>
                <w:rFonts w:ascii="GHEA Grapalat" w:eastAsia="Times New Roman" w:hAnsi="GHEA Grapalat" w:cs="Times New Roman"/>
                <w:sz w:val="18"/>
                <w:szCs w:val="18"/>
                <w:lang w:val="en-US"/>
              </w:rPr>
              <w:t>/</w:t>
            </w:r>
          </w:p>
          <w:p w:rsidR="001E0F24" w:rsidRPr="002A1E35" w:rsidRDefault="001E0F24" w:rsidP="001E0F24">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Sylfaen"/>
                <w:sz w:val="18"/>
                <w:szCs w:val="18"/>
              </w:rPr>
              <w:t>Կ</w:t>
            </w:r>
            <w:r w:rsidRPr="001E0F24">
              <w:rPr>
                <w:rFonts w:ascii="GHEA Grapalat" w:eastAsia="Times New Roman" w:hAnsi="GHEA Grapalat" w:cs="Times New Roman"/>
                <w:sz w:val="18"/>
                <w:szCs w:val="18"/>
              </w:rPr>
              <w:t>.</w:t>
            </w:r>
            <w:r w:rsidRPr="001E0F24">
              <w:rPr>
                <w:rFonts w:ascii="GHEA Grapalat" w:eastAsia="Times New Roman" w:hAnsi="GHEA Grapalat" w:cs="Sylfaen"/>
                <w:sz w:val="18"/>
                <w:szCs w:val="18"/>
              </w:rPr>
              <w:t>Տ</w:t>
            </w:r>
            <w:r w:rsidR="002A1E35">
              <w:rPr>
                <w:rFonts w:ascii="GHEA Grapalat" w:eastAsia="Times New Roman" w:hAnsi="GHEA Grapalat" w:cs="Sylfaen"/>
                <w:sz w:val="18"/>
                <w:szCs w:val="18"/>
                <w:lang w:val="en-US"/>
              </w:rPr>
              <w:t>.</w:t>
            </w:r>
          </w:p>
        </w:tc>
        <w:tc>
          <w:tcPr>
            <w:tcW w:w="760" w:type="dxa"/>
          </w:tcPr>
          <w:p w:rsidR="001E0F24" w:rsidRPr="001E0F24" w:rsidRDefault="001E0F24" w:rsidP="001E0F24">
            <w:pPr>
              <w:spacing w:after="0" w:line="360" w:lineRule="auto"/>
              <w:jc w:val="center"/>
              <w:rPr>
                <w:rFonts w:ascii="GHEA Grapalat" w:eastAsia="Times New Roman" w:hAnsi="GHEA Grapalat" w:cs="Times New Roman"/>
                <w:sz w:val="24"/>
                <w:szCs w:val="24"/>
              </w:rPr>
            </w:pPr>
          </w:p>
        </w:tc>
        <w:tc>
          <w:tcPr>
            <w:tcW w:w="4343" w:type="dxa"/>
          </w:tcPr>
          <w:p w:rsidR="001E0F24" w:rsidRPr="001E0F24" w:rsidRDefault="001E0F24" w:rsidP="001E0F24">
            <w:pPr>
              <w:spacing w:after="0" w:line="360" w:lineRule="auto"/>
              <w:jc w:val="center"/>
              <w:rPr>
                <w:rFonts w:ascii="GHEA Grapalat" w:eastAsia="Times New Roman" w:hAnsi="GHEA Grapalat" w:cs="Sylfaen"/>
                <w:b/>
                <w:bCs/>
                <w:sz w:val="20"/>
                <w:szCs w:val="20"/>
              </w:rPr>
            </w:pPr>
            <w:r w:rsidRPr="001E0F24">
              <w:rPr>
                <w:rFonts w:ascii="GHEA Grapalat" w:eastAsia="Times New Roman" w:hAnsi="GHEA Grapalat" w:cs="Sylfaen"/>
                <w:b/>
                <w:bCs/>
                <w:sz w:val="20"/>
                <w:szCs w:val="20"/>
                <w:lang w:val="pt-BR"/>
              </w:rPr>
              <w:t>ԿԱՊԱԼԱՌՈՒ</w:t>
            </w:r>
          </w:p>
          <w:p w:rsidR="001E0F24" w:rsidRPr="001E0F24" w:rsidRDefault="001E0F24" w:rsidP="001E0F24">
            <w:pPr>
              <w:spacing w:after="0" w:line="240" w:lineRule="auto"/>
              <w:jc w:val="center"/>
              <w:rPr>
                <w:rFonts w:ascii="GHEA Grapalat" w:eastAsia="Times New Roman" w:hAnsi="GHEA Grapalat" w:cs="Times New Roman"/>
                <w:sz w:val="24"/>
                <w:szCs w:val="24"/>
              </w:rPr>
            </w:pPr>
          </w:p>
          <w:p w:rsidR="001E0F24" w:rsidRPr="001E0F24" w:rsidRDefault="001E0F24" w:rsidP="001E0F24">
            <w:pPr>
              <w:spacing w:after="0" w:line="240" w:lineRule="auto"/>
              <w:jc w:val="center"/>
              <w:rPr>
                <w:rFonts w:ascii="GHEA Grapalat" w:eastAsia="Times New Roman" w:hAnsi="GHEA Grapalat" w:cs="Times New Roman"/>
                <w:sz w:val="24"/>
                <w:szCs w:val="24"/>
              </w:rPr>
            </w:pPr>
          </w:p>
          <w:p w:rsidR="001E0F24" w:rsidRPr="001E0F24" w:rsidRDefault="001E0F24" w:rsidP="001E0F24">
            <w:pPr>
              <w:spacing w:after="0" w:line="240" w:lineRule="auto"/>
              <w:jc w:val="center"/>
              <w:rPr>
                <w:rFonts w:ascii="GHEA Grapalat" w:eastAsia="Times New Roman" w:hAnsi="GHEA Grapalat" w:cs="Times New Roman"/>
                <w:sz w:val="24"/>
                <w:szCs w:val="24"/>
              </w:rPr>
            </w:pPr>
            <w:r w:rsidRPr="001E0F24">
              <w:rPr>
                <w:rFonts w:ascii="GHEA Grapalat" w:eastAsia="Times New Roman" w:hAnsi="GHEA Grapalat" w:cs="Times New Roman"/>
                <w:sz w:val="24"/>
                <w:szCs w:val="24"/>
              </w:rPr>
              <w:t>---------------------------------</w:t>
            </w:r>
          </w:p>
          <w:p w:rsidR="001E0F24" w:rsidRPr="001E0F24" w:rsidRDefault="001E0F24" w:rsidP="001E0F24">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w:t>
            </w:r>
            <w:r w:rsidRPr="001E0F24">
              <w:rPr>
                <w:rFonts w:ascii="GHEA Grapalat" w:eastAsia="Times New Roman" w:hAnsi="GHEA Grapalat" w:cs="Sylfaen"/>
                <w:sz w:val="18"/>
                <w:szCs w:val="18"/>
              </w:rPr>
              <w:t>ստորագրություն</w:t>
            </w:r>
            <w:r w:rsidRPr="001E0F24">
              <w:rPr>
                <w:rFonts w:ascii="GHEA Grapalat" w:eastAsia="Times New Roman" w:hAnsi="GHEA Grapalat" w:cs="Times New Roman"/>
                <w:sz w:val="18"/>
                <w:szCs w:val="18"/>
                <w:lang w:val="en-US"/>
              </w:rPr>
              <w:t>/</w:t>
            </w:r>
          </w:p>
          <w:p w:rsidR="001E0F24" w:rsidRPr="002A1E35" w:rsidRDefault="001E0F24" w:rsidP="001E0F24">
            <w:pPr>
              <w:spacing w:after="0" w:line="240" w:lineRule="auto"/>
              <w:jc w:val="center"/>
              <w:rPr>
                <w:rFonts w:ascii="GHEA Grapalat" w:eastAsia="Times New Roman" w:hAnsi="GHEA Grapalat" w:cs="Times New Roman"/>
                <w:lang w:val="en-US"/>
              </w:rPr>
            </w:pPr>
            <w:r w:rsidRPr="001E0F24">
              <w:rPr>
                <w:rFonts w:ascii="GHEA Grapalat" w:eastAsia="Times New Roman" w:hAnsi="GHEA Grapalat" w:cs="Sylfaen"/>
                <w:sz w:val="18"/>
                <w:szCs w:val="18"/>
              </w:rPr>
              <w:t>Կ</w:t>
            </w:r>
            <w:r w:rsidRPr="001E0F24">
              <w:rPr>
                <w:rFonts w:ascii="GHEA Grapalat" w:eastAsia="Times New Roman" w:hAnsi="GHEA Grapalat" w:cs="Times New Roman"/>
                <w:sz w:val="18"/>
                <w:szCs w:val="18"/>
              </w:rPr>
              <w:t>.</w:t>
            </w:r>
            <w:r w:rsidRPr="001E0F24">
              <w:rPr>
                <w:rFonts w:ascii="GHEA Grapalat" w:eastAsia="Times New Roman" w:hAnsi="GHEA Grapalat" w:cs="Sylfaen"/>
                <w:sz w:val="18"/>
                <w:szCs w:val="18"/>
              </w:rPr>
              <w:t>Տ</w:t>
            </w:r>
            <w:r w:rsidR="002A1E35">
              <w:rPr>
                <w:rFonts w:ascii="GHEA Grapalat" w:eastAsia="Times New Roman" w:hAnsi="GHEA Grapalat" w:cs="Sylfaen"/>
                <w:sz w:val="18"/>
                <w:szCs w:val="18"/>
                <w:lang w:val="en-US"/>
              </w:rPr>
              <w:t>.</w:t>
            </w:r>
          </w:p>
        </w:tc>
      </w:tr>
    </w:tbl>
    <w:p w:rsidR="001E0F24" w:rsidRPr="001E0F24" w:rsidRDefault="001E0F24" w:rsidP="001E0F24">
      <w:pPr>
        <w:spacing w:after="0" w:line="240" w:lineRule="auto"/>
        <w:ind w:firstLine="709"/>
        <w:jc w:val="both"/>
        <w:rPr>
          <w:rFonts w:ascii="GHEA Grapalat" w:eastAsia="Times New Roman" w:hAnsi="GHEA Grapalat" w:cs="Arial"/>
          <w:b/>
          <w:sz w:val="24"/>
          <w:szCs w:val="24"/>
          <w:lang w:val="en-US"/>
        </w:rPr>
      </w:pPr>
    </w:p>
    <w:p w:rsidR="001E0F24" w:rsidRPr="001E0F24" w:rsidRDefault="001E0F24" w:rsidP="001E0F24">
      <w:pPr>
        <w:spacing w:after="0" w:line="240" w:lineRule="auto"/>
        <w:ind w:firstLine="567"/>
        <w:rPr>
          <w:rFonts w:ascii="GHEA Grapalat" w:eastAsia="Times New Roman" w:hAnsi="GHEA Grapalat" w:cs="Times New Roman"/>
          <w:i/>
          <w:sz w:val="24"/>
          <w:szCs w:val="24"/>
          <w:lang w:val="en-US"/>
        </w:rPr>
      </w:pPr>
    </w:p>
    <w:p w:rsidR="001E0F24" w:rsidRPr="001E0F24" w:rsidRDefault="001E0F24" w:rsidP="001E0F24">
      <w:pPr>
        <w:spacing w:after="0" w:line="240" w:lineRule="auto"/>
        <w:ind w:firstLine="567"/>
        <w:rPr>
          <w:rFonts w:ascii="GHEA Grapalat" w:eastAsia="Times New Roman" w:hAnsi="GHEA Grapalat" w:cs="Times New Roman"/>
          <w:i/>
          <w:sz w:val="24"/>
          <w:szCs w:val="24"/>
          <w:lang w:val="en-US"/>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u w:val="single"/>
          <w:lang w:val="nb-NO"/>
        </w:rPr>
      </w:pPr>
      <w:r w:rsidRPr="001E0F24">
        <w:rPr>
          <w:rFonts w:ascii="GHEA Grapalat" w:eastAsia="Times New Roman" w:hAnsi="GHEA Grapalat" w:cs="Sylfaen"/>
          <w:i/>
          <w:sz w:val="20"/>
          <w:szCs w:val="20"/>
          <w:lang w:val="pt-BR"/>
        </w:rPr>
        <w:t>Անհրաժեշտության</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դեպքում</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պայմանագրի նախագծում</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կարող</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են</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ներառվել</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ՀՀ</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օրենսդրությանը</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չհակասող</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դրույթներ</w:t>
      </w:r>
      <w:r w:rsidRPr="001E0F24">
        <w:rPr>
          <w:rFonts w:ascii="GHEA Grapalat" w:eastAsia="Times New Roman" w:hAnsi="GHEA Grapalat" w:cs="Sylfaen"/>
          <w:i/>
          <w:sz w:val="20"/>
          <w:szCs w:val="20"/>
          <w:lang w:val="nb-NO"/>
        </w:rPr>
        <w:t>։</w:t>
      </w:r>
    </w:p>
    <w:p w:rsidR="001E0F24" w:rsidRPr="001E0F24" w:rsidRDefault="001E0F24" w:rsidP="001E0F24">
      <w:pPr>
        <w:spacing w:after="0" w:line="240" w:lineRule="auto"/>
        <w:ind w:firstLine="567"/>
        <w:rPr>
          <w:rFonts w:ascii="GHEA Grapalat" w:eastAsia="Times New Roman" w:hAnsi="GHEA Grapalat" w:cs="Times New Roman"/>
          <w:i/>
          <w:sz w:val="20"/>
          <w:szCs w:val="20"/>
          <w:lang w:val="hy-AM"/>
        </w:rPr>
      </w:pPr>
      <w:r w:rsidRPr="001E0F24">
        <w:rPr>
          <w:rFonts w:ascii="GHEA Grapalat" w:eastAsia="Times New Roman" w:hAnsi="GHEA Grapalat" w:cs="Times New Roman"/>
          <w:i/>
          <w:sz w:val="20"/>
          <w:szCs w:val="20"/>
          <w:lang w:val="hy-AM"/>
        </w:rPr>
        <w:br w:type="page"/>
      </w: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hy-AM"/>
        </w:rPr>
      </w:pPr>
    </w:p>
    <w:p w:rsidR="001E0F24" w:rsidRPr="001E0F24" w:rsidRDefault="001E0F24" w:rsidP="001E0F24">
      <w:pPr>
        <w:spacing w:after="0" w:line="240" w:lineRule="auto"/>
        <w:ind w:firstLine="567"/>
        <w:jc w:val="right"/>
        <w:rPr>
          <w:rFonts w:ascii="GHEA Grapalat" w:eastAsia="Times New Roman" w:hAnsi="GHEA Grapalat" w:cs="Arial"/>
          <w:i/>
          <w:sz w:val="20"/>
          <w:szCs w:val="20"/>
          <w:lang w:val="hy-AM"/>
        </w:rPr>
      </w:pPr>
      <w:r w:rsidRPr="001E0F24">
        <w:rPr>
          <w:rFonts w:ascii="GHEA Grapalat" w:eastAsia="Times New Roman" w:hAnsi="GHEA Grapalat" w:cs="Sylfaen"/>
          <w:i/>
          <w:sz w:val="20"/>
          <w:szCs w:val="20"/>
          <w:lang w:val="hy-AM"/>
        </w:rPr>
        <w:t>Հավելված</w:t>
      </w:r>
      <w:r w:rsidRPr="001E0F24">
        <w:rPr>
          <w:rFonts w:ascii="GHEA Grapalat" w:eastAsia="Times New Roman" w:hAnsi="GHEA Grapalat" w:cs="Arial"/>
          <w:i/>
          <w:sz w:val="20"/>
          <w:szCs w:val="20"/>
          <w:lang w:val="hy-AM"/>
        </w:rPr>
        <w:t xml:space="preserve"> </w:t>
      </w:r>
      <w:r w:rsidRPr="001E0F24">
        <w:rPr>
          <w:rFonts w:ascii="GHEA Grapalat" w:eastAsia="Times New Roman" w:hAnsi="GHEA Grapalat" w:cs="Sylfaen"/>
          <w:i/>
          <w:sz w:val="20"/>
          <w:szCs w:val="20"/>
          <w:lang w:val="hy-AM"/>
        </w:rPr>
        <w:t>թիվ</w:t>
      </w:r>
      <w:r w:rsidRPr="001E0F24">
        <w:rPr>
          <w:rFonts w:ascii="GHEA Grapalat" w:eastAsia="Times New Roman" w:hAnsi="GHEA Grapalat" w:cs="Arial"/>
          <w:i/>
          <w:sz w:val="20"/>
          <w:szCs w:val="20"/>
          <w:lang w:val="hy-AM"/>
        </w:rPr>
        <w:t xml:space="preserve"> 1</w:t>
      </w:r>
    </w:p>
    <w:p w:rsidR="001E0F24" w:rsidRPr="001E0F24" w:rsidRDefault="001E0F24" w:rsidP="001E0F24">
      <w:pPr>
        <w:spacing w:after="0" w:line="240" w:lineRule="auto"/>
        <w:ind w:firstLine="567"/>
        <w:jc w:val="right"/>
        <w:rPr>
          <w:rFonts w:ascii="GHEA Grapalat" w:eastAsia="Times New Roman" w:hAnsi="GHEA Grapalat" w:cs="Arial"/>
          <w:i/>
          <w:sz w:val="20"/>
          <w:szCs w:val="20"/>
          <w:lang w:val="pt-BR"/>
        </w:rPr>
      </w:pPr>
      <w:r w:rsidRPr="001E0F24">
        <w:rPr>
          <w:rFonts w:ascii="GHEA Grapalat" w:eastAsia="Times New Roman" w:hAnsi="GHEA Grapalat" w:cs="Times New Roman"/>
          <w:sz w:val="20"/>
          <w:szCs w:val="20"/>
          <w:lang w:val="hy-AM"/>
        </w:rPr>
        <w:t>«</w:t>
      </w:r>
      <w:r w:rsidRPr="001E0F24">
        <w:rPr>
          <w:rFonts w:ascii="GHEA Grapalat" w:eastAsia="Times New Roman" w:hAnsi="GHEA Grapalat" w:cs="Times New Roman"/>
          <w:i/>
          <w:sz w:val="20"/>
          <w:szCs w:val="20"/>
          <w:lang w:val="pt-BR"/>
        </w:rPr>
        <w:t xml:space="preserve">           </w:t>
      </w:r>
      <w:r w:rsidRPr="001E0F24">
        <w:rPr>
          <w:rFonts w:ascii="GHEA Grapalat" w:eastAsia="Times New Roman" w:hAnsi="GHEA Grapalat" w:cs="Times New Roman"/>
          <w:sz w:val="20"/>
          <w:szCs w:val="20"/>
          <w:lang w:val="hy-AM"/>
        </w:rPr>
        <w:t>»</w:t>
      </w:r>
      <w:r w:rsidRPr="001E0F24">
        <w:rPr>
          <w:rFonts w:ascii="GHEA Grapalat" w:eastAsia="Times New Roman" w:hAnsi="GHEA Grapalat" w:cs="Times New Roman"/>
          <w:i/>
          <w:sz w:val="20"/>
          <w:szCs w:val="20"/>
          <w:lang w:val="pt-BR"/>
        </w:rPr>
        <w:t xml:space="preserve">                  20   </w:t>
      </w:r>
      <w:r w:rsidRPr="001E0F24">
        <w:rPr>
          <w:rFonts w:ascii="GHEA Grapalat" w:eastAsia="Times New Roman" w:hAnsi="GHEA Grapalat" w:cs="Sylfaen"/>
          <w:i/>
          <w:sz w:val="20"/>
          <w:szCs w:val="20"/>
          <w:lang w:val="pt-BR"/>
        </w:rPr>
        <w:t>թ</w:t>
      </w:r>
      <w:r w:rsidRPr="001E0F24">
        <w:rPr>
          <w:rFonts w:ascii="GHEA Grapalat" w:eastAsia="Times New Roman" w:hAnsi="GHEA Grapalat" w:cs="Arial"/>
          <w:i/>
          <w:sz w:val="20"/>
          <w:szCs w:val="20"/>
          <w:lang w:val="pt-BR"/>
        </w:rPr>
        <w:t xml:space="preserve">. </w:t>
      </w:r>
      <w:r w:rsidRPr="001E0F24">
        <w:rPr>
          <w:rFonts w:ascii="GHEA Grapalat" w:eastAsia="Times New Roman" w:hAnsi="GHEA Grapalat" w:cs="Times New Roman"/>
          <w:i/>
          <w:sz w:val="20"/>
          <w:szCs w:val="20"/>
          <w:lang w:val="pt-BR"/>
        </w:rPr>
        <w:t xml:space="preserve"> </w:t>
      </w:r>
      <w:r w:rsidRPr="001E0F24">
        <w:rPr>
          <w:rFonts w:ascii="GHEA Grapalat" w:eastAsia="Times New Roman" w:hAnsi="GHEA Grapalat" w:cs="Sylfaen"/>
          <w:i/>
          <w:sz w:val="20"/>
          <w:szCs w:val="20"/>
          <w:lang w:val="pt-BR"/>
        </w:rPr>
        <w:t>կնքված</w:t>
      </w:r>
      <w:r w:rsidRPr="001E0F24">
        <w:rPr>
          <w:rFonts w:ascii="GHEA Grapalat" w:eastAsia="Times New Roman" w:hAnsi="GHEA Grapalat" w:cs="Arial"/>
          <w:i/>
          <w:sz w:val="20"/>
          <w:szCs w:val="20"/>
          <w:lang w:val="pt-BR"/>
        </w:rPr>
        <w:t xml:space="preserve"> </w:t>
      </w:r>
    </w:p>
    <w:p w:rsidR="001E0F24" w:rsidRPr="001E0F24" w:rsidRDefault="009A409A" w:rsidP="001E0F24">
      <w:pPr>
        <w:spacing w:after="0" w:line="240" w:lineRule="auto"/>
        <w:jc w:val="right"/>
        <w:rPr>
          <w:rFonts w:ascii="GHEA Grapalat" w:eastAsia="Times New Roman" w:hAnsi="GHEA Grapalat" w:cs="Arial"/>
          <w:i/>
          <w:sz w:val="20"/>
          <w:szCs w:val="20"/>
          <w:lang w:val="pt-BR"/>
        </w:rPr>
      </w:pPr>
      <w:r w:rsidRPr="009A409A">
        <w:rPr>
          <w:rFonts w:ascii="GHEA Grapalat" w:eastAsia="Times New Roman" w:hAnsi="GHEA Grapalat" w:cs="Sylfaen"/>
          <w:i/>
          <w:sz w:val="20"/>
          <w:szCs w:val="20"/>
          <w:lang w:val="pt-BR"/>
        </w:rPr>
        <w:t xml:space="preserve">ՎՁՄ-ԶՀ-ԲՄԱՇՁԲ-20/03   </w:t>
      </w:r>
      <w:r w:rsidR="001E0F24" w:rsidRPr="001E0F24">
        <w:rPr>
          <w:rFonts w:ascii="GHEA Grapalat" w:eastAsia="Times New Roman" w:hAnsi="GHEA Grapalat" w:cs="Sylfaen"/>
          <w:i/>
          <w:sz w:val="20"/>
          <w:szCs w:val="20"/>
          <w:lang w:val="pt-BR"/>
        </w:rPr>
        <w:t>ծածկագրով պայմանագրի</w:t>
      </w:r>
    </w:p>
    <w:p w:rsidR="001E0F24" w:rsidRPr="001E0F24" w:rsidRDefault="001E0F24" w:rsidP="001E0F24">
      <w:pPr>
        <w:spacing w:after="0" w:line="240" w:lineRule="auto"/>
        <w:jc w:val="center"/>
        <w:rPr>
          <w:rFonts w:ascii="GHEA Grapalat" w:eastAsia="Times New Roman" w:hAnsi="GHEA Grapalat" w:cs="Sylfaen"/>
          <w:b/>
          <w:sz w:val="24"/>
          <w:szCs w:val="24"/>
          <w:lang w:val="hy-AM"/>
        </w:rPr>
      </w:pPr>
    </w:p>
    <w:p w:rsidR="001E0F24" w:rsidRPr="001E0F24" w:rsidRDefault="001E0F24" w:rsidP="001E0F24">
      <w:pPr>
        <w:spacing w:after="0" w:line="240" w:lineRule="auto"/>
        <w:jc w:val="center"/>
        <w:rPr>
          <w:rFonts w:ascii="GHEA Grapalat" w:eastAsia="Times New Roman" w:hAnsi="GHEA Grapalat" w:cs="Times New Roman"/>
          <w:b/>
          <w:sz w:val="24"/>
          <w:szCs w:val="24"/>
          <w:lang w:val="hy-AM"/>
        </w:rPr>
      </w:pPr>
    </w:p>
    <w:p w:rsidR="001E0F24" w:rsidRPr="001E0F24" w:rsidRDefault="001E0F24" w:rsidP="001E0F24">
      <w:pPr>
        <w:spacing w:after="0" w:line="240" w:lineRule="auto"/>
        <w:jc w:val="center"/>
        <w:rPr>
          <w:rFonts w:ascii="GHEA Grapalat" w:eastAsia="Times New Roman" w:hAnsi="GHEA Grapalat" w:cs="Times New Roman"/>
          <w:b/>
          <w:sz w:val="24"/>
          <w:szCs w:val="24"/>
          <w:lang w:val="hy-AM"/>
        </w:rPr>
      </w:pPr>
    </w:p>
    <w:p w:rsidR="001E0F24" w:rsidRPr="001E0F24" w:rsidRDefault="001E0F24" w:rsidP="001E0F24">
      <w:pPr>
        <w:spacing w:after="0" w:line="240" w:lineRule="auto"/>
        <w:jc w:val="center"/>
        <w:rPr>
          <w:rFonts w:ascii="GHEA Grapalat" w:eastAsia="Times New Roman" w:hAnsi="GHEA Grapalat" w:cs="Times New Roman"/>
          <w:b/>
          <w:sz w:val="24"/>
          <w:szCs w:val="24"/>
          <w:lang w:val="hy-AM"/>
        </w:rPr>
      </w:pPr>
    </w:p>
    <w:p w:rsidR="001E0F24" w:rsidRPr="001E0F24" w:rsidRDefault="001E0F24" w:rsidP="001E0F24">
      <w:pPr>
        <w:spacing w:after="0" w:line="240" w:lineRule="auto"/>
        <w:jc w:val="center"/>
        <w:rPr>
          <w:rFonts w:ascii="GHEA Grapalat" w:eastAsia="Times New Roman" w:hAnsi="GHEA Grapalat" w:cs="Arial"/>
          <w:b/>
          <w:sz w:val="24"/>
          <w:szCs w:val="24"/>
          <w:lang w:val="hy-AM"/>
        </w:rPr>
      </w:pPr>
      <w:r w:rsidRPr="001E0F24">
        <w:rPr>
          <w:rFonts w:ascii="GHEA Grapalat" w:eastAsia="Times New Roman" w:hAnsi="GHEA Grapalat" w:cs="Sylfaen"/>
          <w:b/>
          <w:sz w:val="24"/>
          <w:szCs w:val="24"/>
          <w:lang w:val="hy-AM"/>
        </w:rPr>
        <w:t>ԾԱՎԱԼԱԹԵՐԹ</w:t>
      </w:r>
      <w:r w:rsidRPr="001E0F24">
        <w:rPr>
          <w:rFonts w:ascii="GHEA Grapalat" w:eastAsia="Times New Roman" w:hAnsi="GHEA Grapalat" w:cs="Arial"/>
          <w:b/>
          <w:sz w:val="24"/>
          <w:szCs w:val="24"/>
          <w:lang w:val="hy-AM"/>
        </w:rPr>
        <w:t>-</w:t>
      </w:r>
      <w:r w:rsidRPr="001E0F24">
        <w:rPr>
          <w:rFonts w:ascii="GHEA Grapalat" w:eastAsia="Times New Roman" w:hAnsi="GHEA Grapalat" w:cs="Sylfaen"/>
          <w:b/>
          <w:sz w:val="24"/>
          <w:szCs w:val="24"/>
          <w:lang w:val="hy-AM"/>
        </w:rPr>
        <w:t>ՆԱԽԱՀԱՇԻՎ*</w:t>
      </w:r>
    </w:p>
    <w:p w:rsidR="001E0F24" w:rsidRPr="005C6E84" w:rsidRDefault="001E0F24" w:rsidP="001E0F24">
      <w:pPr>
        <w:spacing w:after="0" w:line="240" w:lineRule="auto"/>
        <w:ind w:firstLine="567"/>
        <w:jc w:val="right"/>
        <w:rPr>
          <w:rFonts w:ascii="Arial Armenian" w:eastAsia="Times New Roman" w:hAnsi="Arial Armenian" w:cs="Times New Roman"/>
          <w:b/>
          <w:i/>
          <w:sz w:val="20"/>
          <w:szCs w:val="20"/>
          <w:lang w:val="hy-AM"/>
        </w:rPr>
      </w:pPr>
    </w:p>
    <w:p w:rsidR="001E0F24" w:rsidRPr="005C6E84" w:rsidRDefault="005C6E84" w:rsidP="001E0F24">
      <w:pPr>
        <w:spacing w:after="0" w:line="240" w:lineRule="auto"/>
        <w:ind w:firstLine="567"/>
        <w:jc w:val="center"/>
        <w:rPr>
          <w:rFonts w:ascii="Arial Armenian" w:eastAsia="Times New Roman" w:hAnsi="Arial Armenian" w:cs="Times New Roman"/>
          <w:b/>
          <w:sz w:val="20"/>
          <w:szCs w:val="20"/>
          <w:lang w:val="pt-BR"/>
        </w:rPr>
      </w:pPr>
      <w:r w:rsidRPr="005C6E84">
        <w:rPr>
          <w:rFonts w:ascii="Sylfaen" w:eastAsia="Times New Roman" w:hAnsi="Sylfaen" w:cs="Sylfaen"/>
          <w:b/>
          <w:sz w:val="20"/>
          <w:szCs w:val="20"/>
          <w:lang w:val="hy-AM"/>
        </w:rPr>
        <w:t>ԶԱՌԻԹԱՓ</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ՀԱՄԱՅՆՔԻ</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ԶԱՌԻԹԱՓ</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ՍԱՐԱՎԱՆ</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ՄԱՐՏԻՐՈՍ</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ՍԵՐՍ</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ԵՎ</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ԲԱՐՁՐՈՒՆԻ</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ԲՆԱԿԱՎԱՅՐԵՐԻ</w:t>
      </w:r>
      <w:r w:rsidRPr="005C6E84">
        <w:rPr>
          <w:rFonts w:ascii="Arial Armenian" w:eastAsia="Times New Roman" w:hAnsi="Arial Armenian" w:cs="Times New Roman"/>
          <w:b/>
          <w:sz w:val="20"/>
          <w:szCs w:val="20"/>
          <w:lang w:val="hy-AM"/>
        </w:rPr>
        <w:t xml:space="preserve"> </w:t>
      </w:r>
      <w:r w:rsidR="002A1E35" w:rsidRPr="00BC7C63">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ԽՄԵԼՈՒ</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ՋՐԱԳԾԵՐԻ</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ԳԼԽԱՄԱՍԱՅԻՆ</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ԿԱՌՈՒՅՑՆԵՐԻ</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ՋՐԱԳԾԵՐԻ</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ԱՐՏԱՔԻՆ</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ՈՒ</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ՆԵՐՔԻՆ</w:t>
      </w:r>
      <w:r w:rsidRPr="005C6E84">
        <w:rPr>
          <w:rFonts w:ascii="Arial Armenian" w:eastAsia="Times New Roman" w:hAnsi="Arial Armenian" w:cs="Times New Roman"/>
          <w:b/>
          <w:sz w:val="20"/>
          <w:szCs w:val="20"/>
          <w:lang w:val="hy-AM"/>
        </w:rPr>
        <w:t xml:space="preserve"> </w:t>
      </w:r>
      <w:r w:rsidR="002A1E35" w:rsidRPr="00BC7C63">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ՑԱՆՑԵՐԻ</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ԿԱՊԻՏԱԼ</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ՎԵՐԱՆՈՐՈԳՄԱՆ</w:t>
      </w:r>
      <w:r w:rsidRPr="005C6E84">
        <w:rPr>
          <w:rFonts w:ascii="Arial Armenian" w:eastAsia="Times New Roman" w:hAnsi="Arial Armenian" w:cs="Times New Roman"/>
          <w:b/>
          <w:sz w:val="20"/>
          <w:szCs w:val="20"/>
          <w:lang w:val="hy-AM"/>
        </w:rPr>
        <w:t xml:space="preserve">  </w:t>
      </w:r>
      <w:r w:rsidR="002A1E35">
        <w:rPr>
          <w:rFonts w:ascii="Sylfaen" w:eastAsia="Times New Roman" w:hAnsi="Sylfaen" w:cs="Sylfaen"/>
          <w:b/>
          <w:sz w:val="20"/>
          <w:szCs w:val="20"/>
          <w:lang w:val="hy-AM"/>
        </w:rPr>
        <w:t>ԱՇԽԱՏԱՆՔՆԵՐ</w:t>
      </w:r>
      <w:r w:rsidR="001E0F24" w:rsidRPr="005C6E84">
        <w:rPr>
          <w:rFonts w:ascii="Arial Armenian" w:eastAsia="Times New Roman" w:hAnsi="Arial Armenian" w:cs="Times Armenian"/>
          <w:b/>
          <w:sz w:val="20"/>
          <w:szCs w:val="20"/>
          <w:lang w:val="pt-BR"/>
        </w:rPr>
        <w:t xml:space="preserve"> </w:t>
      </w:r>
    </w:p>
    <w:p w:rsid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2A1E35" w:rsidRDefault="002A1E35" w:rsidP="001E0F24">
      <w:pPr>
        <w:spacing w:after="0" w:line="240" w:lineRule="auto"/>
        <w:ind w:firstLine="567"/>
        <w:jc w:val="right"/>
        <w:rPr>
          <w:rFonts w:ascii="GHEA Grapalat" w:eastAsia="Times New Roman" w:hAnsi="GHEA Grapalat" w:cs="Times New Roman"/>
          <w:i/>
          <w:sz w:val="24"/>
          <w:szCs w:val="24"/>
          <w:lang w:val="pt-BR"/>
        </w:rPr>
      </w:pPr>
    </w:p>
    <w:p w:rsidR="002A1E35" w:rsidRDefault="002A1E35" w:rsidP="001E0F24">
      <w:pPr>
        <w:spacing w:after="0" w:line="240" w:lineRule="auto"/>
        <w:ind w:firstLine="567"/>
        <w:jc w:val="right"/>
        <w:rPr>
          <w:rFonts w:ascii="GHEA Grapalat" w:eastAsia="Times New Roman" w:hAnsi="GHEA Grapalat" w:cs="Times New Roman"/>
          <w:i/>
          <w:sz w:val="24"/>
          <w:szCs w:val="24"/>
          <w:lang w:val="pt-BR"/>
        </w:rPr>
      </w:pPr>
    </w:p>
    <w:p w:rsidR="002A1E35" w:rsidRDefault="002A1E35" w:rsidP="001E0F24">
      <w:pPr>
        <w:spacing w:after="0" w:line="240" w:lineRule="auto"/>
        <w:ind w:firstLine="567"/>
        <w:jc w:val="right"/>
        <w:rPr>
          <w:rFonts w:ascii="GHEA Grapalat" w:eastAsia="Times New Roman" w:hAnsi="GHEA Grapalat" w:cs="Times New Roman"/>
          <w:i/>
          <w:sz w:val="24"/>
          <w:szCs w:val="24"/>
          <w:lang w:val="pt-BR"/>
        </w:rPr>
      </w:pPr>
    </w:p>
    <w:p w:rsidR="002A1E35" w:rsidRPr="001E0F24" w:rsidRDefault="002A1E35" w:rsidP="001E0F24">
      <w:pPr>
        <w:spacing w:after="0" w:line="240" w:lineRule="auto"/>
        <w:ind w:firstLine="567"/>
        <w:jc w:val="right"/>
        <w:rPr>
          <w:rFonts w:ascii="GHEA Grapalat" w:eastAsia="Times New Roman" w:hAnsi="GHEA Grapalat" w:cs="Times New Roman"/>
          <w:i/>
          <w:sz w:val="24"/>
          <w:szCs w:val="24"/>
          <w:lang w:val="pt-BR"/>
        </w:rPr>
      </w:pPr>
    </w:p>
    <w:p w:rsidR="001E0F24" w:rsidRPr="005C6E84" w:rsidRDefault="005C6E84" w:rsidP="005C6E84">
      <w:pPr>
        <w:spacing w:after="0" w:line="240" w:lineRule="auto"/>
        <w:ind w:firstLine="567"/>
        <w:jc w:val="center"/>
        <w:rPr>
          <w:rFonts w:ascii="GHEA Grapalat" w:eastAsia="Times New Roman" w:hAnsi="GHEA Grapalat" w:cs="Times New Roman"/>
          <w:b/>
          <w:sz w:val="18"/>
          <w:szCs w:val="18"/>
          <w:lang w:val="pt-BR"/>
        </w:rPr>
      </w:pPr>
      <w:r w:rsidRPr="005C6E84">
        <w:rPr>
          <w:rFonts w:ascii="GHEA Grapalat" w:eastAsia="Times New Roman" w:hAnsi="GHEA Grapalat" w:cs="Times New Roman"/>
          <w:b/>
          <w:sz w:val="18"/>
          <w:szCs w:val="18"/>
          <w:lang w:val="pt-BR"/>
        </w:rPr>
        <w:t>ԾԱՎԱԼԱԹԵՐԹ-ՆԱԽԱՀԱՇԻՎ</w:t>
      </w:r>
      <w:r w:rsidR="002A1E35">
        <w:rPr>
          <w:rFonts w:ascii="GHEA Grapalat" w:eastAsia="Times New Roman" w:hAnsi="GHEA Grapalat" w:cs="Times New Roman"/>
          <w:b/>
          <w:sz w:val="18"/>
          <w:szCs w:val="18"/>
          <w:lang w:val="pt-BR"/>
        </w:rPr>
        <w:t>Ը</w:t>
      </w:r>
      <w:r w:rsidRPr="005C6E84">
        <w:rPr>
          <w:rFonts w:ascii="GHEA Grapalat" w:eastAsia="Times New Roman" w:hAnsi="GHEA Grapalat" w:cs="Times New Roman"/>
          <w:b/>
          <w:sz w:val="18"/>
          <w:szCs w:val="18"/>
          <w:lang w:val="pt-BR"/>
        </w:rPr>
        <w:t xml:space="preserve">   ԿՑՎՈՒՄ</w:t>
      </w:r>
      <w:r w:rsidR="002A1E35">
        <w:rPr>
          <w:rFonts w:ascii="GHEA Grapalat" w:eastAsia="Times New Roman" w:hAnsi="GHEA Grapalat" w:cs="Times New Roman"/>
          <w:b/>
          <w:sz w:val="18"/>
          <w:szCs w:val="18"/>
          <w:lang w:val="pt-BR"/>
        </w:rPr>
        <w:t xml:space="preserve"> </w:t>
      </w:r>
      <w:r w:rsidRPr="005C6E84">
        <w:rPr>
          <w:rFonts w:ascii="GHEA Grapalat" w:eastAsia="Times New Roman" w:hAnsi="GHEA Grapalat" w:cs="Times New Roman"/>
          <w:b/>
          <w:sz w:val="18"/>
          <w:szCs w:val="18"/>
          <w:lang w:val="pt-BR"/>
        </w:rPr>
        <w:t xml:space="preserve"> Է</w:t>
      </w: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584CCF" w:rsidRDefault="001E0F24" w:rsidP="001E0F24">
      <w:pPr>
        <w:spacing w:after="0" w:line="240" w:lineRule="auto"/>
        <w:rPr>
          <w:rFonts w:ascii="GHEA Grapalat" w:eastAsia="Times New Roman" w:hAnsi="GHEA Grapalat" w:cs="Times New Roman"/>
          <w:i/>
          <w:sz w:val="18"/>
          <w:szCs w:val="18"/>
          <w:lang w:val="pt-BR"/>
        </w:rPr>
      </w:pPr>
      <w:r w:rsidRPr="001E0F24">
        <w:rPr>
          <w:rFonts w:ascii="GHEA Grapalat" w:eastAsia="Times New Roman" w:hAnsi="GHEA Grapalat" w:cs="Sylfaen"/>
          <w:lang w:val="af-ZA"/>
        </w:rPr>
        <w:t xml:space="preserve">* </w:t>
      </w:r>
      <w:r w:rsidRPr="00584CCF">
        <w:rPr>
          <w:rFonts w:ascii="GHEA Grapalat" w:eastAsia="Times New Roman" w:hAnsi="GHEA Grapalat" w:cs="Sylfaen"/>
          <w:sz w:val="18"/>
          <w:szCs w:val="18"/>
          <w:lang w:val="af-ZA"/>
        </w:rPr>
        <w:t>Կա</w:t>
      </w:r>
      <w:r w:rsidR="005C6E84" w:rsidRPr="00584CCF">
        <w:rPr>
          <w:rFonts w:ascii="GHEA Grapalat" w:eastAsia="Times New Roman" w:hAnsi="GHEA Grapalat" w:cs="Sylfaen"/>
          <w:sz w:val="18"/>
          <w:szCs w:val="18"/>
          <w:lang w:val="af-ZA"/>
        </w:rPr>
        <w:t>պալառուն աշխատանքները կատարում են</w:t>
      </w:r>
      <w:r w:rsidRPr="00584CCF">
        <w:rPr>
          <w:rFonts w:ascii="GHEA Grapalat" w:eastAsia="Times New Roman" w:hAnsi="GHEA Grapalat" w:cs="Sylfaen"/>
          <w:sz w:val="18"/>
          <w:szCs w:val="18"/>
          <w:lang w:val="af-ZA"/>
        </w:rPr>
        <w:t xml:space="preserve"> </w:t>
      </w:r>
      <w:r w:rsidR="00584CCF" w:rsidRPr="00584CCF">
        <w:rPr>
          <w:rFonts w:ascii="GHEA Grapalat" w:eastAsia="Times New Roman" w:hAnsi="GHEA Grapalat" w:cs="Sylfaen"/>
          <w:sz w:val="18"/>
          <w:szCs w:val="18"/>
          <w:lang w:val="af-ZA"/>
        </w:rPr>
        <w:t xml:space="preserve">Զառիթափ համայնքի Զառիթափ, Սարավան, Մարտիրոս, Սերս և Բարձրունի  բնակավայրեր </w:t>
      </w:r>
      <w:r w:rsidRPr="00584CCF">
        <w:rPr>
          <w:rFonts w:ascii="GHEA Grapalat" w:eastAsia="Times New Roman" w:hAnsi="GHEA Grapalat" w:cs="Sylfaen"/>
          <w:sz w:val="18"/>
          <w:szCs w:val="18"/>
          <w:lang w:val="af-ZA"/>
        </w:rPr>
        <w:t>հասցե</w:t>
      </w:r>
      <w:r w:rsidR="00584CCF">
        <w:rPr>
          <w:rFonts w:ascii="GHEA Grapalat" w:eastAsia="Times New Roman" w:hAnsi="GHEA Grapalat" w:cs="Sylfaen"/>
          <w:sz w:val="18"/>
          <w:szCs w:val="18"/>
          <w:lang w:val="af-ZA"/>
        </w:rPr>
        <w:t>ներ</w:t>
      </w:r>
      <w:r w:rsidRPr="00584CCF">
        <w:rPr>
          <w:rFonts w:ascii="GHEA Grapalat" w:eastAsia="Times New Roman" w:hAnsi="GHEA Grapalat" w:cs="Sylfaen"/>
          <w:sz w:val="18"/>
          <w:szCs w:val="18"/>
          <w:lang w:val="af-ZA"/>
        </w:rPr>
        <w:t>ում:</w:t>
      </w: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1E0F24" w:rsidRPr="001E0F24" w:rsidTr="001E0F24">
        <w:trPr>
          <w:jc w:val="center"/>
        </w:trPr>
        <w:tc>
          <w:tcPr>
            <w:tcW w:w="4536" w:type="dxa"/>
          </w:tcPr>
          <w:p w:rsidR="001E0F24" w:rsidRPr="001E0F24" w:rsidRDefault="001E0F24" w:rsidP="001E0F24">
            <w:pPr>
              <w:spacing w:after="0" w:line="360" w:lineRule="auto"/>
              <w:jc w:val="center"/>
              <w:rPr>
                <w:rFonts w:ascii="GHEA Grapalat" w:eastAsia="Times New Roman" w:hAnsi="GHEA Grapalat" w:cs="Sylfaen"/>
                <w:b/>
                <w:bCs/>
                <w:sz w:val="24"/>
                <w:szCs w:val="24"/>
                <w:lang w:val="nb-NO"/>
              </w:rPr>
            </w:pPr>
            <w:r w:rsidRPr="001E0F24">
              <w:rPr>
                <w:rFonts w:ascii="GHEA Grapalat" w:eastAsia="Times New Roman" w:hAnsi="GHEA Grapalat" w:cs="Sylfaen"/>
                <w:b/>
                <w:bCs/>
                <w:sz w:val="24"/>
                <w:szCs w:val="24"/>
                <w:lang w:val="nb-NO"/>
              </w:rPr>
              <w:t>ՊԱՏՎԻՐԱՏՈՒ</w:t>
            </w:r>
          </w:p>
          <w:p w:rsidR="001E0F24" w:rsidRPr="001E0F24" w:rsidRDefault="001E0F24" w:rsidP="001E0F24">
            <w:pPr>
              <w:spacing w:after="0" w:line="240" w:lineRule="auto"/>
              <w:rPr>
                <w:rFonts w:ascii="GHEA Grapalat" w:eastAsia="Times New Roman" w:hAnsi="GHEA Grapalat" w:cs="Times New Roman"/>
              </w:rPr>
            </w:pPr>
          </w:p>
          <w:p w:rsidR="001E0F24" w:rsidRPr="001E0F24" w:rsidRDefault="001E0F24" w:rsidP="001E0F24">
            <w:pPr>
              <w:spacing w:after="0" w:line="240" w:lineRule="auto"/>
              <w:rPr>
                <w:rFonts w:ascii="GHEA Grapalat" w:eastAsia="Times New Roman" w:hAnsi="GHEA Grapalat" w:cs="Times New Roman"/>
                <w:sz w:val="24"/>
                <w:szCs w:val="24"/>
              </w:rPr>
            </w:pPr>
          </w:p>
          <w:p w:rsidR="001E0F24" w:rsidRPr="001E0F24" w:rsidRDefault="001E0F24" w:rsidP="001E0F24">
            <w:pPr>
              <w:spacing w:after="0" w:line="240" w:lineRule="auto"/>
              <w:jc w:val="center"/>
              <w:rPr>
                <w:rFonts w:ascii="GHEA Grapalat" w:eastAsia="Times New Roman" w:hAnsi="GHEA Grapalat" w:cs="Times New Roman"/>
                <w:sz w:val="24"/>
                <w:szCs w:val="24"/>
              </w:rPr>
            </w:pPr>
            <w:r w:rsidRPr="001E0F24">
              <w:rPr>
                <w:rFonts w:ascii="GHEA Grapalat" w:eastAsia="Times New Roman" w:hAnsi="GHEA Grapalat" w:cs="Times New Roman"/>
                <w:sz w:val="24"/>
                <w:szCs w:val="24"/>
              </w:rPr>
              <w:t>---------------------------------</w:t>
            </w:r>
          </w:p>
          <w:p w:rsidR="001E0F24" w:rsidRPr="001E0F24" w:rsidRDefault="001E0F24" w:rsidP="001E0F24">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w:t>
            </w:r>
            <w:r w:rsidRPr="001E0F24">
              <w:rPr>
                <w:rFonts w:ascii="GHEA Grapalat" w:eastAsia="Times New Roman" w:hAnsi="GHEA Grapalat" w:cs="Sylfaen"/>
                <w:sz w:val="18"/>
                <w:szCs w:val="18"/>
              </w:rPr>
              <w:t>ստորագրություն</w:t>
            </w:r>
            <w:r w:rsidRPr="001E0F24">
              <w:rPr>
                <w:rFonts w:ascii="GHEA Grapalat" w:eastAsia="Times New Roman" w:hAnsi="GHEA Grapalat" w:cs="Times New Roman"/>
                <w:sz w:val="18"/>
                <w:szCs w:val="18"/>
                <w:lang w:val="en-US"/>
              </w:rPr>
              <w:t>/</w:t>
            </w:r>
          </w:p>
          <w:p w:rsidR="001E0F24" w:rsidRPr="001E0F24" w:rsidRDefault="001E0F24" w:rsidP="001E0F24">
            <w:pPr>
              <w:spacing w:after="0" w:line="240" w:lineRule="auto"/>
              <w:jc w:val="center"/>
              <w:rPr>
                <w:rFonts w:ascii="GHEA Grapalat" w:eastAsia="Times New Roman" w:hAnsi="GHEA Grapalat" w:cs="Times New Roman"/>
                <w:sz w:val="18"/>
                <w:szCs w:val="18"/>
              </w:rPr>
            </w:pPr>
            <w:r w:rsidRPr="001E0F24">
              <w:rPr>
                <w:rFonts w:ascii="GHEA Grapalat" w:eastAsia="Times New Roman" w:hAnsi="GHEA Grapalat" w:cs="Sylfaen"/>
                <w:sz w:val="18"/>
                <w:szCs w:val="18"/>
              </w:rPr>
              <w:t>Կ</w:t>
            </w:r>
            <w:r w:rsidRPr="001E0F24">
              <w:rPr>
                <w:rFonts w:ascii="GHEA Grapalat" w:eastAsia="Times New Roman" w:hAnsi="GHEA Grapalat" w:cs="Times New Roman"/>
                <w:sz w:val="18"/>
                <w:szCs w:val="18"/>
              </w:rPr>
              <w:t>.</w:t>
            </w:r>
            <w:r w:rsidRPr="001E0F24">
              <w:rPr>
                <w:rFonts w:ascii="GHEA Grapalat" w:eastAsia="Times New Roman" w:hAnsi="GHEA Grapalat" w:cs="Sylfaen"/>
                <w:sz w:val="18"/>
                <w:szCs w:val="18"/>
              </w:rPr>
              <w:t>Տ</w:t>
            </w:r>
          </w:p>
        </w:tc>
        <w:tc>
          <w:tcPr>
            <w:tcW w:w="760" w:type="dxa"/>
          </w:tcPr>
          <w:p w:rsidR="001E0F24" w:rsidRPr="001E0F24" w:rsidRDefault="001E0F24" w:rsidP="001E0F24">
            <w:pPr>
              <w:spacing w:after="0" w:line="360" w:lineRule="auto"/>
              <w:jc w:val="center"/>
              <w:rPr>
                <w:rFonts w:ascii="GHEA Grapalat" w:eastAsia="Times New Roman" w:hAnsi="GHEA Grapalat" w:cs="Times New Roman"/>
                <w:sz w:val="24"/>
                <w:szCs w:val="24"/>
              </w:rPr>
            </w:pPr>
          </w:p>
        </w:tc>
        <w:tc>
          <w:tcPr>
            <w:tcW w:w="4343" w:type="dxa"/>
          </w:tcPr>
          <w:p w:rsidR="001E0F24" w:rsidRPr="001E0F24" w:rsidRDefault="001E0F24" w:rsidP="001E0F24">
            <w:pPr>
              <w:spacing w:after="0" w:line="360" w:lineRule="auto"/>
              <w:jc w:val="center"/>
              <w:rPr>
                <w:rFonts w:ascii="GHEA Grapalat" w:eastAsia="Times New Roman" w:hAnsi="GHEA Grapalat" w:cs="Sylfaen"/>
                <w:b/>
                <w:bCs/>
                <w:sz w:val="24"/>
                <w:szCs w:val="24"/>
              </w:rPr>
            </w:pPr>
            <w:r w:rsidRPr="001E0F24">
              <w:rPr>
                <w:rFonts w:ascii="GHEA Grapalat" w:eastAsia="Times New Roman" w:hAnsi="GHEA Grapalat" w:cs="Sylfaen"/>
                <w:b/>
                <w:bCs/>
                <w:sz w:val="24"/>
                <w:szCs w:val="24"/>
                <w:lang w:val="pt-BR"/>
              </w:rPr>
              <w:t>ԿԱՊԱԼԱՌՈՒ</w:t>
            </w:r>
          </w:p>
          <w:p w:rsidR="001E0F24" w:rsidRPr="001E0F24" w:rsidRDefault="001E0F24" w:rsidP="001E0F24">
            <w:pPr>
              <w:spacing w:after="0" w:line="240" w:lineRule="auto"/>
              <w:jc w:val="center"/>
              <w:rPr>
                <w:rFonts w:ascii="GHEA Grapalat" w:eastAsia="Times New Roman" w:hAnsi="GHEA Grapalat" w:cs="Times New Roman"/>
                <w:sz w:val="24"/>
                <w:szCs w:val="24"/>
              </w:rPr>
            </w:pPr>
          </w:p>
          <w:p w:rsidR="001E0F24" w:rsidRPr="001E0F24" w:rsidRDefault="001E0F24" w:rsidP="001E0F24">
            <w:pPr>
              <w:spacing w:after="0" w:line="240" w:lineRule="auto"/>
              <w:jc w:val="center"/>
              <w:rPr>
                <w:rFonts w:ascii="GHEA Grapalat" w:eastAsia="Times New Roman" w:hAnsi="GHEA Grapalat" w:cs="Times New Roman"/>
                <w:sz w:val="24"/>
                <w:szCs w:val="24"/>
              </w:rPr>
            </w:pPr>
          </w:p>
          <w:p w:rsidR="001E0F24" w:rsidRPr="001E0F24" w:rsidRDefault="001E0F24" w:rsidP="001E0F24">
            <w:pPr>
              <w:spacing w:after="0" w:line="240" w:lineRule="auto"/>
              <w:jc w:val="center"/>
              <w:rPr>
                <w:rFonts w:ascii="GHEA Grapalat" w:eastAsia="Times New Roman" w:hAnsi="GHEA Grapalat" w:cs="Times New Roman"/>
                <w:sz w:val="24"/>
                <w:szCs w:val="24"/>
              </w:rPr>
            </w:pPr>
            <w:r w:rsidRPr="001E0F24">
              <w:rPr>
                <w:rFonts w:ascii="GHEA Grapalat" w:eastAsia="Times New Roman" w:hAnsi="GHEA Grapalat" w:cs="Times New Roman"/>
                <w:sz w:val="24"/>
                <w:szCs w:val="24"/>
              </w:rPr>
              <w:t>---------------------------------</w:t>
            </w:r>
          </w:p>
          <w:p w:rsidR="001E0F24" w:rsidRPr="001E0F24" w:rsidRDefault="001E0F24" w:rsidP="001E0F24">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w:t>
            </w:r>
            <w:r w:rsidRPr="001E0F24">
              <w:rPr>
                <w:rFonts w:ascii="GHEA Grapalat" w:eastAsia="Times New Roman" w:hAnsi="GHEA Grapalat" w:cs="Sylfaen"/>
                <w:sz w:val="18"/>
                <w:szCs w:val="18"/>
              </w:rPr>
              <w:t>ստորագրություն</w:t>
            </w:r>
            <w:r w:rsidRPr="001E0F24">
              <w:rPr>
                <w:rFonts w:ascii="GHEA Grapalat" w:eastAsia="Times New Roman" w:hAnsi="GHEA Grapalat" w:cs="Times New Roman"/>
                <w:sz w:val="18"/>
                <w:szCs w:val="18"/>
                <w:lang w:val="en-US"/>
              </w:rPr>
              <w:t>/</w:t>
            </w:r>
          </w:p>
          <w:p w:rsidR="001E0F24" w:rsidRPr="001E0F24" w:rsidRDefault="001E0F24" w:rsidP="001E0F24">
            <w:pPr>
              <w:spacing w:after="0" w:line="240" w:lineRule="auto"/>
              <w:jc w:val="center"/>
              <w:rPr>
                <w:rFonts w:ascii="GHEA Grapalat" w:eastAsia="Times New Roman" w:hAnsi="GHEA Grapalat" w:cs="Times New Roman"/>
              </w:rPr>
            </w:pPr>
            <w:r w:rsidRPr="001E0F24">
              <w:rPr>
                <w:rFonts w:ascii="GHEA Grapalat" w:eastAsia="Times New Roman" w:hAnsi="GHEA Grapalat" w:cs="Sylfaen"/>
                <w:sz w:val="18"/>
                <w:szCs w:val="18"/>
              </w:rPr>
              <w:t>Կ</w:t>
            </w:r>
            <w:r w:rsidRPr="001E0F24">
              <w:rPr>
                <w:rFonts w:ascii="GHEA Grapalat" w:eastAsia="Times New Roman" w:hAnsi="GHEA Grapalat" w:cs="Times New Roman"/>
                <w:sz w:val="18"/>
                <w:szCs w:val="18"/>
              </w:rPr>
              <w:t>.</w:t>
            </w:r>
            <w:r w:rsidRPr="001E0F24">
              <w:rPr>
                <w:rFonts w:ascii="GHEA Grapalat" w:eastAsia="Times New Roman" w:hAnsi="GHEA Grapalat" w:cs="Sylfaen"/>
                <w:sz w:val="18"/>
                <w:szCs w:val="18"/>
              </w:rPr>
              <w:t>Տ</w:t>
            </w:r>
          </w:p>
        </w:tc>
      </w:tr>
    </w:tbl>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BC7C63" w:rsidRDefault="00BC7C63" w:rsidP="001E0F24">
      <w:pPr>
        <w:spacing w:after="0" w:line="240" w:lineRule="auto"/>
        <w:ind w:firstLine="567"/>
        <w:jc w:val="right"/>
        <w:rPr>
          <w:rFonts w:ascii="GHEA Grapalat" w:eastAsia="Times New Roman" w:hAnsi="GHEA Grapalat" w:cs="Times New Roman"/>
          <w:i/>
          <w:sz w:val="24"/>
          <w:szCs w:val="24"/>
          <w:lang w:val="pt-BR"/>
        </w:rPr>
      </w:pPr>
    </w:p>
    <w:p w:rsidR="00BC7C63" w:rsidRDefault="00BC7C63" w:rsidP="001E0F24">
      <w:pPr>
        <w:spacing w:after="0" w:line="240" w:lineRule="auto"/>
        <w:ind w:firstLine="567"/>
        <w:jc w:val="right"/>
        <w:rPr>
          <w:rFonts w:ascii="GHEA Grapalat" w:eastAsia="Times New Roman" w:hAnsi="GHEA Grapalat" w:cs="Times New Roman"/>
          <w:i/>
          <w:sz w:val="24"/>
          <w:szCs w:val="24"/>
          <w:lang w:val="pt-BR"/>
        </w:rPr>
      </w:pPr>
    </w:p>
    <w:p w:rsidR="00BC7C63" w:rsidRDefault="00BC7C63" w:rsidP="001E0F24">
      <w:pPr>
        <w:spacing w:after="0" w:line="240" w:lineRule="auto"/>
        <w:ind w:firstLine="567"/>
        <w:jc w:val="right"/>
        <w:rPr>
          <w:rFonts w:ascii="GHEA Grapalat" w:eastAsia="Times New Roman" w:hAnsi="GHEA Grapalat" w:cs="Times New Roman"/>
          <w:i/>
          <w:sz w:val="24"/>
          <w:szCs w:val="24"/>
          <w:lang w:val="pt-BR"/>
        </w:rPr>
      </w:pPr>
    </w:p>
    <w:p w:rsidR="00BC7C63" w:rsidRDefault="00BC7C63" w:rsidP="001E0F24">
      <w:pPr>
        <w:spacing w:after="0" w:line="240" w:lineRule="auto"/>
        <w:ind w:firstLine="567"/>
        <w:jc w:val="right"/>
        <w:rPr>
          <w:rFonts w:ascii="GHEA Grapalat" w:eastAsia="Times New Roman" w:hAnsi="GHEA Grapalat" w:cs="Times New Roman"/>
          <w:i/>
          <w:sz w:val="24"/>
          <w:szCs w:val="24"/>
          <w:lang w:val="pt-BR"/>
        </w:rPr>
      </w:pPr>
    </w:p>
    <w:p w:rsidR="00BC7C63" w:rsidRDefault="00BC7C63" w:rsidP="001E0F24">
      <w:pPr>
        <w:spacing w:after="0" w:line="240" w:lineRule="auto"/>
        <w:ind w:firstLine="567"/>
        <w:jc w:val="right"/>
        <w:rPr>
          <w:rFonts w:ascii="GHEA Grapalat" w:eastAsia="Times New Roman" w:hAnsi="GHEA Grapalat" w:cs="Times New Roman"/>
          <w:i/>
          <w:sz w:val="24"/>
          <w:szCs w:val="24"/>
          <w:lang w:val="pt-BR"/>
        </w:rPr>
      </w:pPr>
    </w:p>
    <w:p w:rsidR="00BC7C63" w:rsidRDefault="00BC7C63" w:rsidP="001E0F24">
      <w:pPr>
        <w:spacing w:after="0" w:line="240" w:lineRule="auto"/>
        <w:ind w:firstLine="567"/>
        <w:jc w:val="right"/>
        <w:rPr>
          <w:rFonts w:ascii="GHEA Grapalat" w:eastAsia="Times New Roman" w:hAnsi="GHEA Grapalat" w:cs="Times New Roman"/>
          <w:i/>
          <w:sz w:val="24"/>
          <w:szCs w:val="24"/>
          <w:lang w:val="pt-BR"/>
        </w:rPr>
      </w:pPr>
    </w:p>
    <w:p w:rsidR="00BC7C63" w:rsidRPr="001E0F24" w:rsidRDefault="00BC7C63"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3F3C09" w:rsidRPr="005B0D8F" w:rsidRDefault="003F3C09" w:rsidP="003F3C09">
      <w:pPr>
        <w:spacing w:after="0" w:line="240" w:lineRule="auto"/>
        <w:ind w:firstLine="567"/>
        <w:jc w:val="right"/>
        <w:rPr>
          <w:rFonts w:ascii="GHEA Grapalat" w:eastAsia="Times New Roman" w:hAnsi="GHEA Grapalat" w:cs="Times New Roman"/>
          <w:i/>
          <w:sz w:val="24"/>
          <w:szCs w:val="24"/>
          <w:lang w:val="pt-BR"/>
        </w:rPr>
      </w:pPr>
      <w:r>
        <w:rPr>
          <w:rFonts w:ascii="GHEA Grapalat" w:eastAsia="Times New Roman" w:hAnsi="GHEA Grapalat" w:cs="Times New Roman"/>
          <w:sz w:val="20"/>
          <w:szCs w:val="20"/>
          <w:lang w:val="pt-BR"/>
        </w:rPr>
        <w:tab/>
      </w:r>
    </w:p>
    <w:p w:rsidR="003F3C09" w:rsidRPr="005B0D8F" w:rsidRDefault="003F3C09" w:rsidP="003F3C09">
      <w:pPr>
        <w:spacing w:after="0" w:line="240" w:lineRule="auto"/>
        <w:ind w:firstLine="567"/>
        <w:jc w:val="right"/>
        <w:rPr>
          <w:rFonts w:ascii="GHEA Grapalat" w:eastAsia="Times New Roman" w:hAnsi="GHEA Grapalat" w:cs="Arial"/>
          <w:i/>
          <w:sz w:val="20"/>
          <w:szCs w:val="20"/>
          <w:lang w:val="pt-BR"/>
        </w:rPr>
      </w:pPr>
      <w:r w:rsidRPr="005B0D8F">
        <w:rPr>
          <w:rFonts w:ascii="GHEA Grapalat" w:eastAsia="Times New Roman" w:hAnsi="GHEA Grapalat" w:cs="Sylfaen"/>
          <w:i/>
          <w:sz w:val="20"/>
          <w:szCs w:val="20"/>
          <w:lang w:val="pt-BR"/>
        </w:rPr>
        <w:lastRenderedPageBreak/>
        <w:t>Հավելված</w:t>
      </w:r>
      <w:r w:rsidRPr="005B0D8F">
        <w:rPr>
          <w:rFonts w:ascii="GHEA Grapalat" w:eastAsia="Times New Roman" w:hAnsi="GHEA Grapalat" w:cs="Arial"/>
          <w:i/>
          <w:sz w:val="20"/>
          <w:szCs w:val="20"/>
          <w:lang w:val="pt-BR"/>
        </w:rPr>
        <w:t xml:space="preserve"> </w:t>
      </w:r>
      <w:r w:rsidRPr="005B0D8F">
        <w:rPr>
          <w:rFonts w:ascii="GHEA Grapalat" w:eastAsia="Times New Roman" w:hAnsi="GHEA Grapalat" w:cs="Sylfaen"/>
          <w:i/>
          <w:sz w:val="20"/>
          <w:szCs w:val="20"/>
          <w:lang w:val="pt-BR"/>
        </w:rPr>
        <w:t>թիվ</w:t>
      </w:r>
      <w:r w:rsidRPr="005B0D8F">
        <w:rPr>
          <w:rFonts w:ascii="GHEA Grapalat" w:eastAsia="Times New Roman" w:hAnsi="GHEA Grapalat" w:cs="Arial"/>
          <w:i/>
          <w:sz w:val="20"/>
          <w:szCs w:val="20"/>
          <w:lang w:val="pt-BR"/>
        </w:rPr>
        <w:t xml:space="preserve"> 2</w:t>
      </w:r>
    </w:p>
    <w:p w:rsidR="003F3C09" w:rsidRPr="005B0D8F" w:rsidRDefault="003F3C09" w:rsidP="003F3C09">
      <w:pPr>
        <w:spacing w:after="0" w:line="240" w:lineRule="auto"/>
        <w:ind w:firstLine="567"/>
        <w:jc w:val="right"/>
        <w:rPr>
          <w:rFonts w:ascii="GHEA Grapalat" w:eastAsia="Times New Roman" w:hAnsi="GHEA Grapalat" w:cs="Arial"/>
          <w:i/>
          <w:sz w:val="20"/>
          <w:szCs w:val="20"/>
          <w:lang w:val="pt-BR"/>
        </w:rPr>
      </w:pPr>
      <w:r w:rsidRPr="005B0D8F">
        <w:rPr>
          <w:rFonts w:ascii="GHEA Grapalat" w:eastAsia="Times New Roman" w:hAnsi="GHEA Grapalat" w:cs="Times New Roman"/>
          <w:i/>
          <w:sz w:val="20"/>
          <w:szCs w:val="20"/>
          <w:lang w:val="pt-BR"/>
        </w:rPr>
        <w:t xml:space="preserve">«           »                  20   </w:t>
      </w:r>
      <w:r w:rsidRPr="005B0D8F">
        <w:rPr>
          <w:rFonts w:ascii="GHEA Grapalat" w:eastAsia="Times New Roman" w:hAnsi="GHEA Grapalat" w:cs="Sylfaen"/>
          <w:i/>
          <w:sz w:val="20"/>
          <w:szCs w:val="20"/>
          <w:lang w:val="pt-BR"/>
        </w:rPr>
        <w:t>թ</w:t>
      </w:r>
      <w:r w:rsidRPr="005B0D8F">
        <w:rPr>
          <w:rFonts w:ascii="GHEA Grapalat" w:eastAsia="Times New Roman" w:hAnsi="GHEA Grapalat" w:cs="Arial"/>
          <w:i/>
          <w:sz w:val="20"/>
          <w:szCs w:val="20"/>
          <w:lang w:val="pt-BR"/>
        </w:rPr>
        <w:t xml:space="preserve">. </w:t>
      </w:r>
      <w:r w:rsidRPr="005B0D8F">
        <w:rPr>
          <w:rFonts w:ascii="GHEA Grapalat" w:eastAsia="Times New Roman" w:hAnsi="GHEA Grapalat" w:cs="Times New Roman"/>
          <w:i/>
          <w:sz w:val="20"/>
          <w:szCs w:val="20"/>
          <w:lang w:val="pt-BR"/>
        </w:rPr>
        <w:t xml:space="preserve"> </w:t>
      </w:r>
      <w:r w:rsidRPr="005B0D8F">
        <w:rPr>
          <w:rFonts w:ascii="GHEA Grapalat" w:eastAsia="Times New Roman" w:hAnsi="GHEA Grapalat" w:cs="Sylfaen"/>
          <w:i/>
          <w:sz w:val="20"/>
          <w:szCs w:val="20"/>
          <w:lang w:val="pt-BR"/>
        </w:rPr>
        <w:t>կնքված</w:t>
      </w:r>
      <w:r w:rsidRPr="005B0D8F">
        <w:rPr>
          <w:rFonts w:ascii="GHEA Grapalat" w:eastAsia="Times New Roman" w:hAnsi="GHEA Grapalat" w:cs="Arial"/>
          <w:i/>
          <w:sz w:val="20"/>
          <w:szCs w:val="20"/>
          <w:lang w:val="pt-BR"/>
        </w:rPr>
        <w:t xml:space="preserve"> </w:t>
      </w:r>
    </w:p>
    <w:p w:rsidR="003F3C09" w:rsidRPr="005B0D8F" w:rsidRDefault="009A409A" w:rsidP="003F3C09">
      <w:pPr>
        <w:spacing w:after="0" w:line="240" w:lineRule="auto"/>
        <w:jc w:val="right"/>
        <w:rPr>
          <w:rFonts w:ascii="GHEA Grapalat" w:eastAsia="Times New Roman" w:hAnsi="GHEA Grapalat" w:cs="Arial"/>
          <w:i/>
          <w:sz w:val="20"/>
          <w:szCs w:val="20"/>
          <w:lang w:val="pt-BR"/>
        </w:rPr>
      </w:pPr>
      <w:r w:rsidRPr="009A409A">
        <w:rPr>
          <w:rFonts w:ascii="GHEA Grapalat" w:eastAsia="Times New Roman" w:hAnsi="GHEA Grapalat" w:cs="Sylfaen"/>
          <w:i/>
          <w:sz w:val="20"/>
          <w:szCs w:val="20"/>
          <w:lang w:val="pt-BR"/>
        </w:rPr>
        <w:t xml:space="preserve">ՎՁՄ-ԶՀ-ԲՄԱՇՁԲ-20/03   </w:t>
      </w:r>
      <w:r w:rsidR="003F3C09" w:rsidRPr="005B0D8F">
        <w:rPr>
          <w:rFonts w:ascii="GHEA Grapalat" w:eastAsia="Times New Roman" w:hAnsi="GHEA Grapalat" w:cs="Sylfaen"/>
          <w:i/>
          <w:sz w:val="20"/>
          <w:szCs w:val="20"/>
          <w:lang w:val="pt-BR"/>
        </w:rPr>
        <w:t>ծածկագրով պայմանագրի</w:t>
      </w:r>
    </w:p>
    <w:p w:rsidR="003F3C09" w:rsidRPr="005B0D8F" w:rsidRDefault="003F3C09" w:rsidP="003F3C09">
      <w:pPr>
        <w:spacing w:after="0" w:line="240" w:lineRule="auto"/>
        <w:jc w:val="center"/>
        <w:rPr>
          <w:rFonts w:ascii="GHEA Grapalat" w:eastAsia="Times New Roman" w:hAnsi="GHEA Grapalat" w:cs="Sylfaen"/>
          <w:b/>
          <w:sz w:val="24"/>
          <w:szCs w:val="24"/>
          <w:lang w:val="pt-BR"/>
        </w:rPr>
      </w:pPr>
    </w:p>
    <w:p w:rsidR="003F3C09" w:rsidRPr="005B0D8F" w:rsidRDefault="003F3C09" w:rsidP="003F3C09">
      <w:pPr>
        <w:spacing w:after="0" w:line="240" w:lineRule="auto"/>
        <w:jc w:val="center"/>
        <w:rPr>
          <w:rFonts w:ascii="GHEA Grapalat" w:eastAsia="Times New Roman" w:hAnsi="GHEA Grapalat" w:cs="Sylfaen"/>
          <w:b/>
          <w:sz w:val="24"/>
          <w:szCs w:val="24"/>
          <w:lang w:val="pt-BR"/>
        </w:rPr>
      </w:pPr>
    </w:p>
    <w:p w:rsidR="003F3C09" w:rsidRPr="004C375F" w:rsidRDefault="003F3C09" w:rsidP="003F3C09">
      <w:pPr>
        <w:spacing w:after="0" w:line="240" w:lineRule="auto"/>
        <w:jc w:val="center"/>
        <w:rPr>
          <w:rFonts w:ascii="GHEA Grapalat" w:eastAsia="Times New Roman" w:hAnsi="GHEA Grapalat" w:cs="Times New Roman"/>
          <w:b/>
          <w:sz w:val="24"/>
          <w:szCs w:val="24"/>
          <w:lang w:val="pt-BR"/>
        </w:rPr>
      </w:pPr>
      <w:r w:rsidRPr="004C375F">
        <w:rPr>
          <w:rFonts w:ascii="GHEA Grapalat" w:eastAsia="Times New Roman" w:hAnsi="GHEA Grapalat" w:cs="Sylfaen"/>
          <w:b/>
          <w:sz w:val="24"/>
          <w:szCs w:val="24"/>
          <w:lang w:val="pt-BR"/>
        </w:rPr>
        <w:t>ՕՐԱՑՈՒՑԱՅԻՆ</w:t>
      </w:r>
      <w:r w:rsidRPr="004C375F">
        <w:rPr>
          <w:rFonts w:ascii="GHEA Grapalat" w:eastAsia="Times New Roman" w:hAnsi="GHEA Grapalat" w:cs="Times Armenian"/>
          <w:b/>
          <w:sz w:val="24"/>
          <w:szCs w:val="24"/>
          <w:lang w:val="pt-BR"/>
        </w:rPr>
        <w:t xml:space="preserve"> </w:t>
      </w:r>
      <w:r w:rsidR="002A1E35">
        <w:rPr>
          <w:rFonts w:ascii="GHEA Grapalat" w:eastAsia="Times New Roman" w:hAnsi="GHEA Grapalat" w:cs="Times Armenian"/>
          <w:b/>
          <w:sz w:val="24"/>
          <w:szCs w:val="24"/>
          <w:lang w:val="pt-BR"/>
        </w:rPr>
        <w:t xml:space="preserve"> </w:t>
      </w:r>
      <w:r w:rsidRPr="004C375F">
        <w:rPr>
          <w:rFonts w:ascii="GHEA Grapalat" w:eastAsia="Times New Roman" w:hAnsi="GHEA Grapalat" w:cs="Sylfaen"/>
          <w:b/>
          <w:sz w:val="24"/>
          <w:szCs w:val="24"/>
          <w:lang w:val="pt-BR"/>
        </w:rPr>
        <w:t>ԳՐԱՖԻԿ</w:t>
      </w:r>
    </w:p>
    <w:p w:rsidR="003F3C09" w:rsidRPr="005B0D8F" w:rsidRDefault="003F3C09" w:rsidP="003F3C09">
      <w:pPr>
        <w:spacing w:after="0" w:line="240" w:lineRule="auto"/>
        <w:ind w:firstLine="567"/>
        <w:jc w:val="center"/>
        <w:rPr>
          <w:rFonts w:ascii="GHEA Grapalat" w:eastAsia="Times New Roman" w:hAnsi="GHEA Grapalat" w:cs="Sylfaen"/>
          <w:b/>
          <w:sz w:val="18"/>
          <w:szCs w:val="18"/>
          <w:lang w:val="pt-BR"/>
        </w:rPr>
      </w:pPr>
      <w:r w:rsidRPr="004C375F">
        <w:rPr>
          <w:rFonts w:ascii="Sylfaen" w:eastAsia="Times New Roman" w:hAnsi="Sylfaen" w:cs="Sylfaen"/>
          <w:b/>
          <w:lang w:val="pt-BR"/>
        </w:rPr>
        <w:t>Զառիթափ</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համայնքի</w:t>
      </w:r>
      <w:r w:rsidR="002A1E35">
        <w:rPr>
          <w:rFonts w:ascii="Sylfaen" w:eastAsia="Times New Roman" w:hAnsi="Sylfaen" w:cs="Sylfaen"/>
          <w:b/>
          <w:lang w:val="pt-BR"/>
        </w:rPr>
        <w:t xml:space="preserve"> </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Զառիթափ</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Սարավան</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Մարտիրոս</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Սերս</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և</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Բարձրունի</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բնակավայրերի</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խմելու</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ջրագծերի</w:t>
      </w:r>
      <w:r w:rsidRPr="004C375F">
        <w:rPr>
          <w:rFonts w:ascii="Arial Armenian" w:eastAsia="Times New Roman" w:hAnsi="Arial Armenian" w:cs="Sylfaen"/>
          <w:b/>
          <w:lang w:val="pt-BR"/>
        </w:rPr>
        <w:t xml:space="preserve"> </w:t>
      </w:r>
      <w:r w:rsidR="002A1E35">
        <w:rPr>
          <w:rFonts w:ascii="Arial Armenian" w:eastAsia="Times New Roman" w:hAnsi="Arial Armenian" w:cs="Sylfaen"/>
          <w:b/>
          <w:lang w:val="pt-BR"/>
        </w:rPr>
        <w:t xml:space="preserve"> </w:t>
      </w:r>
      <w:r w:rsidRPr="004C375F">
        <w:rPr>
          <w:rFonts w:ascii="Sylfaen" w:eastAsia="Times New Roman" w:hAnsi="Sylfaen" w:cs="Sylfaen"/>
          <w:b/>
          <w:lang w:val="pt-BR"/>
        </w:rPr>
        <w:t>գլխամասային</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կառույցների</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ջրագծերի</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արտաքին</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ու</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ներքին</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ցանցերի</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կապիտալ</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վերանորոգման</w:t>
      </w:r>
      <w:r w:rsidRPr="004C375F">
        <w:rPr>
          <w:rFonts w:ascii="Arial Armenian" w:eastAsia="Times New Roman" w:hAnsi="Arial Armenian" w:cs="Sylfaen"/>
          <w:b/>
          <w:lang w:val="pt-BR"/>
        </w:rPr>
        <w:t xml:space="preserve"> </w:t>
      </w:r>
      <w:r>
        <w:rPr>
          <w:rFonts w:ascii="GHEA Grapalat" w:eastAsia="Times New Roman" w:hAnsi="GHEA Grapalat" w:cs="Sylfaen"/>
          <w:b/>
          <w:sz w:val="18"/>
          <w:szCs w:val="18"/>
          <w:lang w:val="pt-BR"/>
        </w:rPr>
        <w:t xml:space="preserve">  </w:t>
      </w:r>
      <w:r w:rsidRPr="004C375F">
        <w:rPr>
          <w:rFonts w:ascii="Sylfaen" w:eastAsia="Times New Roman" w:hAnsi="Sylfaen" w:cs="Sylfaen"/>
          <w:b/>
          <w:lang w:val="pt-BR"/>
        </w:rPr>
        <w:t>աշխատանքների</w:t>
      </w:r>
      <w:r w:rsidRPr="004C375F">
        <w:rPr>
          <w:rFonts w:ascii="Arial Armenian" w:eastAsia="Times New Roman" w:hAnsi="Arial Armenian" w:cs="Sylfaen"/>
          <w:b/>
          <w:lang w:val="pt-BR"/>
        </w:rPr>
        <w:t xml:space="preserve"> </w:t>
      </w:r>
      <w:r w:rsidR="002A1E35">
        <w:rPr>
          <w:rFonts w:ascii="Arial Armenian" w:eastAsia="Times New Roman" w:hAnsi="Arial Armenian" w:cs="Sylfaen"/>
          <w:b/>
          <w:lang w:val="pt-BR"/>
        </w:rPr>
        <w:t xml:space="preserve"> </w:t>
      </w:r>
      <w:r w:rsidRPr="004C375F">
        <w:rPr>
          <w:rFonts w:ascii="Sylfaen" w:eastAsia="Times New Roman" w:hAnsi="Sylfaen" w:cs="Sylfaen"/>
          <w:b/>
          <w:lang w:val="pt-BR"/>
        </w:rPr>
        <w:t>կատարման</w:t>
      </w:r>
    </w:p>
    <w:p w:rsidR="003F3C09" w:rsidRPr="005B0D8F" w:rsidRDefault="003F3C09" w:rsidP="003F3C09">
      <w:pPr>
        <w:spacing w:after="0" w:line="240" w:lineRule="auto"/>
        <w:ind w:firstLine="567"/>
        <w:jc w:val="center"/>
        <w:rPr>
          <w:rFonts w:ascii="GHEA Grapalat" w:eastAsia="Times New Roman" w:hAnsi="GHEA Grapalat" w:cs="Times New Roman"/>
          <w:b/>
          <w:sz w:val="20"/>
          <w:szCs w:val="20"/>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77"/>
        <w:gridCol w:w="1643"/>
      </w:tblGrid>
      <w:tr w:rsidR="003F3C09" w:rsidRPr="005B0D8F" w:rsidTr="002B2383">
        <w:trPr>
          <w:cantSplit/>
          <w:jc w:val="center"/>
        </w:trPr>
        <w:tc>
          <w:tcPr>
            <w:tcW w:w="540" w:type="dxa"/>
            <w:vMerge w:val="restart"/>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Times New Roman"/>
                <w:sz w:val="20"/>
                <w:szCs w:val="20"/>
                <w:lang w:val="pt-BR"/>
              </w:rPr>
              <w:t xml:space="preserve">N </w:t>
            </w:r>
            <w:r w:rsidRPr="005B0D8F">
              <w:rPr>
                <w:rFonts w:ascii="GHEA Grapalat" w:eastAsia="Times New Roman" w:hAnsi="GHEA Grapalat" w:cs="Sylfaen"/>
                <w:sz w:val="20"/>
                <w:szCs w:val="20"/>
                <w:lang w:val="pt-BR"/>
              </w:rPr>
              <w:t>ը</w:t>
            </w:r>
            <w:r w:rsidRPr="005B0D8F">
              <w:rPr>
                <w:rFonts w:ascii="GHEA Grapalat" w:eastAsia="Times New Roman" w:hAnsi="GHEA Grapalat" w:cs="Arial"/>
                <w:sz w:val="20"/>
                <w:szCs w:val="20"/>
                <w:lang w:val="pt-BR"/>
              </w:rPr>
              <w:t>/</w:t>
            </w:r>
            <w:r w:rsidRPr="005B0D8F">
              <w:rPr>
                <w:rFonts w:ascii="GHEA Grapalat" w:eastAsia="Times New Roman" w:hAnsi="GHEA Grapalat" w:cs="Sylfaen"/>
                <w:sz w:val="20"/>
                <w:szCs w:val="20"/>
                <w:lang w:val="pt-BR"/>
              </w:rPr>
              <w:t>կ</w:t>
            </w:r>
          </w:p>
        </w:tc>
        <w:tc>
          <w:tcPr>
            <w:tcW w:w="4924" w:type="dxa"/>
            <w:vMerge w:val="restart"/>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Sylfaen"/>
                <w:sz w:val="20"/>
                <w:szCs w:val="20"/>
                <w:lang w:val="pt-BR"/>
              </w:rPr>
              <w:t>Կապալառուի</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կողմից</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կատարվելիք</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աշխատանքների</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առանձին</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տեսակների</w:t>
            </w:r>
          </w:p>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Sylfaen"/>
                <w:sz w:val="20"/>
                <w:szCs w:val="20"/>
                <w:lang w:val="pt-BR"/>
              </w:rPr>
              <w:t>անվանումներ</w:t>
            </w:r>
          </w:p>
        </w:tc>
        <w:tc>
          <w:tcPr>
            <w:tcW w:w="3720" w:type="dxa"/>
            <w:gridSpan w:val="2"/>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Sylfaen"/>
                <w:sz w:val="20"/>
                <w:szCs w:val="20"/>
                <w:lang w:val="pt-BR"/>
              </w:rPr>
              <w:t>Աշխատանքների</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կատարման</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ժամկետը**</w:t>
            </w:r>
          </w:p>
        </w:tc>
      </w:tr>
      <w:tr w:rsidR="003F3C09" w:rsidRPr="005B0D8F" w:rsidTr="002B2383">
        <w:trPr>
          <w:cantSplit/>
          <w:trHeight w:val="586"/>
          <w:jc w:val="center"/>
        </w:trPr>
        <w:tc>
          <w:tcPr>
            <w:tcW w:w="540" w:type="dxa"/>
            <w:vMerge/>
            <w:vAlign w:val="center"/>
          </w:tcPr>
          <w:p w:rsidR="003F3C09" w:rsidRPr="005B0D8F" w:rsidRDefault="003F3C09" w:rsidP="002B2383">
            <w:pPr>
              <w:spacing w:after="0" w:line="240" w:lineRule="auto"/>
              <w:jc w:val="both"/>
              <w:rPr>
                <w:rFonts w:ascii="GHEA Grapalat" w:eastAsia="Times New Roman" w:hAnsi="GHEA Grapalat" w:cs="Times New Roman"/>
                <w:sz w:val="20"/>
                <w:szCs w:val="20"/>
                <w:lang w:val="pt-BR"/>
              </w:rPr>
            </w:pPr>
          </w:p>
        </w:tc>
        <w:tc>
          <w:tcPr>
            <w:tcW w:w="4924" w:type="dxa"/>
            <w:vMerge/>
          </w:tcPr>
          <w:p w:rsidR="003F3C09" w:rsidRPr="005B0D8F" w:rsidRDefault="003F3C09" w:rsidP="002B2383">
            <w:pPr>
              <w:spacing w:after="0" w:line="240" w:lineRule="auto"/>
              <w:rPr>
                <w:rFonts w:ascii="GHEA Grapalat" w:eastAsia="Times New Roman" w:hAnsi="GHEA Grapalat" w:cs="Times New Roman"/>
                <w:sz w:val="20"/>
                <w:szCs w:val="20"/>
                <w:lang w:val="pt-BR"/>
              </w:rPr>
            </w:pPr>
          </w:p>
        </w:tc>
        <w:tc>
          <w:tcPr>
            <w:tcW w:w="2077" w:type="dxa"/>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Sylfaen"/>
                <w:sz w:val="20"/>
                <w:szCs w:val="20"/>
                <w:lang w:val="pt-BR"/>
              </w:rPr>
              <w:t>Սկիզբը</w:t>
            </w:r>
          </w:p>
        </w:tc>
        <w:tc>
          <w:tcPr>
            <w:tcW w:w="1643" w:type="dxa"/>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Sylfaen"/>
                <w:sz w:val="20"/>
                <w:szCs w:val="20"/>
                <w:lang w:val="pt-BR"/>
              </w:rPr>
              <w:t>Ավարտը</w:t>
            </w:r>
          </w:p>
        </w:tc>
      </w:tr>
      <w:tr w:rsidR="003F3C09" w:rsidRPr="005B0D8F" w:rsidTr="002B2383">
        <w:trPr>
          <w:trHeight w:val="942"/>
          <w:jc w:val="center"/>
        </w:trPr>
        <w:tc>
          <w:tcPr>
            <w:tcW w:w="540" w:type="dxa"/>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Times New Roman"/>
                <w:sz w:val="20"/>
                <w:szCs w:val="20"/>
                <w:lang w:val="pt-BR"/>
              </w:rPr>
              <w:t>1</w:t>
            </w:r>
          </w:p>
        </w:tc>
        <w:tc>
          <w:tcPr>
            <w:tcW w:w="4924"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Զառիթափ</w:t>
            </w:r>
            <w:r w:rsidRPr="005B0D8F">
              <w:rPr>
                <w:rFonts w:ascii="Arial Armenian" w:eastAsia="Times New Roman" w:hAnsi="Arial Armenian" w:cs="Sylfaen"/>
                <w:sz w:val="18"/>
                <w:szCs w:val="18"/>
                <w:lang w:val="af-ZA"/>
              </w:rPr>
              <w:t xml:space="preserve"> </w:t>
            </w:r>
            <w:r w:rsidR="002A1E35">
              <w:rPr>
                <w:rFonts w:ascii="Arial Armenian" w:eastAsia="Times New Roman" w:hAnsi="Arial Armenian" w:cs="Sylfae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Sylfaen"/>
                <w:sz w:val="18"/>
                <w:szCs w:val="18"/>
                <w:lang w:val="af-ZA"/>
              </w:rPr>
              <w:t xml:space="preserve">                                                                                                                               </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1.</w:t>
            </w:r>
            <w:r w:rsidRPr="005B0D8F">
              <w:rPr>
                <w:rFonts w:ascii="Sylfaen" w:eastAsia="Times New Roman" w:hAnsi="Sylfaen" w:cs="Sylfaen"/>
                <w:sz w:val="18"/>
                <w:szCs w:val="18"/>
                <w:lang w:val="af-ZA"/>
              </w:rPr>
              <w:t>Բաբոյի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քարեր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աղբյուրների</w:t>
            </w:r>
            <w:r w:rsidRPr="005B0D8F">
              <w:rPr>
                <w:rFonts w:ascii="Arial Armenian" w:eastAsia="Times New Roman" w:hAnsi="Arial Armenian" w:cs="Times New Roman"/>
                <w:sz w:val="18"/>
                <w:szCs w:val="18"/>
                <w:lang w:val="af-ZA"/>
              </w:rPr>
              <w:t xml:space="preserve">  2 </w:t>
            </w:r>
            <w:r w:rsidRPr="005B0D8F">
              <w:rPr>
                <w:rFonts w:ascii="Sylfaen" w:eastAsia="Times New Roman" w:hAnsi="Sylfaen" w:cs="Sylfaen"/>
                <w:sz w:val="18"/>
                <w:szCs w:val="18"/>
                <w:lang w:val="af-ZA"/>
              </w:rPr>
              <w:t>հատ</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002A1E35">
              <w:rPr>
                <w:rFonts w:ascii="Sylfaen" w:eastAsia="Times New Roman" w:hAnsi="Sylfaen" w:cs="Sylfaen"/>
                <w:sz w:val="18"/>
                <w:szCs w:val="18"/>
                <w:lang w:val="af-ZA"/>
              </w:rPr>
              <w:t>աշխատանքն</w:t>
            </w:r>
            <w:r w:rsidRPr="005B0D8F">
              <w:rPr>
                <w:rFonts w:ascii="Sylfaen" w:eastAsia="Times New Roman" w:hAnsi="Sylfaen" w:cs="Sylfaen"/>
                <w:sz w:val="18"/>
                <w:szCs w:val="18"/>
                <w:lang w:val="af-ZA"/>
              </w:rPr>
              <w:t>եր</w:t>
            </w:r>
            <w:r w:rsidRPr="005B0D8F">
              <w:rPr>
                <w:rFonts w:ascii="Arial Armenian" w:eastAsia="Times New Roman" w:hAnsi="Arial Armenian" w:cs="Times New Roman"/>
                <w:sz w:val="18"/>
                <w:szCs w:val="18"/>
                <w:lang w:val="af-ZA"/>
              </w:rPr>
              <w:t xml:space="preserve">: </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2.</w:t>
            </w:r>
            <w:r w:rsidRPr="005B0D8F">
              <w:rPr>
                <w:rFonts w:ascii="Sylfaen" w:eastAsia="Times New Roman" w:hAnsi="Sylfaen" w:cs="Sylfaen"/>
                <w:sz w:val="18"/>
                <w:szCs w:val="18"/>
                <w:lang w:val="af-ZA"/>
              </w:rPr>
              <w:t>Չռայի</w:t>
            </w:r>
            <w:r w:rsidR="002A1E35">
              <w:rPr>
                <w:rFonts w:ascii="Sylfaen" w:eastAsia="Times New Roman" w:hAnsi="Sylfaen" w:cs="Sylfae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Pr="005B0D8F">
              <w:rPr>
                <w:rFonts w:ascii="Arial Armenian" w:eastAsia="Times New Roman" w:hAnsi="Arial Armenian" w:cs="Times New Roman"/>
                <w:sz w:val="18"/>
                <w:szCs w:val="18"/>
                <w:lang w:val="af-ZA"/>
              </w:rPr>
              <w:t xml:space="preserve"> d-57</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տրամագծով</w:t>
            </w:r>
            <w:r w:rsidR="002A1E35">
              <w:rPr>
                <w:rFonts w:ascii="Arial Armenian" w:eastAsia="Times New Roman" w:hAnsi="Arial Armenian" w:cs="Times New Roman"/>
                <w:sz w:val="18"/>
                <w:szCs w:val="18"/>
                <w:lang w:val="af-ZA"/>
              </w:rPr>
              <w:t xml:space="preserve">   L</w:t>
            </w:r>
            <w:r w:rsidRPr="005B0D8F">
              <w:rPr>
                <w:rFonts w:ascii="Arial Armenian" w:eastAsia="Times New Roman" w:hAnsi="Arial Armenian" w:cs="Times New Roman"/>
                <w:sz w:val="18"/>
                <w:szCs w:val="18"/>
                <w:lang w:val="af-ZA"/>
              </w:rPr>
              <w:t>-</w:t>
            </w:r>
            <w:r w:rsidRPr="002A1E35">
              <w:rPr>
                <w:rFonts w:ascii="Arial Armenian" w:eastAsia="Times New Roman" w:hAnsi="Arial Armenian" w:cs="Times New Roman"/>
                <w:color w:val="FF0000"/>
                <w:sz w:val="18"/>
                <w:szCs w:val="18"/>
                <w:lang w:val="af-ZA"/>
              </w:rPr>
              <w:t>1056</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Pr="005B0D8F">
              <w:rPr>
                <w:rFonts w:ascii="Arial Armenian" w:eastAsia="Times New Roman" w:hAnsi="Arial Armenian" w:cs="Times New Roman"/>
                <w:sz w:val="18"/>
                <w:szCs w:val="18"/>
                <w:lang w:val="af-ZA"/>
              </w:rPr>
              <w:t xml:space="preserve">  </w:t>
            </w:r>
            <w:r w:rsidR="002A1E35">
              <w:rPr>
                <w:rFonts w:ascii="Sylfaen" w:eastAsia="Times New Roman" w:hAnsi="Sylfaen" w:cs="Sylfaen"/>
                <w:sz w:val="18"/>
                <w:szCs w:val="18"/>
                <w:lang w:val="af-ZA"/>
              </w:rPr>
              <w:t>կառուց</w:t>
            </w:r>
            <w:r w:rsidRPr="005B0D8F">
              <w:rPr>
                <w:rFonts w:ascii="Sylfaen" w:eastAsia="Times New Roman" w:hAnsi="Sylfaen" w:cs="Sylfaen"/>
                <w:sz w:val="18"/>
                <w:szCs w:val="18"/>
                <w:lang w:val="af-ZA"/>
              </w:rPr>
              <w:t>մ</w:t>
            </w:r>
            <w:r w:rsidR="002A1E35">
              <w:rPr>
                <w:rFonts w:ascii="Sylfaen" w:eastAsia="Times New Roman" w:hAnsi="Sylfaen" w:cs="Sylfaen"/>
                <w:sz w:val="18"/>
                <w:szCs w:val="18"/>
                <w:lang w:val="af-ZA"/>
              </w:rPr>
              <w:t>ան աշխատանքներ</w:t>
            </w:r>
            <w:r w:rsidRPr="005B0D8F">
              <w:rPr>
                <w:rFonts w:ascii="Arial Armenian" w:eastAsia="Times New Roman" w:hAnsi="Arial Armenian" w:cs="Times New Roman"/>
                <w:sz w:val="18"/>
                <w:szCs w:val="18"/>
                <w:lang w:val="af-ZA"/>
              </w:rPr>
              <w:t>:</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3.</w:t>
            </w:r>
            <w:r w:rsidRPr="005B0D8F">
              <w:rPr>
                <w:rFonts w:ascii="Sylfaen" w:eastAsia="Times New Roman" w:hAnsi="Sylfaen" w:cs="Sylfaen"/>
                <w:sz w:val="18"/>
                <w:szCs w:val="18"/>
                <w:lang w:val="af-ZA"/>
              </w:rPr>
              <w:t>Տերտեր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աղբյուրներ</w:t>
            </w:r>
            <w:r w:rsidRPr="005B0D8F">
              <w:rPr>
                <w:rFonts w:ascii="Arial Armenian" w:eastAsia="Times New Roman" w:hAnsi="Arial Armenian" w:cs="Times New Roman"/>
                <w:sz w:val="18"/>
                <w:szCs w:val="18"/>
                <w:lang w:val="af-ZA"/>
              </w:rPr>
              <w:t xml:space="preserve">  2 </w:t>
            </w:r>
            <w:r w:rsidRPr="005B0D8F">
              <w:rPr>
                <w:rFonts w:ascii="Sylfaen" w:eastAsia="Times New Roman" w:hAnsi="Sylfaen" w:cs="Sylfaen"/>
                <w:sz w:val="18"/>
                <w:szCs w:val="18"/>
                <w:lang w:val="af-ZA"/>
              </w:rPr>
              <w:t>հատ</w:t>
            </w:r>
            <w:r w:rsidR="002A1E35">
              <w:rPr>
                <w:rFonts w:ascii="Sylfaen" w:eastAsia="Times New Roman" w:hAnsi="Sylfaen" w:cs="Sylfae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002A1E35">
              <w:rPr>
                <w:rFonts w:ascii="Sylfaen" w:eastAsia="Times New Roman" w:hAnsi="Sylfaen" w:cs="Sylfaen"/>
                <w:sz w:val="18"/>
                <w:szCs w:val="18"/>
                <w:lang w:val="af-ZA"/>
              </w:rPr>
              <w:t>աշխատանքն</w:t>
            </w:r>
            <w:r w:rsidRPr="005B0D8F">
              <w:rPr>
                <w:rFonts w:ascii="Sylfaen" w:eastAsia="Times New Roman" w:hAnsi="Sylfaen" w:cs="Sylfaen"/>
                <w:sz w:val="18"/>
                <w:szCs w:val="18"/>
                <w:lang w:val="af-ZA"/>
              </w:rPr>
              <w:t>եր</w:t>
            </w:r>
            <w:r w:rsidRPr="005B0D8F">
              <w:rPr>
                <w:rFonts w:ascii="Arial Armenian" w:eastAsia="Times New Roman" w:hAnsi="Arial Armenian" w:cs="Times New Roman"/>
                <w:sz w:val="18"/>
                <w:szCs w:val="18"/>
                <w:lang w:val="af-ZA"/>
              </w:rPr>
              <w:t>:</w:t>
            </w:r>
          </w:p>
          <w:p w:rsidR="003F3C09" w:rsidRPr="005B0D8F" w:rsidRDefault="003F3C09" w:rsidP="002B2383">
            <w:pPr>
              <w:spacing w:before="240" w:after="0" w:line="240" w:lineRule="auto"/>
              <w:jc w:val="both"/>
              <w:rPr>
                <w:rFonts w:ascii="Arial Armenian" w:eastAsia="Times New Roman" w:hAnsi="Arial Armenian" w:cs="Times New Roman"/>
                <w:b/>
                <w:sz w:val="18"/>
                <w:szCs w:val="18"/>
                <w:lang w:val="af-ZA"/>
              </w:rPr>
            </w:pPr>
            <w:r w:rsidRPr="005B0D8F">
              <w:rPr>
                <w:rFonts w:ascii="Arial Armenian" w:eastAsia="Times New Roman" w:hAnsi="Arial Armenian" w:cs="Times New Roman"/>
                <w:sz w:val="18"/>
                <w:szCs w:val="18"/>
                <w:lang w:val="af-ZA"/>
              </w:rPr>
              <w:t>4.</w:t>
            </w:r>
            <w:r w:rsidRPr="005B0D8F">
              <w:rPr>
                <w:rFonts w:ascii="Sylfaen" w:eastAsia="Times New Roman" w:hAnsi="Sylfaen" w:cs="Sylfaen"/>
                <w:sz w:val="18"/>
                <w:szCs w:val="18"/>
                <w:lang w:val="af-ZA"/>
              </w:rPr>
              <w:t>Բլկան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Pr="005B0D8F">
              <w:rPr>
                <w:rFonts w:ascii="Arial Armenian" w:eastAsia="Times New Roman" w:hAnsi="Arial Armenian" w:cs="Times New Roman"/>
                <w:sz w:val="18"/>
                <w:szCs w:val="18"/>
                <w:lang w:val="af-ZA"/>
              </w:rPr>
              <w:t xml:space="preserve"> 2800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002A1E35">
              <w:rPr>
                <w:rFonts w:ascii="Arial Armenian" w:eastAsia="Times New Roman" w:hAnsi="Arial Armenian" w:cs="Times New Roman"/>
                <w:sz w:val="18"/>
                <w:szCs w:val="18"/>
                <w:lang w:val="af-ZA"/>
              </w:rPr>
              <w:t xml:space="preserve"> </w:t>
            </w:r>
            <w:r w:rsidR="002A1E35">
              <w:rPr>
                <w:rFonts w:ascii="Sylfaen" w:eastAsia="Times New Roman" w:hAnsi="Sylfaen" w:cs="Sylfaen"/>
                <w:sz w:val="18"/>
                <w:szCs w:val="18"/>
                <w:lang w:val="af-ZA"/>
              </w:rPr>
              <w:t>վերանորոգ</w:t>
            </w:r>
            <w:r w:rsidRPr="005B0D8F">
              <w:rPr>
                <w:rFonts w:ascii="Sylfaen" w:eastAsia="Times New Roman" w:hAnsi="Sylfaen" w:cs="Sylfaen"/>
                <w:sz w:val="18"/>
                <w:szCs w:val="18"/>
                <w:lang w:val="af-ZA"/>
              </w:rPr>
              <w:t>մ</w:t>
            </w:r>
            <w:r w:rsidR="002A1E35">
              <w:rPr>
                <w:rFonts w:ascii="Sylfaen" w:eastAsia="Times New Roman" w:hAnsi="Sylfaen" w:cs="Sylfaen"/>
                <w:sz w:val="18"/>
                <w:szCs w:val="18"/>
                <w:lang w:val="af-ZA"/>
              </w:rPr>
              <w:t>ան  աշխատանքներ</w:t>
            </w:r>
            <w:r w:rsidRPr="005B0D8F">
              <w:rPr>
                <w:rFonts w:ascii="Arial Armenian" w:eastAsia="Times New Roman" w:hAnsi="Arial Armenian" w:cs="Times New Roman"/>
                <w:sz w:val="18"/>
                <w:szCs w:val="18"/>
                <w:lang w:val="af-ZA"/>
              </w:rPr>
              <w:t>:</w:t>
            </w:r>
          </w:p>
        </w:tc>
        <w:tc>
          <w:tcPr>
            <w:tcW w:w="2077" w:type="dxa"/>
          </w:tcPr>
          <w:p w:rsidR="003F3C09" w:rsidRPr="005B0D8F" w:rsidRDefault="003F3C09" w:rsidP="002B2383">
            <w:pPr>
              <w:spacing w:after="0" w:line="240" w:lineRule="auto"/>
              <w:jc w:val="both"/>
              <w:rPr>
                <w:rFonts w:ascii="GHEA Grapalat" w:eastAsia="Times New Roman" w:hAnsi="GHEA Grapalat" w:cs="Times New Roman"/>
                <w:b/>
                <w:i/>
                <w:sz w:val="20"/>
                <w:szCs w:val="20"/>
                <w:lang w:val="hy-AM"/>
              </w:rPr>
            </w:pPr>
            <w:r w:rsidRPr="005B0D8F">
              <w:rPr>
                <w:rFonts w:ascii="GHEA Grapalat" w:eastAsia="Times New Roman" w:hAnsi="GHEA Grapalat" w:cs="Times New Roman"/>
                <w:b/>
                <w:i/>
                <w:sz w:val="20"/>
                <w:szCs w:val="20"/>
                <w:lang w:val="hy-AM"/>
              </w:rPr>
              <w:t>Պայմանագիրը ուժի մեջ մտնելու օրվանից</w:t>
            </w:r>
          </w:p>
        </w:tc>
        <w:tc>
          <w:tcPr>
            <w:tcW w:w="1643" w:type="dxa"/>
            <w:vAlign w:val="center"/>
          </w:tcPr>
          <w:p w:rsidR="003F3C09" w:rsidRPr="002A1E35" w:rsidRDefault="003F3C09" w:rsidP="002B2383">
            <w:pPr>
              <w:spacing w:after="0" w:line="240" w:lineRule="auto"/>
              <w:jc w:val="both"/>
              <w:rPr>
                <w:rFonts w:ascii="GHEA Grapalat" w:eastAsia="Times New Roman" w:hAnsi="GHEA Grapalat" w:cs="Times New Roman"/>
                <w:b/>
                <w:i/>
                <w:sz w:val="20"/>
                <w:szCs w:val="20"/>
                <w:lang w:val="en-US"/>
              </w:rPr>
            </w:pPr>
            <w:r w:rsidRPr="005B0D8F">
              <w:rPr>
                <w:rFonts w:ascii="GHEA Grapalat" w:eastAsia="Times New Roman" w:hAnsi="GHEA Grapalat" w:cs="Times New Roman"/>
                <w:b/>
                <w:i/>
                <w:sz w:val="20"/>
                <w:szCs w:val="20"/>
                <w:lang w:val="hy-AM"/>
              </w:rPr>
              <w:t xml:space="preserve"> 30.09.2020թ</w:t>
            </w:r>
            <w:r w:rsidR="002A1E35">
              <w:rPr>
                <w:rFonts w:ascii="GHEA Grapalat" w:eastAsia="Times New Roman" w:hAnsi="GHEA Grapalat" w:cs="Times New Roman"/>
                <w:b/>
                <w:i/>
                <w:sz w:val="20"/>
                <w:szCs w:val="20"/>
                <w:lang w:val="en-US"/>
              </w:rPr>
              <w:t>.</w:t>
            </w:r>
          </w:p>
        </w:tc>
      </w:tr>
      <w:tr w:rsidR="003F3C09" w:rsidRPr="005B0D8F" w:rsidTr="002B2383">
        <w:trPr>
          <w:trHeight w:val="1077"/>
          <w:jc w:val="center"/>
        </w:trPr>
        <w:tc>
          <w:tcPr>
            <w:tcW w:w="540" w:type="dxa"/>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Times New Roman"/>
                <w:sz w:val="20"/>
                <w:szCs w:val="20"/>
                <w:lang w:val="pt-BR"/>
              </w:rPr>
              <w:t>2</w:t>
            </w:r>
          </w:p>
        </w:tc>
        <w:tc>
          <w:tcPr>
            <w:tcW w:w="4924"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Սարավան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Times New Roman"/>
                <w:sz w:val="18"/>
                <w:szCs w:val="18"/>
                <w:lang w:val="af-ZA"/>
              </w:rPr>
              <w:t xml:space="preserve">  </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1. </w:t>
            </w:r>
            <w:r w:rsidRPr="005B0D8F">
              <w:rPr>
                <w:rFonts w:ascii="Sylfaen" w:eastAsia="Times New Roman" w:hAnsi="Sylfaen" w:cs="Sylfaen"/>
                <w:sz w:val="18"/>
                <w:szCs w:val="18"/>
                <w:lang w:val="af-ZA"/>
              </w:rPr>
              <w:t>Սարալանջի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շլաք</w:t>
            </w:r>
            <w:r w:rsidR="002A1E35">
              <w:rPr>
                <w:rFonts w:ascii="Sylfaen" w:eastAsia="Times New Roman" w:hAnsi="Sylfaen" w:cs="Sylfaen"/>
                <w:sz w:val="18"/>
                <w:szCs w:val="18"/>
                <w:lang w:val="af-ZA"/>
              </w:rPr>
              <w:t>ո</w:t>
            </w:r>
            <w:r w:rsidRPr="005B0D8F">
              <w:rPr>
                <w:rFonts w:ascii="Sylfaen" w:eastAsia="Times New Roman" w:hAnsi="Sylfaen" w:cs="Sylfaen"/>
                <w:sz w:val="18"/>
                <w:szCs w:val="18"/>
                <w:lang w:val="af-ZA"/>
              </w:rPr>
              <w:t>վ</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ջրատաի</w:t>
            </w:r>
            <w:r w:rsidR="002A1E35">
              <w:rPr>
                <w:rFonts w:ascii="Arial Armenian" w:eastAsia="Times New Roman" w:hAnsi="Arial Armenian" w:cs="Times New Roman"/>
                <w:sz w:val="18"/>
                <w:szCs w:val="18"/>
                <w:lang w:val="af-ZA"/>
              </w:rPr>
              <w:t xml:space="preserve"> </w:t>
            </w:r>
            <w:r w:rsidR="007906DE">
              <w:rPr>
                <w:rFonts w:ascii="Arial Armenian" w:eastAsia="Times New Roman" w:hAnsi="Arial Armenian" w:cs="Times New Roman"/>
                <w:sz w:val="18"/>
                <w:szCs w:val="18"/>
                <w:lang w:val="af-ZA"/>
              </w:rPr>
              <w:t xml:space="preserve"> </w:t>
            </w:r>
            <w:r w:rsidR="002A1E35">
              <w:rPr>
                <w:rFonts w:ascii="Arial Armenian" w:eastAsia="Times New Roman" w:hAnsi="Arial Armenian" w:cs="Times New Roman"/>
                <w:sz w:val="18"/>
                <w:szCs w:val="18"/>
                <w:lang w:val="af-ZA"/>
              </w:rPr>
              <w:t>L-</w:t>
            </w:r>
            <w:r w:rsidRPr="005B0D8F">
              <w:rPr>
                <w:rFonts w:ascii="Arial Armenian" w:eastAsia="Times New Roman" w:hAnsi="Arial Armenian" w:cs="Times New Roman"/>
                <w:sz w:val="18"/>
                <w:szCs w:val="18"/>
                <w:lang w:val="af-ZA"/>
              </w:rPr>
              <w:t>500</w:t>
            </w:r>
            <w:r w:rsidRPr="005B0D8F">
              <w:rPr>
                <w:rFonts w:ascii="Sylfaen" w:eastAsia="Times New Roman" w:hAnsi="Sylfaen" w:cs="Sylfaen"/>
                <w:sz w:val="18"/>
                <w:szCs w:val="18"/>
                <w:lang w:val="af-ZA"/>
              </w:rPr>
              <w:t>մ</w:t>
            </w:r>
            <w:r w:rsidR="002A1E35">
              <w:rPr>
                <w:rFonts w:ascii="Arial Armenian" w:eastAsia="Times New Roman" w:hAnsi="Arial Armenian" w:cs="Times New Roman"/>
                <w:sz w:val="18"/>
                <w:szCs w:val="18"/>
                <w:lang w:val="af-ZA"/>
              </w:rPr>
              <w:t xml:space="preserve">  d=</w:t>
            </w:r>
            <w:r w:rsidRPr="002A1E35">
              <w:rPr>
                <w:rFonts w:ascii="Arial Armenian" w:eastAsia="Times New Roman" w:hAnsi="Arial Armenian" w:cs="Times New Roman"/>
                <w:color w:val="FF0000"/>
                <w:sz w:val="18"/>
                <w:szCs w:val="18"/>
                <w:lang w:val="af-ZA"/>
              </w:rPr>
              <w:t>100</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002A1E35">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002A1E35">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002A1E35">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2077" w:type="dxa"/>
          </w:tcPr>
          <w:p w:rsidR="003F3C09" w:rsidRPr="005B0D8F" w:rsidRDefault="003F3C09" w:rsidP="002B2383">
            <w:pPr>
              <w:spacing w:after="0" w:line="240" w:lineRule="auto"/>
              <w:jc w:val="both"/>
              <w:rPr>
                <w:rFonts w:ascii="GHEA Grapalat" w:eastAsia="Times New Roman" w:hAnsi="GHEA Grapalat" w:cs="Times New Roman"/>
                <w:b/>
                <w:i/>
                <w:sz w:val="20"/>
                <w:szCs w:val="20"/>
                <w:lang w:val="hy-AM"/>
              </w:rPr>
            </w:pPr>
            <w:r w:rsidRPr="005B0D8F">
              <w:rPr>
                <w:rFonts w:ascii="GHEA Grapalat" w:eastAsia="Times New Roman" w:hAnsi="GHEA Grapalat" w:cs="Times New Roman"/>
                <w:b/>
                <w:i/>
                <w:sz w:val="20"/>
                <w:szCs w:val="20"/>
                <w:lang w:val="hy-AM"/>
              </w:rPr>
              <w:t>Պայմանագիրը ուժի մեջ մտնելու օրվանից</w:t>
            </w:r>
          </w:p>
        </w:tc>
        <w:tc>
          <w:tcPr>
            <w:tcW w:w="1643" w:type="dxa"/>
          </w:tcPr>
          <w:p w:rsidR="003F3C09" w:rsidRPr="002A1E35" w:rsidRDefault="003F3C09" w:rsidP="002B2383">
            <w:pPr>
              <w:spacing w:after="0" w:line="240" w:lineRule="auto"/>
              <w:jc w:val="both"/>
              <w:rPr>
                <w:rFonts w:ascii="GHEA Grapalat" w:eastAsia="Times New Roman" w:hAnsi="GHEA Grapalat" w:cs="Times New Roman"/>
                <w:b/>
                <w:i/>
                <w:sz w:val="20"/>
                <w:szCs w:val="20"/>
                <w:lang w:val="en-US"/>
              </w:rPr>
            </w:pPr>
            <w:r w:rsidRPr="005B0D8F">
              <w:rPr>
                <w:rFonts w:ascii="GHEA Grapalat" w:eastAsia="Times New Roman" w:hAnsi="GHEA Grapalat" w:cs="Times New Roman"/>
                <w:b/>
                <w:i/>
                <w:sz w:val="20"/>
                <w:szCs w:val="20"/>
                <w:lang w:val="hy-AM"/>
              </w:rPr>
              <w:t>30.09.2020թ</w:t>
            </w:r>
            <w:r w:rsidR="002A1E35">
              <w:rPr>
                <w:rFonts w:ascii="GHEA Grapalat" w:eastAsia="Times New Roman" w:hAnsi="GHEA Grapalat" w:cs="Times New Roman"/>
                <w:b/>
                <w:i/>
                <w:sz w:val="20"/>
                <w:szCs w:val="20"/>
                <w:lang w:val="en-US"/>
              </w:rPr>
              <w:t>.</w:t>
            </w:r>
          </w:p>
        </w:tc>
      </w:tr>
      <w:tr w:rsidR="003F3C09" w:rsidRPr="005B0D8F" w:rsidTr="002B2383">
        <w:trPr>
          <w:trHeight w:val="969"/>
          <w:jc w:val="center"/>
        </w:trPr>
        <w:tc>
          <w:tcPr>
            <w:tcW w:w="540" w:type="dxa"/>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Times New Roman"/>
                <w:sz w:val="20"/>
                <w:szCs w:val="20"/>
                <w:lang w:val="pt-BR"/>
              </w:rPr>
              <w:t>3</w:t>
            </w:r>
          </w:p>
        </w:tc>
        <w:tc>
          <w:tcPr>
            <w:tcW w:w="4924"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Մարտիրոս</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1.</w:t>
            </w:r>
            <w:r w:rsidRPr="005B0D8F">
              <w:rPr>
                <w:rFonts w:ascii="Sylfaen" w:eastAsia="Times New Roman" w:hAnsi="Sylfaen" w:cs="Sylfaen"/>
                <w:sz w:val="18"/>
                <w:szCs w:val="18"/>
                <w:lang w:val="af-ZA"/>
              </w:rPr>
              <w:t>Չմոյի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գոլ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3  </w:t>
            </w:r>
            <w:r w:rsidRPr="005B0D8F">
              <w:rPr>
                <w:rFonts w:ascii="Sylfaen" w:eastAsia="Times New Roman" w:hAnsi="Sylfaen" w:cs="Sylfaen"/>
                <w:sz w:val="18"/>
                <w:szCs w:val="18"/>
                <w:lang w:val="af-ZA"/>
              </w:rPr>
              <w:t>աղբյուրների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2077" w:type="dxa"/>
          </w:tcPr>
          <w:p w:rsidR="003F3C09" w:rsidRPr="005B0D8F" w:rsidRDefault="003F3C09" w:rsidP="002B2383">
            <w:pPr>
              <w:spacing w:after="0" w:line="240" w:lineRule="auto"/>
              <w:jc w:val="both"/>
              <w:rPr>
                <w:rFonts w:ascii="GHEA Grapalat" w:eastAsia="Times New Roman" w:hAnsi="GHEA Grapalat" w:cs="Times New Roman"/>
                <w:b/>
                <w:i/>
                <w:sz w:val="20"/>
                <w:szCs w:val="20"/>
                <w:lang w:val="hy-AM"/>
              </w:rPr>
            </w:pPr>
            <w:r w:rsidRPr="005B0D8F">
              <w:rPr>
                <w:rFonts w:ascii="GHEA Grapalat" w:eastAsia="Times New Roman" w:hAnsi="GHEA Grapalat" w:cs="Times New Roman"/>
                <w:b/>
                <w:i/>
                <w:sz w:val="20"/>
                <w:szCs w:val="20"/>
                <w:lang w:val="hy-AM"/>
              </w:rPr>
              <w:t>Պայմանագիրը ուժի մեջ մտնելու օրվանից</w:t>
            </w:r>
          </w:p>
        </w:tc>
        <w:tc>
          <w:tcPr>
            <w:tcW w:w="1643" w:type="dxa"/>
          </w:tcPr>
          <w:p w:rsidR="003F3C09" w:rsidRPr="002A1E35" w:rsidRDefault="003F3C09" w:rsidP="002B2383">
            <w:pPr>
              <w:spacing w:after="0" w:line="240" w:lineRule="auto"/>
              <w:jc w:val="both"/>
              <w:rPr>
                <w:rFonts w:ascii="GHEA Grapalat" w:eastAsia="Times New Roman" w:hAnsi="GHEA Grapalat" w:cs="Times New Roman"/>
                <w:b/>
                <w:i/>
                <w:sz w:val="20"/>
                <w:szCs w:val="20"/>
                <w:lang w:val="en-US"/>
              </w:rPr>
            </w:pPr>
            <w:r w:rsidRPr="005B0D8F">
              <w:rPr>
                <w:rFonts w:ascii="GHEA Grapalat" w:eastAsia="Times New Roman" w:hAnsi="GHEA Grapalat" w:cs="Times New Roman"/>
                <w:b/>
                <w:i/>
                <w:sz w:val="20"/>
                <w:szCs w:val="20"/>
                <w:lang w:val="hy-AM"/>
              </w:rPr>
              <w:t>30.09.2020թ</w:t>
            </w:r>
            <w:r w:rsidR="002A1E35">
              <w:rPr>
                <w:rFonts w:ascii="GHEA Grapalat" w:eastAsia="Times New Roman" w:hAnsi="GHEA Grapalat" w:cs="Times New Roman"/>
                <w:b/>
                <w:i/>
                <w:sz w:val="20"/>
                <w:szCs w:val="20"/>
                <w:lang w:val="en-US"/>
              </w:rPr>
              <w:t>.</w:t>
            </w:r>
          </w:p>
        </w:tc>
      </w:tr>
      <w:tr w:rsidR="003F3C09" w:rsidRPr="005B0D8F" w:rsidTr="002B2383">
        <w:trPr>
          <w:trHeight w:val="586"/>
          <w:jc w:val="center"/>
        </w:trPr>
        <w:tc>
          <w:tcPr>
            <w:tcW w:w="540" w:type="dxa"/>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Times New Roman"/>
                <w:sz w:val="20"/>
                <w:szCs w:val="20"/>
                <w:lang w:val="pt-BR"/>
              </w:rPr>
              <w:t>4</w:t>
            </w:r>
          </w:p>
        </w:tc>
        <w:tc>
          <w:tcPr>
            <w:tcW w:w="4924"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Սերս</w:t>
            </w:r>
            <w:r w:rsidRPr="005B0D8F">
              <w:rPr>
                <w:rFonts w:ascii="Arial Armenian" w:eastAsia="Times New Roman" w:hAnsi="Arial Armenian" w:cs="Times New Roman"/>
                <w:sz w:val="18"/>
                <w:szCs w:val="18"/>
                <w:lang w:val="af-ZA"/>
              </w:rPr>
              <w:t xml:space="preserve"> </w:t>
            </w:r>
            <w:r w:rsidR="002A1E35">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1. </w:t>
            </w:r>
            <w:r w:rsidRPr="005B0D8F">
              <w:rPr>
                <w:rFonts w:ascii="Sylfaen" w:eastAsia="Times New Roman" w:hAnsi="Sylfaen" w:cs="Sylfaen"/>
                <w:sz w:val="18"/>
                <w:szCs w:val="18"/>
                <w:lang w:val="af-ZA"/>
              </w:rPr>
              <w:t>Գունգեր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002A1E35">
              <w:rPr>
                <w:rFonts w:ascii="Arial Armenian" w:eastAsia="Times New Roman" w:hAnsi="Arial Armenian" w:cs="Times New Roman"/>
                <w:sz w:val="18"/>
                <w:szCs w:val="18"/>
                <w:lang w:val="af-ZA"/>
              </w:rPr>
              <w:t xml:space="preserve"> d-</w:t>
            </w:r>
            <w:r w:rsidRPr="005B0D8F">
              <w:rPr>
                <w:rFonts w:ascii="Arial Armenian" w:eastAsia="Times New Roman" w:hAnsi="Arial Armenian" w:cs="Times New Roman"/>
                <w:sz w:val="18"/>
                <w:szCs w:val="18"/>
                <w:lang w:val="af-ZA"/>
              </w:rPr>
              <w:t>57</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տրամագծով</w:t>
            </w:r>
            <w:r w:rsidR="002A1E35">
              <w:rPr>
                <w:rFonts w:ascii="Arial Armenian" w:eastAsia="Times New Roman" w:hAnsi="Arial Armenian" w:cs="Times New Roman"/>
                <w:sz w:val="18"/>
                <w:szCs w:val="18"/>
                <w:lang w:val="af-ZA"/>
              </w:rPr>
              <w:t xml:space="preserve"> L</w:t>
            </w:r>
            <w:r w:rsidRPr="005B0D8F">
              <w:rPr>
                <w:rFonts w:ascii="Arial Armenian" w:eastAsia="Times New Roman" w:hAnsi="Arial Armenian" w:cs="Times New Roman"/>
                <w:sz w:val="18"/>
                <w:szCs w:val="18"/>
                <w:lang w:val="af-ZA"/>
              </w:rPr>
              <w:t>-150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002A1E35">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2077" w:type="dxa"/>
          </w:tcPr>
          <w:p w:rsidR="003F3C09" w:rsidRPr="005B0D8F" w:rsidRDefault="003F3C09" w:rsidP="002B2383">
            <w:pPr>
              <w:spacing w:after="0" w:line="240" w:lineRule="auto"/>
              <w:jc w:val="both"/>
              <w:rPr>
                <w:rFonts w:ascii="GHEA Grapalat" w:eastAsia="Times New Roman" w:hAnsi="GHEA Grapalat" w:cs="Times New Roman"/>
                <w:b/>
                <w:i/>
                <w:sz w:val="20"/>
                <w:szCs w:val="20"/>
                <w:lang w:val="hy-AM"/>
              </w:rPr>
            </w:pPr>
            <w:r w:rsidRPr="005B0D8F">
              <w:rPr>
                <w:rFonts w:ascii="GHEA Grapalat" w:eastAsia="Times New Roman" w:hAnsi="GHEA Grapalat" w:cs="Times New Roman"/>
                <w:b/>
                <w:i/>
                <w:sz w:val="20"/>
                <w:szCs w:val="20"/>
                <w:lang w:val="hy-AM"/>
              </w:rPr>
              <w:t>Պայմանագիրը ուժի մեջ մտնելու օրվանից</w:t>
            </w:r>
          </w:p>
        </w:tc>
        <w:tc>
          <w:tcPr>
            <w:tcW w:w="1643" w:type="dxa"/>
          </w:tcPr>
          <w:p w:rsidR="003F3C09" w:rsidRPr="002A1E35" w:rsidRDefault="003F3C09" w:rsidP="002B2383">
            <w:pPr>
              <w:spacing w:after="0" w:line="240" w:lineRule="auto"/>
              <w:jc w:val="both"/>
              <w:rPr>
                <w:rFonts w:ascii="GHEA Grapalat" w:eastAsia="Times New Roman" w:hAnsi="GHEA Grapalat" w:cs="Times New Roman"/>
                <w:b/>
                <w:i/>
                <w:sz w:val="20"/>
                <w:szCs w:val="20"/>
                <w:lang w:val="en-US"/>
              </w:rPr>
            </w:pPr>
            <w:r w:rsidRPr="005B0D8F">
              <w:rPr>
                <w:rFonts w:ascii="GHEA Grapalat" w:eastAsia="Times New Roman" w:hAnsi="GHEA Grapalat" w:cs="Times New Roman"/>
                <w:b/>
                <w:i/>
                <w:sz w:val="20"/>
                <w:szCs w:val="20"/>
                <w:lang w:val="hy-AM"/>
              </w:rPr>
              <w:t>30.09.2020թ</w:t>
            </w:r>
            <w:r w:rsidR="002A1E35">
              <w:rPr>
                <w:rFonts w:ascii="GHEA Grapalat" w:eastAsia="Times New Roman" w:hAnsi="GHEA Grapalat" w:cs="Times New Roman"/>
                <w:b/>
                <w:i/>
                <w:sz w:val="20"/>
                <w:szCs w:val="20"/>
                <w:lang w:val="en-US"/>
              </w:rPr>
              <w:t>.</w:t>
            </w:r>
          </w:p>
        </w:tc>
      </w:tr>
      <w:tr w:rsidR="003F3C09" w:rsidRPr="005B0D8F" w:rsidTr="002B2383">
        <w:trPr>
          <w:trHeight w:val="586"/>
          <w:jc w:val="center"/>
        </w:trPr>
        <w:tc>
          <w:tcPr>
            <w:tcW w:w="540" w:type="dxa"/>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Times New Roman"/>
                <w:sz w:val="20"/>
                <w:szCs w:val="20"/>
                <w:lang w:val="pt-BR"/>
              </w:rPr>
              <w:t>5</w:t>
            </w:r>
          </w:p>
        </w:tc>
        <w:tc>
          <w:tcPr>
            <w:tcW w:w="4924"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Բարձրունի</w:t>
            </w:r>
            <w:r w:rsidRPr="005B0D8F">
              <w:rPr>
                <w:rFonts w:ascii="Arial Armenian" w:eastAsia="Times New Roman" w:hAnsi="Arial Armenian" w:cs="Times New Roman"/>
                <w:sz w:val="18"/>
                <w:szCs w:val="18"/>
                <w:lang w:val="af-ZA"/>
              </w:rPr>
              <w:t xml:space="preserve"> </w:t>
            </w:r>
            <w:r w:rsidR="002A1E35">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Times New Roman"/>
                <w:sz w:val="18"/>
                <w:szCs w:val="18"/>
                <w:lang w:val="af-ZA"/>
              </w:rPr>
              <w:t xml:space="preserve"> </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1.</w:t>
            </w:r>
            <w:r w:rsidRPr="005B0D8F">
              <w:rPr>
                <w:rFonts w:ascii="Sylfaen" w:eastAsia="Times New Roman" w:hAnsi="Sylfaen" w:cs="Sylfaen"/>
                <w:sz w:val="18"/>
                <w:szCs w:val="18"/>
                <w:lang w:val="af-ZA"/>
              </w:rPr>
              <w:t>Ջրամատակարարման</w:t>
            </w:r>
            <w:r w:rsidR="002A1E35">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համակարգի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արտաքին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ցանցի</w:t>
            </w:r>
            <w:r w:rsidR="002A1E35">
              <w:rPr>
                <w:rFonts w:ascii="Sylfaen" w:eastAsia="Times New Roman" w:hAnsi="Sylfaen" w:cs="Sylfaen"/>
                <w:sz w:val="18"/>
                <w:szCs w:val="18"/>
                <w:lang w:val="af-ZA"/>
              </w:rPr>
              <w:t xml:space="preserve"> </w:t>
            </w:r>
            <w:r w:rsidR="002A1E35">
              <w:rPr>
                <w:rFonts w:ascii="Arial Armenian" w:eastAsia="Times New Roman" w:hAnsi="Arial Armenian" w:cs="Times New Roman"/>
                <w:sz w:val="18"/>
                <w:szCs w:val="18"/>
                <w:lang w:val="af-ZA"/>
              </w:rPr>
              <w:t xml:space="preserve"> d-</w:t>
            </w:r>
            <w:r w:rsidRPr="005B0D8F">
              <w:rPr>
                <w:rFonts w:ascii="Arial Armenian" w:eastAsia="Times New Roman" w:hAnsi="Arial Armenian" w:cs="Times New Roman"/>
                <w:sz w:val="18"/>
                <w:szCs w:val="18"/>
                <w:lang w:val="af-ZA"/>
              </w:rPr>
              <w:t>101</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w:t>
            </w:r>
            <w:r w:rsidR="002A1E35">
              <w:rPr>
                <w:rFonts w:ascii="Arial Armenian" w:eastAsia="Times New Roman" w:hAnsi="Arial Armenian" w:cs="Times New Roman"/>
                <w:sz w:val="18"/>
                <w:szCs w:val="18"/>
                <w:lang w:val="af-ZA"/>
              </w:rPr>
              <w:t xml:space="preserve"> </w:t>
            </w:r>
            <w:r w:rsidRPr="005B0D8F">
              <w:rPr>
                <w:rFonts w:ascii="Arial Armenian" w:eastAsia="Times New Roman" w:hAnsi="Arial Armenian" w:cs="Times New Roman"/>
                <w:sz w:val="18"/>
                <w:szCs w:val="18"/>
                <w:lang w:val="af-ZA"/>
              </w:rPr>
              <w:t>L-1500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002A1E35">
              <w:rPr>
                <w:rFonts w:ascii="Arial Armenian" w:eastAsia="Times New Roman" w:hAnsi="Arial Armenian" w:cs="Times New Roman"/>
                <w:sz w:val="18"/>
                <w:szCs w:val="18"/>
                <w:lang w:val="af-ZA"/>
              </w:rPr>
              <w:t xml:space="preserve"> </w:t>
            </w:r>
            <w:r w:rsidR="002A1E35" w:rsidRPr="005B0D8F">
              <w:rPr>
                <w:rFonts w:ascii="Sylfaen" w:eastAsia="Times New Roman" w:hAnsi="Sylfaen" w:cs="Sylfaen"/>
                <w:sz w:val="18"/>
                <w:szCs w:val="18"/>
                <w:lang w:val="af-ZA"/>
              </w:rPr>
              <w:t>ներքին</w:t>
            </w:r>
            <w:r w:rsidR="002A1E35" w:rsidRPr="005B0D8F">
              <w:rPr>
                <w:rFonts w:ascii="Arial Armenian" w:eastAsia="Times New Roman" w:hAnsi="Arial Armenian" w:cs="Times New Roman"/>
                <w:sz w:val="18"/>
                <w:szCs w:val="18"/>
                <w:lang w:val="af-ZA"/>
              </w:rPr>
              <w:t xml:space="preserve"> </w:t>
            </w:r>
            <w:r w:rsidR="002A1E35" w:rsidRPr="005B0D8F">
              <w:rPr>
                <w:rStyle w:val="aff7"/>
                <w:rFonts w:ascii="Sylfaen" w:hAnsi="Sylfaen" w:cs="Sylfaen"/>
                <w:sz w:val="18"/>
                <w:szCs w:val="18"/>
              </w:rPr>
              <w:t>ցանցի</w:t>
            </w:r>
            <w:r w:rsidR="002A1E35" w:rsidRPr="00BC7C63">
              <w:rPr>
                <w:rStyle w:val="aff7"/>
                <w:rFonts w:ascii="Sylfaen" w:hAnsi="Sylfaen" w:cs="Sylfaen"/>
                <w:sz w:val="18"/>
                <w:szCs w:val="18"/>
                <w:lang w:val="pt-BR"/>
              </w:rPr>
              <w:t xml:space="preserve"> </w:t>
            </w:r>
            <w:r w:rsidR="002A1E35">
              <w:rPr>
                <w:rFonts w:ascii="Arial Armenian" w:eastAsia="Times New Roman" w:hAnsi="Arial Armenian" w:cs="Times New Roman"/>
                <w:sz w:val="18"/>
                <w:szCs w:val="18"/>
                <w:lang w:val="af-ZA"/>
              </w:rPr>
              <w:t xml:space="preserve"> d-</w:t>
            </w:r>
            <w:r w:rsidRPr="005B0D8F">
              <w:rPr>
                <w:rFonts w:ascii="Arial Armenian" w:eastAsia="Times New Roman" w:hAnsi="Arial Armenian" w:cs="Times New Roman"/>
                <w:sz w:val="18"/>
                <w:szCs w:val="18"/>
                <w:lang w:val="af-ZA"/>
              </w:rPr>
              <w:t>50</w:t>
            </w:r>
            <w:r w:rsidRPr="005B0D8F">
              <w:rPr>
                <w:rFonts w:ascii="Sylfaen" w:eastAsia="Times New Roman" w:hAnsi="Sylfaen" w:cs="Sylfaen"/>
                <w:sz w:val="18"/>
                <w:szCs w:val="18"/>
                <w:lang w:val="af-ZA"/>
              </w:rPr>
              <w:t>մմ</w:t>
            </w:r>
            <w:r w:rsidR="002A1E35">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L-1500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002A1E35">
              <w:rPr>
                <w:rFonts w:ascii="Sylfaen" w:eastAsia="Times New Roman" w:hAnsi="Sylfaen" w:cs="Sylfaen"/>
                <w:sz w:val="18"/>
                <w:szCs w:val="18"/>
                <w:lang w:val="af-ZA"/>
              </w:rPr>
              <w:t>հատվածի</w:t>
            </w:r>
            <w:r w:rsidRPr="00CF5C0E">
              <w:rPr>
                <w:rStyle w:val="aff7"/>
                <w:rFonts w:ascii="Sylfaen" w:hAnsi="Sylfaen" w:cs="Sylfaen"/>
                <w:sz w:val="18"/>
                <w:szCs w:val="18"/>
                <w:lang w:val="af-ZA"/>
              </w:rPr>
              <w:t xml:space="preserve"> </w:t>
            </w:r>
            <w:r w:rsidRPr="005B0D8F">
              <w:rPr>
                <w:rStyle w:val="aff7"/>
                <w:rFonts w:ascii="Sylfaen" w:hAnsi="Sylfaen" w:cs="Sylfaen"/>
                <w:sz w:val="18"/>
                <w:szCs w:val="18"/>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2077" w:type="dxa"/>
          </w:tcPr>
          <w:p w:rsidR="003F3C09" w:rsidRPr="005B0D8F" w:rsidRDefault="003F3C09" w:rsidP="002B2383">
            <w:pPr>
              <w:spacing w:after="0" w:line="240" w:lineRule="auto"/>
              <w:jc w:val="both"/>
              <w:rPr>
                <w:rFonts w:ascii="GHEA Grapalat" w:eastAsia="Times New Roman" w:hAnsi="GHEA Grapalat" w:cs="Times New Roman"/>
                <w:b/>
                <w:i/>
                <w:sz w:val="20"/>
                <w:szCs w:val="20"/>
                <w:lang w:val="hy-AM"/>
              </w:rPr>
            </w:pPr>
            <w:r w:rsidRPr="005B0D8F">
              <w:rPr>
                <w:rFonts w:ascii="GHEA Grapalat" w:eastAsia="Times New Roman" w:hAnsi="GHEA Grapalat" w:cs="Times New Roman"/>
                <w:b/>
                <w:i/>
                <w:sz w:val="20"/>
                <w:szCs w:val="20"/>
                <w:lang w:val="hy-AM"/>
              </w:rPr>
              <w:t>Պայմանագիրը ուժի մեջ մտնելու օրվանից</w:t>
            </w:r>
          </w:p>
        </w:tc>
        <w:tc>
          <w:tcPr>
            <w:tcW w:w="1643" w:type="dxa"/>
          </w:tcPr>
          <w:p w:rsidR="003F3C09" w:rsidRPr="002A1E35" w:rsidRDefault="003F3C09" w:rsidP="002B2383">
            <w:pPr>
              <w:spacing w:after="0" w:line="240" w:lineRule="auto"/>
              <w:jc w:val="both"/>
              <w:rPr>
                <w:rFonts w:ascii="GHEA Grapalat" w:eastAsia="Times New Roman" w:hAnsi="GHEA Grapalat" w:cs="Times New Roman"/>
                <w:b/>
                <w:i/>
                <w:sz w:val="20"/>
                <w:szCs w:val="20"/>
                <w:lang w:val="en-US"/>
              </w:rPr>
            </w:pPr>
            <w:r w:rsidRPr="005B0D8F">
              <w:rPr>
                <w:rFonts w:ascii="GHEA Grapalat" w:eastAsia="Times New Roman" w:hAnsi="GHEA Grapalat" w:cs="Times New Roman"/>
                <w:b/>
                <w:i/>
                <w:sz w:val="20"/>
                <w:szCs w:val="20"/>
                <w:lang w:val="hy-AM"/>
              </w:rPr>
              <w:t>30.09.2020թ</w:t>
            </w:r>
            <w:r w:rsidR="002A1E35">
              <w:rPr>
                <w:rFonts w:ascii="GHEA Grapalat" w:eastAsia="Times New Roman" w:hAnsi="GHEA Grapalat" w:cs="Times New Roman"/>
                <w:b/>
                <w:i/>
                <w:sz w:val="20"/>
                <w:szCs w:val="20"/>
                <w:lang w:val="en-US"/>
              </w:rPr>
              <w:t>.</w:t>
            </w:r>
          </w:p>
        </w:tc>
      </w:tr>
    </w:tbl>
    <w:p w:rsidR="003F3C09" w:rsidRPr="005B0D8F" w:rsidRDefault="003F3C09" w:rsidP="003F3C09">
      <w:pPr>
        <w:keepNext/>
        <w:spacing w:after="0" w:line="240" w:lineRule="auto"/>
        <w:jc w:val="both"/>
        <w:outlineLvl w:val="3"/>
        <w:rPr>
          <w:rFonts w:ascii="GHEA Grapalat" w:eastAsia="Times New Roman" w:hAnsi="GHEA Grapalat" w:cs="Times New Roman"/>
          <w:i/>
          <w:sz w:val="32"/>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3F3C09" w:rsidRPr="005B0D8F" w:rsidTr="002B2383">
        <w:trPr>
          <w:jc w:val="center"/>
        </w:trPr>
        <w:tc>
          <w:tcPr>
            <w:tcW w:w="4536" w:type="dxa"/>
          </w:tcPr>
          <w:p w:rsidR="003F3C09" w:rsidRPr="003F3C09" w:rsidRDefault="003F3C09" w:rsidP="003F3C09">
            <w:pPr>
              <w:spacing w:after="0" w:line="360" w:lineRule="auto"/>
              <w:jc w:val="center"/>
              <w:rPr>
                <w:rFonts w:ascii="Arial Armenian" w:eastAsia="Times New Roman" w:hAnsi="Arial Armenian" w:cs="Sylfaen"/>
                <w:b/>
                <w:bCs/>
                <w:sz w:val="18"/>
                <w:szCs w:val="18"/>
                <w:lang w:val="nb-NO"/>
              </w:rPr>
            </w:pPr>
            <w:r w:rsidRPr="003F3C09">
              <w:rPr>
                <w:rFonts w:ascii="Sylfaen" w:eastAsia="Times New Roman" w:hAnsi="Sylfaen" w:cs="Sylfaen"/>
                <w:b/>
                <w:bCs/>
                <w:sz w:val="18"/>
                <w:szCs w:val="18"/>
                <w:lang w:val="nb-NO"/>
              </w:rPr>
              <w:t>ՊԱՏՎԻՐԱՏՈՒ</w:t>
            </w:r>
          </w:p>
          <w:p w:rsidR="003F3C09" w:rsidRPr="003F3C09" w:rsidRDefault="003F3C09" w:rsidP="002B2383">
            <w:pPr>
              <w:spacing w:after="0" w:line="240" w:lineRule="auto"/>
              <w:jc w:val="center"/>
              <w:rPr>
                <w:rFonts w:ascii="Arial Armenian" w:eastAsia="Times New Roman" w:hAnsi="Arial Armenian" w:cs="Times New Roman"/>
                <w:sz w:val="18"/>
                <w:szCs w:val="18"/>
              </w:rPr>
            </w:pPr>
            <w:r w:rsidRPr="003F3C09">
              <w:rPr>
                <w:rFonts w:ascii="Arial Armenian" w:eastAsia="Times New Roman" w:hAnsi="Arial Armenian" w:cs="Times New Roman"/>
                <w:sz w:val="18"/>
                <w:szCs w:val="18"/>
              </w:rPr>
              <w:t>---------------------------------</w:t>
            </w:r>
          </w:p>
          <w:p w:rsidR="003F3C09" w:rsidRPr="003F3C09" w:rsidRDefault="003F3C09" w:rsidP="002B2383">
            <w:pPr>
              <w:spacing w:after="0" w:line="240" w:lineRule="auto"/>
              <w:jc w:val="center"/>
              <w:rPr>
                <w:rFonts w:ascii="Arial Armenian" w:eastAsia="Times New Roman" w:hAnsi="Arial Armenian" w:cs="Times New Roman"/>
                <w:sz w:val="18"/>
                <w:szCs w:val="18"/>
                <w:lang w:val="en-US"/>
              </w:rPr>
            </w:pPr>
            <w:r w:rsidRPr="003F3C09">
              <w:rPr>
                <w:rFonts w:ascii="Arial Armenian" w:eastAsia="Times New Roman" w:hAnsi="Arial Armenian" w:cs="Times New Roman"/>
                <w:sz w:val="18"/>
                <w:szCs w:val="18"/>
                <w:lang w:val="en-US"/>
              </w:rPr>
              <w:t>/</w:t>
            </w:r>
            <w:r w:rsidRPr="003F3C09">
              <w:rPr>
                <w:rFonts w:ascii="Sylfaen" w:eastAsia="Times New Roman" w:hAnsi="Sylfaen" w:cs="Sylfaen"/>
                <w:sz w:val="18"/>
                <w:szCs w:val="18"/>
              </w:rPr>
              <w:t>ստորագրություն</w:t>
            </w:r>
            <w:r w:rsidRPr="003F3C09">
              <w:rPr>
                <w:rFonts w:ascii="Arial Armenian" w:eastAsia="Times New Roman" w:hAnsi="Arial Armenian" w:cs="Times New Roman"/>
                <w:sz w:val="18"/>
                <w:szCs w:val="18"/>
                <w:lang w:val="en-US"/>
              </w:rPr>
              <w:t>/</w:t>
            </w:r>
          </w:p>
          <w:p w:rsidR="003F3C09" w:rsidRPr="003F3C09" w:rsidRDefault="003F3C09" w:rsidP="002B2383">
            <w:pPr>
              <w:spacing w:after="0" w:line="240" w:lineRule="auto"/>
              <w:jc w:val="center"/>
              <w:rPr>
                <w:rFonts w:ascii="Arial Armenian" w:eastAsia="Times New Roman" w:hAnsi="Arial Armenian" w:cs="Times New Roman"/>
                <w:sz w:val="18"/>
                <w:szCs w:val="18"/>
              </w:rPr>
            </w:pPr>
            <w:r w:rsidRPr="003F3C09">
              <w:rPr>
                <w:rFonts w:ascii="Sylfaen" w:eastAsia="Times New Roman" w:hAnsi="Sylfaen" w:cs="Sylfaen"/>
                <w:sz w:val="18"/>
                <w:szCs w:val="18"/>
              </w:rPr>
              <w:t>Կ</w:t>
            </w:r>
            <w:r w:rsidRPr="003F3C09">
              <w:rPr>
                <w:rFonts w:ascii="Arial Armenian" w:eastAsia="Times New Roman" w:hAnsi="Arial Armenian" w:cs="Times New Roman"/>
                <w:sz w:val="18"/>
                <w:szCs w:val="18"/>
              </w:rPr>
              <w:t>.</w:t>
            </w:r>
            <w:r w:rsidRPr="003F3C09">
              <w:rPr>
                <w:rFonts w:ascii="Sylfaen" w:eastAsia="Times New Roman" w:hAnsi="Sylfaen" w:cs="Sylfaen"/>
                <w:sz w:val="18"/>
                <w:szCs w:val="18"/>
              </w:rPr>
              <w:t>Տ</w:t>
            </w:r>
          </w:p>
        </w:tc>
        <w:tc>
          <w:tcPr>
            <w:tcW w:w="760" w:type="dxa"/>
          </w:tcPr>
          <w:p w:rsidR="003F3C09" w:rsidRPr="003F3C09" w:rsidRDefault="003F3C09" w:rsidP="002B2383">
            <w:pPr>
              <w:spacing w:after="0" w:line="360" w:lineRule="auto"/>
              <w:jc w:val="center"/>
              <w:rPr>
                <w:rFonts w:ascii="Arial Armenian" w:eastAsia="Times New Roman" w:hAnsi="Arial Armenian" w:cs="Times New Roman"/>
                <w:sz w:val="18"/>
                <w:szCs w:val="18"/>
              </w:rPr>
            </w:pPr>
          </w:p>
        </w:tc>
        <w:tc>
          <w:tcPr>
            <w:tcW w:w="4343" w:type="dxa"/>
          </w:tcPr>
          <w:p w:rsidR="003F3C09" w:rsidRPr="003F3C09" w:rsidRDefault="003F3C09" w:rsidP="003F3C09">
            <w:pPr>
              <w:spacing w:after="0" w:line="360" w:lineRule="auto"/>
              <w:jc w:val="center"/>
              <w:rPr>
                <w:rFonts w:ascii="Arial Armenian" w:eastAsia="Times New Roman" w:hAnsi="Arial Armenian" w:cs="Sylfaen"/>
                <w:b/>
                <w:bCs/>
                <w:sz w:val="18"/>
                <w:szCs w:val="18"/>
                <w:lang w:val="en-US"/>
              </w:rPr>
            </w:pPr>
            <w:r w:rsidRPr="003F3C09">
              <w:rPr>
                <w:rFonts w:ascii="Sylfaen" w:eastAsia="Times New Roman" w:hAnsi="Sylfaen" w:cs="Sylfaen"/>
                <w:b/>
                <w:bCs/>
                <w:sz w:val="18"/>
                <w:szCs w:val="18"/>
                <w:lang w:val="pt-BR"/>
              </w:rPr>
              <w:t>ԿԱՊԱԼԱՌՈՒ</w:t>
            </w:r>
          </w:p>
          <w:p w:rsidR="003F3C09" w:rsidRPr="003F3C09" w:rsidRDefault="003F3C09" w:rsidP="002B2383">
            <w:pPr>
              <w:spacing w:after="0" w:line="240" w:lineRule="auto"/>
              <w:jc w:val="center"/>
              <w:rPr>
                <w:rFonts w:ascii="Arial Armenian" w:eastAsia="Times New Roman" w:hAnsi="Arial Armenian" w:cs="Times New Roman"/>
                <w:sz w:val="18"/>
                <w:szCs w:val="18"/>
              </w:rPr>
            </w:pPr>
            <w:r w:rsidRPr="003F3C09">
              <w:rPr>
                <w:rFonts w:ascii="Arial Armenian" w:eastAsia="Times New Roman" w:hAnsi="Arial Armenian" w:cs="Times New Roman"/>
                <w:sz w:val="18"/>
                <w:szCs w:val="18"/>
              </w:rPr>
              <w:t>---------------------------------</w:t>
            </w:r>
          </w:p>
          <w:p w:rsidR="003F3C09" w:rsidRPr="003F3C09" w:rsidRDefault="003F3C09" w:rsidP="002B2383">
            <w:pPr>
              <w:spacing w:after="0" w:line="240" w:lineRule="auto"/>
              <w:jc w:val="center"/>
              <w:rPr>
                <w:rFonts w:ascii="Arial Armenian" w:eastAsia="Times New Roman" w:hAnsi="Arial Armenian" w:cs="Times New Roman"/>
                <w:sz w:val="18"/>
                <w:szCs w:val="18"/>
                <w:lang w:val="en-US"/>
              </w:rPr>
            </w:pPr>
            <w:r w:rsidRPr="003F3C09">
              <w:rPr>
                <w:rFonts w:ascii="Arial Armenian" w:eastAsia="Times New Roman" w:hAnsi="Arial Armenian" w:cs="Times New Roman"/>
                <w:sz w:val="18"/>
                <w:szCs w:val="18"/>
                <w:lang w:val="en-US"/>
              </w:rPr>
              <w:t>/</w:t>
            </w:r>
            <w:r w:rsidRPr="003F3C09">
              <w:rPr>
                <w:rFonts w:ascii="Sylfaen" w:eastAsia="Times New Roman" w:hAnsi="Sylfaen" w:cs="Sylfaen"/>
                <w:sz w:val="18"/>
                <w:szCs w:val="18"/>
              </w:rPr>
              <w:t>ստորագրություն</w:t>
            </w:r>
            <w:r w:rsidRPr="003F3C09">
              <w:rPr>
                <w:rFonts w:ascii="Arial Armenian" w:eastAsia="Times New Roman" w:hAnsi="Arial Armenian" w:cs="Times New Roman"/>
                <w:sz w:val="18"/>
                <w:szCs w:val="18"/>
                <w:lang w:val="en-US"/>
              </w:rPr>
              <w:t>/</w:t>
            </w:r>
          </w:p>
          <w:p w:rsidR="003F3C09" w:rsidRPr="003F3C09" w:rsidRDefault="003F3C09" w:rsidP="002B2383">
            <w:pPr>
              <w:spacing w:after="0" w:line="240" w:lineRule="auto"/>
              <w:jc w:val="center"/>
              <w:rPr>
                <w:rFonts w:ascii="Arial Armenian" w:eastAsia="Times New Roman" w:hAnsi="Arial Armenian" w:cs="Times New Roman"/>
                <w:sz w:val="18"/>
                <w:szCs w:val="18"/>
              </w:rPr>
            </w:pPr>
            <w:r w:rsidRPr="003F3C09">
              <w:rPr>
                <w:rFonts w:ascii="Sylfaen" w:eastAsia="Times New Roman" w:hAnsi="Sylfaen" w:cs="Sylfaen"/>
                <w:sz w:val="18"/>
                <w:szCs w:val="18"/>
              </w:rPr>
              <w:t>Կ</w:t>
            </w:r>
            <w:r w:rsidRPr="003F3C09">
              <w:rPr>
                <w:rFonts w:ascii="Arial Armenian" w:eastAsia="Times New Roman" w:hAnsi="Arial Armenian" w:cs="Times New Roman"/>
                <w:sz w:val="18"/>
                <w:szCs w:val="18"/>
              </w:rPr>
              <w:t>.</w:t>
            </w:r>
            <w:r w:rsidRPr="003F3C09">
              <w:rPr>
                <w:rFonts w:ascii="Sylfaen" w:eastAsia="Times New Roman" w:hAnsi="Sylfaen" w:cs="Sylfaen"/>
                <w:sz w:val="18"/>
                <w:szCs w:val="18"/>
              </w:rPr>
              <w:t>Տ</w:t>
            </w:r>
          </w:p>
        </w:tc>
      </w:tr>
    </w:tbl>
    <w:p w:rsidR="003F3C09" w:rsidRDefault="003F3C09" w:rsidP="003F3C09">
      <w:pPr>
        <w:spacing w:after="0" w:line="240" w:lineRule="auto"/>
        <w:ind w:firstLine="567"/>
        <w:jc w:val="right"/>
        <w:rPr>
          <w:rFonts w:ascii="GHEA Grapalat" w:eastAsia="Times New Roman" w:hAnsi="GHEA Grapalat" w:cs="Sylfaen"/>
          <w:i/>
          <w:sz w:val="20"/>
          <w:szCs w:val="20"/>
          <w:lang w:val="pt-BR"/>
        </w:rPr>
      </w:pPr>
    </w:p>
    <w:p w:rsidR="00BC7C63" w:rsidRDefault="00BC7C63" w:rsidP="003F3C09">
      <w:pPr>
        <w:spacing w:after="0" w:line="240" w:lineRule="auto"/>
        <w:ind w:firstLine="567"/>
        <w:jc w:val="right"/>
        <w:rPr>
          <w:rFonts w:ascii="GHEA Grapalat" w:eastAsia="Times New Roman" w:hAnsi="GHEA Grapalat" w:cs="Sylfaen"/>
          <w:i/>
          <w:sz w:val="20"/>
          <w:szCs w:val="20"/>
          <w:lang w:val="pt-BR"/>
        </w:rPr>
      </w:pPr>
    </w:p>
    <w:p w:rsidR="00BC7C63" w:rsidRDefault="00BC7C63" w:rsidP="003F3C09">
      <w:pPr>
        <w:spacing w:after="0" w:line="240" w:lineRule="auto"/>
        <w:ind w:firstLine="567"/>
        <w:jc w:val="right"/>
        <w:rPr>
          <w:rFonts w:ascii="GHEA Grapalat" w:eastAsia="Times New Roman" w:hAnsi="GHEA Grapalat" w:cs="Sylfaen"/>
          <w:i/>
          <w:sz w:val="20"/>
          <w:szCs w:val="20"/>
          <w:lang w:val="pt-BR"/>
        </w:rPr>
      </w:pPr>
    </w:p>
    <w:p w:rsidR="003F3C09" w:rsidRDefault="003F3C09" w:rsidP="003F3C09">
      <w:pPr>
        <w:spacing w:after="0" w:line="240" w:lineRule="auto"/>
        <w:ind w:firstLine="567"/>
        <w:jc w:val="right"/>
        <w:rPr>
          <w:rFonts w:ascii="GHEA Grapalat" w:eastAsia="Times New Roman" w:hAnsi="GHEA Grapalat" w:cs="Sylfaen"/>
          <w:i/>
          <w:sz w:val="20"/>
          <w:szCs w:val="20"/>
          <w:lang w:val="pt-BR"/>
        </w:rPr>
      </w:pPr>
    </w:p>
    <w:p w:rsidR="003F3C09" w:rsidRPr="005B0D8F" w:rsidRDefault="003F3C09" w:rsidP="003F3C09">
      <w:pPr>
        <w:spacing w:after="0" w:line="240" w:lineRule="auto"/>
        <w:ind w:firstLine="567"/>
        <w:jc w:val="right"/>
        <w:rPr>
          <w:rFonts w:ascii="GHEA Grapalat" w:eastAsia="Times New Roman" w:hAnsi="GHEA Grapalat" w:cs="Sylfaen"/>
          <w:i/>
          <w:sz w:val="20"/>
          <w:szCs w:val="20"/>
          <w:lang w:val="pt-BR"/>
        </w:rPr>
      </w:pPr>
      <w:r w:rsidRPr="005B0D8F">
        <w:rPr>
          <w:rFonts w:ascii="GHEA Grapalat" w:eastAsia="Times New Roman" w:hAnsi="GHEA Grapalat" w:cs="Sylfaen"/>
          <w:i/>
          <w:sz w:val="20"/>
          <w:szCs w:val="20"/>
          <w:lang w:val="pt-BR"/>
        </w:rPr>
        <w:t>Հավելված N 3</w:t>
      </w:r>
    </w:p>
    <w:p w:rsidR="003F3C09" w:rsidRPr="005B0D8F" w:rsidRDefault="003F3C09" w:rsidP="003F3C09">
      <w:pPr>
        <w:spacing w:after="0" w:line="240" w:lineRule="auto"/>
        <w:ind w:firstLine="567"/>
        <w:jc w:val="right"/>
        <w:rPr>
          <w:rFonts w:ascii="GHEA Grapalat" w:eastAsia="Times New Roman" w:hAnsi="GHEA Grapalat" w:cs="Sylfaen"/>
          <w:i/>
          <w:sz w:val="20"/>
          <w:szCs w:val="20"/>
          <w:lang w:val="pt-BR"/>
        </w:rPr>
      </w:pPr>
      <w:r w:rsidRPr="005B0D8F">
        <w:rPr>
          <w:rFonts w:ascii="GHEA Grapalat" w:eastAsia="Times New Roman" w:hAnsi="GHEA Grapalat" w:cs="Sylfaen"/>
          <w:i/>
          <w:sz w:val="20"/>
          <w:szCs w:val="20"/>
          <w:lang w:val="pt-BR"/>
        </w:rPr>
        <w:t xml:space="preserve">«         »              20  թ. կնքված </w:t>
      </w:r>
    </w:p>
    <w:p w:rsidR="003F3C09" w:rsidRPr="005B0D8F" w:rsidRDefault="003F3C09" w:rsidP="003F3C09">
      <w:pPr>
        <w:spacing w:after="0" w:line="240" w:lineRule="auto"/>
        <w:ind w:firstLine="567"/>
        <w:jc w:val="right"/>
        <w:rPr>
          <w:rFonts w:ascii="GHEA Grapalat" w:eastAsia="Times New Roman" w:hAnsi="GHEA Grapalat" w:cs="Sylfaen"/>
          <w:i/>
          <w:sz w:val="20"/>
          <w:szCs w:val="20"/>
          <w:lang w:val="pt-BR"/>
        </w:rPr>
      </w:pPr>
      <w:r w:rsidRPr="005B0D8F">
        <w:rPr>
          <w:rFonts w:ascii="GHEA Grapalat" w:eastAsia="Times New Roman" w:hAnsi="GHEA Grapalat" w:cs="Sylfaen"/>
          <w:i/>
          <w:sz w:val="20"/>
          <w:szCs w:val="20"/>
          <w:lang w:val="pt-BR"/>
        </w:rPr>
        <w:t xml:space="preserve">                     </w:t>
      </w:r>
      <w:r w:rsidR="009A409A" w:rsidRPr="009A409A">
        <w:rPr>
          <w:rFonts w:ascii="GHEA Grapalat" w:eastAsia="Times New Roman" w:hAnsi="GHEA Grapalat" w:cs="Sylfaen"/>
          <w:i/>
          <w:sz w:val="20"/>
          <w:szCs w:val="20"/>
          <w:lang w:val="pt-BR"/>
        </w:rPr>
        <w:t xml:space="preserve">ՎՁՄ-ԶՀ-ԲՄԱՇՁԲ-20/03   </w:t>
      </w:r>
      <w:r w:rsidRPr="005B0D8F">
        <w:rPr>
          <w:rFonts w:ascii="GHEA Grapalat" w:eastAsia="Times New Roman" w:hAnsi="GHEA Grapalat" w:cs="Sylfaen"/>
          <w:i/>
          <w:sz w:val="20"/>
          <w:szCs w:val="20"/>
          <w:lang w:val="pt-BR"/>
        </w:rPr>
        <w:t xml:space="preserve"> ծածկագրով պայմանագրի</w:t>
      </w:r>
    </w:p>
    <w:p w:rsidR="003F3C09" w:rsidRPr="005B0D8F" w:rsidRDefault="003F3C09" w:rsidP="003F3C09">
      <w:pPr>
        <w:tabs>
          <w:tab w:val="left" w:pos="9540"/>
        </w:tabs>
        <w:spacing w:after="0" w:line="240" w:lineRule="auto"/>
        <w:rPr>
          <w:rFonts w:ascii="GHEA Grapalat" w:eastAsia="Times New Roman" w:hAnsi="GHEA Grapalat" w:cs="Times New Roman"/>
          <w:sz w:val="20"/>
          <w:szCs w:val="24"/>
          <w:lang w:val="pt-BR"/>
        </w:rPr>
      </w:pPr>
    </w:p>
    <w:p w:rsidR="003F3C09" w:rsidRPr="005B0D8F" w:rsidRDefault="003F3C09" w:rsidP="003F3C09">
      <w:pPr>
        <w:tabs>
          <w:tab w:val="left" w:pos="9540"/>
        </w:tabs>
        <w:spacing w:after="0" w:line="240" w:lineRule="auto"/>
        <w:rPr>
          <w:rFonts w:ascii="GHEA Grapalat" w:eastAsia="Times New Roman" w:hAnsi="GHEA Grapalat" w:cs="Times New Roman"/>
          <w:sz w:val="20"/>
          <w:szCs w:val="24"/>
          <w:lang w:val="pt-BR"/>
        </w:rPr>
      </w:pPr>
    </w:p>
    <w:p w:rsidR="003F3C09" w:rsidRPr="002A1E35" w:rsidRDefault="003F3C09" w:rsidP="003F3C09">
      <w:pPr>
        <w:spacing w:after="0" w:line="240" w:lineRule="auto"/>
        <w:jc w:val="center"/>
        <w:rPr>
          <w:rFonts w:ascii="GHEA Grapalat" w:eastAsia="Times New Roman" w:hAnsi="GHEA Grapalat" w:cs="Times New Roman"/>
          <w:b/>
          <w:sz w:val="20"/>
          <w:szCs w:val="24"/>
          <w:lang w:val="en-US"/>
        </w:rPr>
      </w:pP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Times New Roman"/>
          <w:b/>
          <w:sz w:val="20"/>
          <w:szCs w:val="24"/>
          <w:lang w:val="en-US"/>
        </w:rPr>
        <w:t>ՎՃԱՐՄԱՆ</w:t>
      </w:r>
      <w:r w:rsidR="002A1E35" w:rsidRPr="002A1E35">
        <w:rPr>
          <w:rFonts w:ascii="GHEA Grapalat" w:eastAsia="Times New Roman" w:hAnsi="GHEA Grapalat" w:cs="Times New Roman"/>
          <w:b/>
          <w:sz w:val="20"/>
          <w:szCs w:val="24"/>
          <w:lang w:val="en-US"/>
        </w:rPr>
        <w:t xml:space="preserve"> </w:t>
      </w:r>
      <w:r w:rsidRPr="002A1E35">
        <w:rPr>
          <w:rFonts w:ascii="GHEA Grapalat" w:eastAsia="Times New Roman" w:hAnsi="GHEA Grapalat" w:cs="Times New Roman"/>
          <w:b/>
          <w:sz w:val="20"/>
          <w:szCs w:val="24"/>
          <w:lang w:val="en-US"/>
        </w:rPr>
        <w:t xml:space="preserve"> ԺԱՄԱՆԱԿԱՑՈՒՅՑ*</w:t>
      </w:r>
    </w:p>
    <w:p w:rsidR="003F3C09" w:rsidRPr="005B0D8F" w:rsidRDefault="003F3C09" w:rsidP="003F3C09">
      <w:pPr>
        <w:spacing w:after="0" w:line="240" w:lineRule="auto"/>
        <w:jc w:val="right"/>
        <w:rPr>
          <w:rFonts w:ascii="GHEA Grapalat" w:eastAsia="Times New Roman" w:hAnsi="GHEA Grapalat" w:cs="Times New Roman"/>
          <w:sz w:val="20"/>
          <w:szCs w:val="24"/>
          <w:lang w:val="en-US"/>
        </w:rPr>
      </w:pPr>
      <w:r w:rsidRPr="005B0D8F">
        <w:rPr>
          <w:rFonts w:ascii="GHEA Grapalat" w:eastAsia="Times New Roman" w:hAnsi="GHEA Grapalat" w:cs="Times New Roman"/>
          <w:sz w:val="20"/>
          <w:szCs w:val="24"/>
          <w:lang w:val="en-US"/>
        </w:rPr>
        <w:t xml:space="preserve">                                                                                                                                                                                                            </w:t>
      </w:r>
      <w:r w:rsidRPr="005B0D8F">
        <w:rPr>
          <w:rFonts w:ascii="GHEA Grapalat" w:eastAsia="Times New Roman" w:hAnsi="GHEA Grapalat" w:cs="Sylfaen"/>
          <w:sz w:val="18"/>
          <w:szCs w:val="24"/>
          <w:lang w:val="en-US"/>
        </w:rPr>
        <w:t>ՀՀ</w:t>
      </w:r>
      <w:r w:rsidR="007906DE">
        <w:rPr>
          <w:rFonts w:ascii="GHEA Grapalat" w:eastAsia="Times New Roman" w:hAnsi="GHEA Grapalat" w:cs="Sylfaen"/>
          <w:sz w:val="18"/>
          <w:szCs w:val="24"/>
          <w:lang w:val="en-US"/>
        </w:rPr>
        <w:t xml:space="preserve"> </w:t>
      </w:r>
      <w:r w:rsidRPr="005B0D8F">
        <w:rPr>
          <w:rFonts w:ascii="GHEA Grapalat" w:eastAsia="Times New Roman" w:hAnsi="GHEA Grapalat" w:cs="Sylfaen"/>
          <w:sz w:val="18"/>
          <w:szCs w:val="24"/>
          <w:lang w:val="es-ES"/>
        </w:rPr>
        <w:t xml:space="preserve"> </w:t>
      </w:r>
      <w:r w:rsidRPr="005B0D8F">
        <w:rPr>
          <w:rFonts w:ascii="GHEA Grapalat" w:eastAsia="Times New Roman" w:hAnsi="GHEA Grapalat" w:cs="Sylfaen"/>
          <w:sz w:val="18"/>
          <w:szCs w:val="24"/>
          <w:lang w:val="en-US"/>
        </w:rPr>
        <w:t>դրամ</w:t>
      </w:r>
    </w:p>
    <w:tbl>
      <w:tblPr>
        <w:tblW w:w="105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2409"/>
        <w:gridCol w:w="282"/>
        <w:gridCol w:w="418"/>
        <w:gridCol w:w="418"/>
        <w:gridCol w:w="442"/>
        <w:gridCol w:w="394"/>
        <w:gridCol w:w="418"/>
        <w:gridCol w:w="605"/>
        <w:gridCol w:w="418"/>
        <w:gridCol w:w="531"/>
        <w:gridCol w:w="483"/>
        <w:gridCol w:w="483"/>
        <w:gridCol w:w="483"/>
        <w:gridCol w:w="511"/>
      </w:tblGrid>
      <w:tr w:rsidR="003F3C09" w:rsidRPr="005B0D8F" w:rsidTr="007768F4">
        <w:tc>
          <w:tcPr>
            <w:tcW w:w="10564" w:type="dxa"/>
            <w:gridSpan w:val="16"/>
          </w:tcPr>
          <w:p w:rsidR="003F3C09" w:rsidRPr="005B0D8F" w:rsidRDefault="003F3C09" w:rsidP="002B2383">
            <w:pPr>
              <w:spacing w:after="0" w:line="240" w:lineRule="auto"/>
              <w:jc w:val="center"/>
              <w:rPr>
                <w:rFonts w:ascii="GHEA Grapalat" w:eastAsia="Times New Roman" w:hAnsi="GHEA Grapalat" w:cs="Times New Roman"/>
                <w:sz w:val="18"/>
                <w:szCs w:val="24"/>
                <w:lang w:val="es-ES"/>
              </w:rPr>
            </w:pPr>
            <w:r w:rsidRPr="005B0D8F">
              <w:rPr>
                <w:rFonts w:ascii="GHEA Grapalat" w:eastAsia="Times New Roman" w:hAnsi="GHEA Grapalat" w:cs="Times New Roman"/>
                <w:sz w:val="18"/>
                <w:szCs w:val="24"/>
                <w:lang w:val="es-ES"/>
              </w:rPr>
              <w:t>Աշխատանքի</w:t>
            </w:r>
          </w:p>
        </w:tc>
      </w:tr>
      <w:tr w:rsidR="003F3C09" w:rsidRPr="00BC7C63" w:rsidTr="007768F4">
        <w:tc>
          <w:tcPr>
            <w:tcW w:w="993" w:type="dxa"/>
            <w:vAlign w:val="center"/>
          </w:tcPr>
          <w:p w:rsidR="003F3C09" w:rsidRPr="005B0D8F" w:rsidRDefault="003F3C09" w:rsidP="002B2383">
            <w:pPr>
              <w:spacing w:after="0" w:line="240" w:lineRule="auto"/>
              <w:jc w:val="center"/>
              <w:rPr>
                <w:rFonts w:ascii="GHEA Grapalat" w:eastAsia="Times New Roman" w:hAnsi="GHEA Grapalat" w:cs="Times New Roman"/>
                <w:sz w:val="18"/>
                <w:szCs w:val="24"/>
                <w:lang w:val="es-ES"/>
              </w:rPr>
            </w:pPr>
            <w:r w:rsidRPr="005B0D8F">
              <w:rPr>
                <w:rFonts w:ascii="GHEA Grapalat" w:eastAsia="Times New Roman" w:hAnsi="GHEA Grapalat" w:cs="Times New Roman"/>
                <w:sz w:val="18"/>
                <w:szCs w:val="24"/>
                <w:lang w:val="en-US"/>
              </w:rPr>
              <w:t>հրավերով նախատեսված չափաբաժնի համարը</w:t>
            </w:r>
          </w:p>
        </w:tc>
        <w:tc>
          <w:tcPr>
            <w:tcW w:w="1276" w:type="dxa"/>
            <w:vAlign w:val="center"/>
          </w:tcPr>
          <w:p w:rsidR="003F3C09" w:rsidRPr="005B0D8F" w:rsidRDefault="003F3C09" w:rsidP="002B2383">
            <w:pPr>
              <w:spacing w:after="0" w:line="240" w:lineRule="auto"/>
              <w:jc w:val="center"/>
              <w:rPr>
                <w:rFonts w:ascii="GHEA Grapalat" w:eastAsia="Times New Roman" w:hAnsi="GHEA Grapalat" w:cs="Times New Roman"/>
                <w:sz w:val="18"/>
                <w:szCs w:val="24"/>
                <w:lang w:val="es-ES"/>
              </w:rPr>
            </w:pPr>
            <w:r w:rsidRPr="005B0D8F">
              <w:rPr>
                <w:rFonts w:ascii="GHEA Grapalat" w:eastAsia="Times New Roman" w:hAnsi="GHEA Grapalat" w:cs="Times New Roman"/>
                <w:sz w:val="18"/>
                <w:szCs w:val="24"/>
                <w:lang w:val="en-US"/>
              </w:rPr>
              <w:t>գնումների</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պլանով</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նախատեսված</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միջանցիկ</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ծածկագիրը</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ըստ</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ԳՄԱ</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դասակարգման</w:t>
            </w:r>
            <w:r w:rsidRPr="005B0D8F">
              <w:rPr>
                <w:rFonts w:ascii="GHEA Grapalat" w:eastAsia="Times New Roman" w:hAnsi="GHEA Grapalat" w:cs="Times New Roman"/>
                <w:sz w:val="18"/>
                <w:szCs w:val="24"/>
                <w:lang w:val="es-ES"/>
              </w:rPr>
              <w:t xml:space="preserve"> (CPV)</w:t>
            </w:r>
          </w:p>
        </w:tc>
        <w:tc>
          <w:tcPr>
            <w:tcW w:w="2409" w:type="dxa"/>
            <w:vAlign w:val="center"/>
          </w:tcPr>
          <w:p w:rsidR="003F3C09" w:rsidRPr="005B0D8F" w:rsidRDefault="003F3C09" w:rsidP="002B2383">
            <w:pPr>
              <w:spacing w:after="0" w:line="240" w:lineRule="auto"/>
              <w:jc w:val="center"/>
              <w:rPr>
                <w:rFonts w:ascii="GHEA Grapalat" w:eastAsia="Times New Roman" w:hAnsi="GHEA Grapalat" w:cs="Times New Roman"/>
                <w:sz w:val="18"/>
                <w:szCs w:val="24"/>
                <w:lang w:val="es-ES"/>
              </w:rPr>
            </w:pPr>
            <w:r w:rsidRPr="005B0D8F">
              <w:rPr>
                <w:rFonts w:ascii="GHEA Grapalat" w:eastAsia="Times New Roman" w:hAnsi="GHEA Grapalat" w:cs="Times New Roman"/>
                <w:sz w:val="18"/>
                <w:szCs w:val="24"/>
                <w:lang w:val="en-US"/>
              </w:rPr>
              <w:t>անվանումը</w:t>
            </w:r>
          </w:p>
        </w:tc>
        <w:tc>
          <w:tcPr>
            <w:tcW w:w="5886" w:type="dxa"/>
            <w:gridSpan w:val="13"/>
            <w:vAlign w:val="center"/>
          </w:tcPr>
          <w:p w:rsidR="003F3C09" w:rsidRPr="005B0D8F" w:rsidRDefault="003F3C09" w:rsidP="002B2383">
            <w:pPr>
              <w:spacing w:after="0" w:line="240" w:lineRule="auto"/>
              <w:jc w:val="both"/>
              <w:rPr>
                <w:rFonts w:ascii="GHEA Grapalat" w:eastAsia="Times New Roman" w:hAnsi="GHEA Grapalat" w:cs="Times New Roman"/>
                <w:sz w:val="18"/>
                <w:szCs w:val="24"/>
                <w:lang w:val="es-ES"/>
              </w:rPr>
            </w:pPr>
            <w:r w:rsidRPr="005B0D8F">
              <w:rPr>
                <w:rFonts w:ascii="GHEA Grapalat" w:eastAsia="Times New Roman" w:hAnsi="GHEA Grapalat" w:cs="Times New Roman"/>
                <w:sz w:val="18"/>
                <w:szCs w:val="24"/>
                <w:lang w:val="es-ES"/>
              </w:rPr>
              <w:t>դիմաց վճարումները նախատեսվում է իրականացնել 20</w:t>
            </w:r>
            <w:r w:rsidRPr="005B0D8F">
              <w:rPr>
                <w:rFonts w:ascii="GHEA Grapalat" w:eastAsia="Times New Roman" w:hAnsi="GHEA Grapalat" w:cs="Times New Roman"/>
                <w:sz w:val="18"/>
                <w:szCs w:val="24"/>
                <w:lang w:val="hy-AM"/>
              </w:rPr>
              <w:t>20</w:t>
            </w:r>
            <w:r w:rsidRPr="005B0D8F">
              <w:rPr>
                <w:rFonts w:ascii="GHEA Grapalat" w:eastAsia="Times New Roman" w:hAnsi="GHEA Grapalat" w:cs="Times New Roman"/>
                <w:sz w:val="18"/>
                <w:szCs w:val="24"/>
                <w:lang w:val="es-ES"/>
              </w:rPr>
              <w:t xml:space="preserve">թ-ին` ըստ </w:t>
            </w:r>
            <w:r w:rsidR="007906DE">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s-ES"/>
              </w:rPr>
              <w:t>ամիսների, այդ թվում**</w:t>
            </w:r>
          </w:p>
        </w:tc>
      </w:tr>
      <w:tr w:rsidR="003F3C09" w:rsidRPr="005B0D8F" w:rsidTr="00EE3BB3">
        <w:trPr>
          <w:trHeight w:val="1140"/>
        </w:trPr>
        <w:tc>
          <w:tcPr>
            <w:tcW w:w="993" w:type="dxa"/>
          </w:tcPr>
          <w:p w:rsidR="003F3C09" w:rsidRPr="005B0D8F" w:rsidRDefault="003F3C09" w:rsidP="002B2383">
            <w:pPr>
              <w:spacing w:after="0" w:line="240" w:lineRule="auto"/>
              <w:jc w:val="center"/>
              <w:rPr>
                <w:rFonts w:ascii="GHEA Grapalat" w:eastAsia="Times New Roman" w:hAnsi="GHEA Grapalat" w:cs="Times New Roman"/>
                <w:sz w:val="20"/>
                <w:szCs w:val="24"/>
                <w:lang w:val="es-ES"/>
              </w:rPr>
            </w:pPr>
          </w:p>
        </w:tc>
        <w:tc>
          <w:tcPr>
            <w:tcW w:w="1276" w:type="dxa"/>
          </w:tcPr>
          <w:p w:rsidR="003F3C09" w:rsidRPr="0086340D" w:rsidRDefault="003F3C09" w:rsidP="002B2383">
            <w:pPr>
              <w:spacing w:after="0" w:line="240" w:lineRule="auto"/>
              <w:jc w:val="center"/>
              <w:rPr>
                <w:rFonts w:ascii="GHEA Grapalat" w:eastAsia="Times New Roman" w:hAnsi="GHEA Grapalat" w:cs="Times New Roman"/>
                <w:sz w:val="18"/>
                <w:szCs w:val="18"/>
                <w:lang w:val="hy-AM"/>
              </w:rPr>
            </w:pPr>
          </w:p>
        </w:tc>
        <w:tc>
          <w:tcPr>
            <w:tcW w:w="2409" w:type="dxa"/>
            <w:vAlign w:val="center"/>
          </w:tcPr>
          <w:p w:rsidR="003F3C09" w:rsidRPr="005B0D8F" w:rsidRDefault="003F3C09" w:rsidP="002B2383">
            <w:pPr>
              <w:spacing w:after="0" w:line="240" w:lineRule="auto"/>
              <w:rPr>
                <w:rFonts w:ascii="Arial" w:eastAsia="Times New Roman" w:hAnsi="Arial" w:cs="Arial"/>
                <w:lang w:val="pt-BR"/>
              </w:rPr>
            </w:pPr>
          </w:p>
        </w:tc>
        <w:tc>
          <w:tcPr>
            <w:tcW w:w="282"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հունվար</w:t>
            </w:r>
          </w:p>
        </w:tc>
        <w:tc>
          <w:tcPr>
            <w:tcW w:w="418"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Sylfaen"/>
                <w:sz w:val="18"/>
                <w:lang w:val="pt-BR"/>
              </w:rPr>
            </w:pPr>
            <w:r w:rsidRPr="005B0D8F">
              <w:rPr>
                <w:rFonts w:ascii="GHEA Grapalat" w:eastAsia="Times New Roman" w:hAnsi="GHEA Grapalat" w:cs="Sylfaen"/>
                <w:sz w:val="18"/>
                <w:lang w:val="pt-BR"/>
              </w:rPr>
              <w:t>փետրվար</w:t>
            </w:r>
          </w:p>
        </w:tc>
        <w:tc>
          <w:tcPr>
            <w:tcW w:w="418"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մարտ</w:t>
            </w:r>
          </w:p>
        </w:tc>
        <w:tc>
          <w:tcPr>
            <w:tcW w:w="442"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Sylfaen"/>
                <w:sz w:val="18"/>
                <w:lang w:val="pt-BR"/>
              </w:rPr>
            </w:pPr>
            <w:r w:rsidRPr="005B0D8F">
              <w:rPr>
                <w:rFonts w:ascii="GHEA Grapalat" w:eastAsia="Times New Roman" w:hAnsi="GHEA Grapalat" w:cs="Sylfaen"/>
                <w:sz w:val="18"/>
                <w:lang w:val="pt-BR"/>
              </w:rPr>
              <w:t>ապրիլ</w:t>
            </w:r>
          </w:p>
        </w:tc>
        <w:tc>
          <w:tcPr>
            <w:tcW w:w="394"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մայիս</w:t>
            </w:r>
          </w:p>
        </w:tc>
        <w:tc>
          <w:tcPr>
            <w:tcW w:w="418"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հունիս</w:t>
            </w:r>
          </w:p>
        </w:tc>
        <w:tc>
          <w:tcPr>
            <w:tcW w:w="605"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հուլիս</w:t>
            </w:r>
            <w:r w:rsidRPr="005B0D8F">
              <w:rPr>
                <w:rFonts w:ascii="GHEA Grapalat" w:eastAsia="Times New Roman" w:hAnsi="GHEA Grapalat" w:cs="Times Armenian"/>
                <w:sz w:val="18"/>
                <w:lang w:val="pt-BR"/>
              </w:rPr>
              <w:t xml:space="preserve"> </w:t>
            </w:r>
          </w:p>
        </w:tc>
        <w:tc>
          <w:tcPr>
            <w:tcW w:w="418"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օգոստոս</w:t>
            </w:r>
          </w:p>
        </w:tc>
        <w:tc>
          <w:tcPr>
            <w:tcW w:w="531"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սեպտեմբեր</w:t>
            </w:r>
            <w:r w:rsidRPr="005B0D8F">
              <w:rPr>
                <w:rFonts w:ascii="GHEA Grapalat" w:eastAsia="Times New Roman" w:hAnsi="GHEA Grapalat" w:cs="Times Armenian"/>
                <w:sz w:val="18"/>
                <w:lang w:val="pt-BR"/>
              </w:rPr>
              <w:t xml:space="preserve"> </w:t>
            </w:r>
          </w:p>
        </w:tc>
        <w:tc>
          <w:tcPr>
            <w:tcW w:w="483"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հոկտեմբեր</w:t>
            </w:r>
          </w:p>
        </w:tc>
        <w:tc>
          <w:tcPr>
            <w:tcW w:w="483"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Times New Roman"/>
                <w:sz w:val="18"/>
                <w:szCs w:val="24"/>
                <w:lang w:val="en-US"/>
              </w:rPr>
              <w:t xml:space="preserve"> </w:t>
            </w:r>
            <w:r w:rsidRPr="005B0D8F">
              <w:rPr>
                <w:rFonts w:ascii="GHEA Grapalat" w:eastAsia="Times New Roman" w:hAnsi="GHEA Grapalat" w:cs="Sylfaen"/>
                <w:sz w:val="18"/>
                <w:lang w:val="pt-BR"/>
              </w:rPr>
              <w:t>նոյեմբեր</w:t>
            </w:r>
          </w:p>
        </w:tc>
        <w:tc>
          <w:tcPr>
            <w:tcW w:w="483"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դեկտեմբեր</w:t>
            </w:r>
          </w:p>
        </w:tc>
        <w:tc>
          <w:tcPr>
            <w:tcW w:w="511" w:type="dxa"/>
            <w:vAlign w:val="center"/>
          </w:tcPr>
          <w:p w:rsidR="003F3C09" w:rsidRPr="005B0D8F" w:rsidRDefault="003F3C09" w:rsidP="002B2383">
            <w:pPr>
              <w:spacing w:after="0" w:line="240" w:lineRule="auto"/>
              <w:ind w:right="-1"/>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Ընդամենը</w:t>
            </w:r>
          </w:p>
          <w:p w:rsidR="003F3C09" w:rsidRPr="005B0D8F" w:rsidRDefault="003F3C09" w:rsidP="002B2383">
            <w:pPr>
              <w:spacing w:after="0" w:line="240" w:lineRule="auto"/>
              <w:jc w:val="center"/>
              <w:rPr>
                <w:rFonts w:ascii="GHEA Grapalat" w:eastAsia="Times New Roman" w:hAnsi="GHEA Grapalat" w:cs="Times New Roman"/>
                <w:sz w:val="18"/>
                <w:szCs w:val="24"/>
                <w:lang w:val="es-ES"/>
              </w:rPr>
            </w:pPr>
          </w:p>
        </w:tc>
      </w:tr>
      <w:tr w:rsidR="003F3C09" w:rsidRPr="005B0D8F" w:rsidTr="00EE3BB3">
        <w:trPr>
          <w:cantSplit/>
          <w:trHeight w:val="1538"/>
        </w:trPr>
        <w:tc>
          <w:tcPr>
            <w:tcW w:w="993" w:type="dxa"/>
          </w:tcPr>
          <w:p w:rsidR="003F3C09" w:rsidRDefault="003F3C09" w:rsidP="002B2383">
            <w:pPr>
              <w:spacing w:after="0" w:line="240" w:lineRule="auto"/>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1</w:t>
            </w:r>
          </w:p>
        </w:tc>
        <w:tc>
          <w:tcPr>
            <w:tcW w:w="1276" w:type="dxa"/>
          </w:tcPr>
          <w:p w:rsidR="0086340D" w:rsidRPr="0086340D" w:rsidRDefault="0086340D" w:rsidP="002B2383">
            <w:pPr>
              <w:spacing w:after="0" w:line="240" w:lineRule="auto"/>
              <w:jc w:val="cente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3F3C09" w:rsidRPr="0086340D" w:rsidRDefault="0086340D" w:rsidP="0086340D">
            <w:pPr>
              <w:rPr>
                <w:rFonts w:ascii="GHEA Grapalat" w:eastAsia="Times New Roman" w:hAnsi="GHEA Grapalat" w:cs="Times New Roman"/>
                <w:sz w:val="18"/>
                <w:szCs w:val="18"/>
                <w:lang w:val="es-ES"/>
              </w:rPr>
            </w:pPr>
            <w:r w:rsidRPr="0086340D">
              <w:rPr>
                <w:rFonts w:ascii="GHEA Grapalat" w:eastAsia="Times New Roman" w:hAnsi="GHEA Grapalat" w:cs="Times New Roman"/>
                <w:sz w:val="18"/>
                <w:szCs w:val="18"/>
                <w:lang w:val="es-ES"/>
              </w:rPr>
              <w:t>45610000</w:t>
            </w:r>
          </w:p>
        </w:tc>
        <w:tc>
          <w:tcPr>
            <w:tcW w:w="2409"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Զառիթափ</w:t>
            </w:r>
            <w:r w:rsidR="007143D1">
              <w:rPr>
                <w:rFonts w:ascii="Sylfaen" w:eastAsia="Times New Roman" w:hAnsi="Sylfaen" w:cs="Sylfaen"/>
                <w:sz w:val="18"/>
                <w:szCs w:val="18"/>
                <w:lang w:val="af-ZA"/>
              </w:rPr>
              <w:t xml:space="preserve"> </w:t>
            </w:r>
            <w:r w:rsidRPr="005B0D8F">
              <w:rPr>
                <w:rFonts w:ascii="Arial Armenian" w:eastAsia="Times New Roman" w:hAnsi="Arial Armenian" w:cs="Sylfae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Sylfaen"/>
                <w:sz w:val="18"/>
                <w:szCs w:val="18"/>
                <w:lang w:val="af-ZA"/>
              </w:rPr>
              <w:t xml:space="preserve">                                                                                                                               </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1.</w:t>
            </w:r>
            <w:r w:rsidRPr="005B0D8F">
              <w:rPr>
                <w:rFonts w:ascii="Sylfaen" w:eastAsia="Times New Roman" w:hAnsi="Sylfaen" w:cs="Sylfaen"/>
                <w:sz w:val="18"/>
                <w:szCs w:val="18"/>
                <w:lang w:val="af-ZA"/>
              </w:rPr>
              <w:t>Բաբոյի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քարեր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աղբյուրների</w:t>
            </w:r>
            <w:r w:rsidRPr="005B0D8F">
              <w:rPr>
                <w:rFonts w:ascii="Arial Armenian" w:eastAsia="Times New Roman" w:hAnsi="Arial Armenian" w:cs="Times New Roman"/>
                <w:sz w:val="18"/>
                <w:szCs w:val="18"/>
                <w:lang w:val="af-ZA"/>
              </w:rPr>
              <w:t xml:space="preserve">  2 </w:t>
            </w:r>
            <w:r w:rsidRPr="005B0D8F">
              <w:rPr>
                <w:rFonts w:ascii="Sylfaen" w:eastAsia="Times New Roman" w:hAnsi="Sylfaen" w:cs="Sylfaen"/>
                <w:sz w:val="18"/>
                <w:szCs w:val="18"/>
                <w:lang w:val="af-ZA"/>
              </w:rPr>
              <w:t>հատ</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007143D1">
              <w:rPr>
                <w:rFonts w:ascii="Sylfaen" w:eastAsia="Times New Roman" w:hAnsi="Sylfaen" w:cs="Sylfaen"/>
                <w:sz w:val="18"/>
                <w:szCs w:val="18"/>
                <w:lang w:val="af-ZA"/>
              </w:rPr>
              <w:t>աշխատանքն</w:t>
            </w:r>
            <w:r w:rsidRPr="005B0D8F">
              <w:rPr>
                <w:rFonts w:ascii="Sylfaen" w:eastAsia="Times New Roman" w:hAnsi="Sylfaen" w:cs="Sylfaen"/>
                <w:sz w:val="18"/>
                <w:szCs w:val="18"/>
                <w:lang w:val="af-ZA"/>
              </w:rPr>
              <w:t>եր</w:t>
            </w:r>
            <w:r w:rsidRPr="005B0D8F">
              <w:rPr>
                <w:rFonts w:ascii="Arial Armenian" w:eastAsia="Times New Roman" w:hAnsi="Arial Armenian" w:cs="Times New Roman"/>
                <w:sz w:val="18"/>
                <w:szCs w:val="18"/>
                <w:lang w:val="af-ZA"/>
              </w:rPr>
              <w:t xml:space="preserve">: </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2.</w:t>
            </w:r>
            <w:r w:rsidRPr="005B0D8F">
              <w:rPr>
                <w:rFonts w:ascii="Sylfaen" w:eastAsia="Times New Roman" w:hAnsi="Sylfaen" w:cs="Sylfaen"/>
                <w:sz w:val="18"/>
                <w:szCs w:val="18"/>
                <w:lang w:val="af-ZA"/>
              </w:rPr>
              <w:t>Չռայի</w:t>
            </w:r>
            <w:r w:rsidR="007143D1">
              <w:rPr>
                <w:rFonts w:ascii="Sylfaen" w:eastAsia="Times New Roman" w:hAnsi="Sylfaen" w:cs="Sylfae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Pr="005B0D8F">
              <w:rPr>
                <w:rFonts w:ascii="Arial Armenian" w:eastAsia="Times New Roman" w:hAnsi="Arial Armenian" w:cs="Times New Roman"/>
                <w:sz w:val="18"/>
                <w:szCs w:val="18"/>
                <w:lang w:val="af-ZA"/>
              </w:rPr>
              <w:t xml:space="preserve"> d-57</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տրամագծով</w:t>
            </w:r>
            <w:r w:rsidR="007143D1">
              <w:rPr>
                <w:rFonts w:ascii="Arial Armenian" w:eastAsia="Times New Roman" w:hAnsi="Arial Armenian" w:cs="Times New Roman"/>
                <w:sz w:val="18"/>
                <w:szCs w:val="18"/>
                <w:lang w:val="af-ZA"/>
              </w:rPr>
              <w:t xml:space="preserve">   L</w:t>
            </w:r>
            <w:r w:rsidRPr="005B0D8F">
              <w:rPr>
                <w:rFonts w:ascii="Arial Armenian" w:eastAsia="Times New Roman" w:hAnsi="Arial Armenian" w:cs="Times New Roman"/>
                <w:sz w:val="18"/>
                <w:szCs w:val="18"/>
                <w:lang w:val="af-ZA"/>
              </w:rPr>
              <w:t>-</w:t>
            </w:r>
            <w:r w:rsidRPr="007143D1">
              <w:rPr>
                <w:rFonts w:ascii="Arial Armenian" w:eastAsia="Times New Roman" w:hAnsi="Arial Armenian" w:cs="Times New Roman"/>
                <w:color w:val="FF0000"/>
                <w:sz w:val="18"/>
                <w:szCs w:val="18"/>
                <w:lang w:val="af-ZA"/>
              </w:rPr>
              <w:t>1056</w:t>
            </w:r>
            <w:r w:rsidRPr="007143D1">
              <w:rPr>
                <w:rFonts w:ascii="Sylfaen" w:eastAsia="Times New Roman" w:hAnsi="Sylfaen" w:cs="Sylfaen"/>
                <w:color w:val="FF0000"/>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Pr="005B0D8F">
              <w:rPr>
                <w:rFonts w:ascii="Arial Armenian" w:eastAsia="Times New Roman" w:hAnsi="Arial Armenian" w:cs="Times New Roman"/>
                <w:sz w:val="18"/>
                <w:szCs w:val="18"/>
                <w:lang w:val="af-ZA"/>
              </w:rPr>
              <w:t xml:space="preserve">  </w:t>
            </w:r>
            <w:r w:rsidR="007143D1">
              <w:rPr>
                <w:rFonts w:ascii="Sylfaen" w:eastAsia="Times New Roman" w:hAnsi="Sylfaen" w:cs="Sylfaen"/>
                <w:sz w:val="18"/>
                <w:szCs w:val="18"/>
                <w:lang w:val="af-ZA"/>
              </w:rPr>
              <w:t>կառուց</w:t>
            </w:r>
            <w:r w:rsidRPr="005B0D8F">
              <w:rPr>
                <w:rFonts w:ascii="Sylfaen" w:eastAsia="Times New Roman" w:hAnsi="Sylfaen" w:cs="Sylfaen"/>
                <w:sz w:val="18"/>
                <w:szCs w:val="18"/>
                <w:lang w:val="af-ZA"/>
              </w:rPr>
              <w:t>մ</w:t>
            </w:r>
            <w:r w:rsidR="007143D1">
              <w:rPr>
                <w:rFonts w:ascii="Sylfaen" w:eastAsia="Times New Roman" w:hAnsi="Sylfaen" w:cs="Sylfaen"/>
                <w:sz w:val="18"/>
                <w:szCs w:val="18"/>
                <w:lang w:val="af-ZA"/>
              </w:rPr>
              <w:t>ան աշխատանքներ</w:t>
            </w:r>
            <w:r w:rsidRPr="005B0D8F">
              <w:rPr>
                <w:rFonts w:ascii="Arial Armenian" w:eastAsia="Times New Roman" w:hAnsi="Arial Armenian" w:cs="Times New Roman"/>
                <w:sz w:val="18"/>
                <w:szCs w:val="18"/>
                <w:lang w:val="af-ZA"/>
              </w:rPr>
              <w:t>:</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3.</w:t>
            </w:r>
            <w:r w:rsidRPr="005B0D8F">
              <w:rPr>
                <w:rFonts w:ascii="Sylfaen" w:eastAsia="Times New Roman" w:hAnsi="Sylfaen" w:cs="Sylfaen"/>
                <w:sz w:val="18"/>
                <w:szCs w:val="18"/>
                <w:lang w:val="af-ZA"/>
              </w:rPr>
              <w:t>Տերտեր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աղբյուրներ</w:t>
            </w:r>
            <w:r w:rsidRPr="005B0D8F">
              <w:rPr>
                <w:rFonts w:ascii="Arial Armenian" w:eastAsia="Times New Roman" w:hAnsi="Arial Armenian" w:cs="Times New Roman"/>
                <w:sz w:val="18"/>
                <w:szCs w:val="18"/>
                <w:lang w:val="af-ZA"/>
              </w:rPr>
              <w:t xml:space="preserve">  2 </w:t>
            </w:r>
            <w:r w:rsidRPr="005B0D8F">
              <w:rPr>
                <w:rFonts w:ascii="Sylfaen" w:eastAsia="Times New Roman" w:hAnsi="Sylfaen" w:cs="Sylfaen"/>
                <w:sz w:val="18"/>
                <w:szCs w:val="18"/>
                <w:lang w:val="af-ZA"/>
              </w:rPr>
              <w:t>հատ</w:t>
            </w:r>
            <w:r w:rsidR="007143D1">
              <w:rPr>
                <w:rFonts w:ascii="Sylfaen" w:eastAsia="Times New Roman" w:hAnsi="Sylfaen" w:cs="Sylfae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007143D1">
              <w:rPr>
                <w:rFonts w:ascii="Sylfaen" w:eastAsia="Times New Roman" w:hAnsi="Sylfaen" w:cs="Sylfaen"/>
                <w:sz w:val="18"/>
                <w:szCs w:val="18"/>
                <w:lang w:val="af-ZA"/>
              </w:rPr>
              <w:t>աշխատանքն</w:t>
            </w:r>
            <w:r w:rsidRPr="005B0D8F">
              <w:rPr>
                <w:rFonts w:ascii="Sylfaen" w:eastAsia="Times New Roman" w:hAnsi="Sylfaen" w:cs="Sylfaen"/>
                <w:sz w:val="18"/>
                <w:szCs w:val="18"/>
                <w:lang w:val="af-ZA"/>
              </w:rPr>
              <w:t>եր</w:t>
            </w:r>
            <w:r w:rsidRPr="005B0D8F">
              <w:rPr>
                <w:rFonts w:ascii="Arial Armenian" w:eastAsia="Times New Roman" w:hAnsi="Arial Armenian" w:cs="Times New Roman"/>
                <w:sz w:val="18"/>
                <w:szCs w:val="18"/>
                <w:lang w:val="af-ZA"/>
              </w:rPr>
              <w:t>:</w:t>
            </w:r>
          </w:p>
          <w:p w:rsidR="003F3C09" w:rsidRPr="005B0D8F" w:rsidRDefault="003F3C09" w:rsidP="002B2383">
            <w:pPr>
              <w:spacing w:before="240" w:after="0" w:line="240" w:lineRule="auto"/>
              <w:jc w:val="both"/>
              <w:rPr>
                <w:rFonts w:ascii="Arial Armenian" w:eastAsia="Times New Roman" w:hAnsi="Arial Armenian" w:cs="Times New Roman"/>
                <w:b/>
                <w:sz w:val="18"/>
                <w:szCs w:val="18"/>
                <w:lang w:val="af-ZA"/>
              </w:rPr>
            </w:pPr>
            <w:r w:rsidRPr="005B0D8F">
              <w:rPr>
                <w:rFonts w:ascii="Arial Armenian" w:eastAsia="Times New Roman" w:hAnsi="Arial Armenian" w:cs="Times New Roman"/>
                <w:sz w:val="18"/>
                <w:szCs w:val="18"/>
                <w:lang w:val="af-ZA"/>
              </w:rPr>
              <w:t>4.</w:t>
            </w:r>
            <w:r w:rsidRPr="005B0D8F">
              <w:rPr>
                <w:rFonts w:ascii="Sylfaen" w:eastAsia="Times New Roman" w:hAnsi="Sylfaen" w:cs="Sylfaen"/>
                <w:sz w:val="18"/>
                <w:szCs w:val="18"/>
                <w:lang w:val="af-ZA"/>
              </w:rPr>
              <w:t>Բլկան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007143D1">
              <w:rPr>
                <w:rFonts w:ascii="Arial Armenian" w:eastAsia="Times New Roman" w:hAnsi="Arial Armenian" w:cs="Times New Roman"/>
                <w:sz w:val="18"/>
                <w:szCs w:val="18"/>
                <w:lang w:val="af-ZA"/>
              </w:rPr>
              <w:t xml:space="preserve"> </w:t>
            </w:r>
            <w:r w:rsidRPr="005B0D8F">
              <w:rPr>
                <w:rFonts w:ascii="Arial Armenian" w:eastAsia="Times New Roman" w:hAnsi="Arial Armenian" w:cs="Times New Roman"/>
                <w:sz w:val="18"/>
                <w:szCs w:val="18"/>
                <w:lang w:val="af-ZA"/>
              </w:rPr>
              <w:t>2800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007143D1">
              <w:rPr>
                <w:rFonts w:ascii="Sylfaen" w:eastAsia="Times New Roman" w:hAnsi="Sylfaen" w:cs="Sylfaen"/>
                <w:sz w:val="18"/>
                <w:szCs w:val="18"/>
                <w:lang w:val="af-ZA"/>
              </w:rPr>
              <w:t>վերանորոգ</w:t>
            </w:r>
            <w:r w:rsidRPr="005B0D8F">
              <w:rPr>
                <w:rFonts w:ascii="Sylfaen" w:eastAsia="Times New Roman" w:hAnsi="Sylfaen" w:cs="Sylfaen"/>
                <w:sz w:val="18"/>
                <w:szCs w:val="18"/>
                <w:lang w:val="af-ZA"/>
              </w:rPr>
              <w:t>մ</w:t>
            </w:r>
            <w:r w:rsidR="007143D1">
              <w:rPr>
                <w:rFonts w:ascii="Sylfaen" w:eastAsia="Times New Roman" w:hAnsi="Sylfaen" w:cs="Sylfaen"/>
                <w:sz w:val="18"/>
                <w:szCs w:val="18"/>
                <w:lang w:val="af-ZA"/>
              </w:rPr>
              <w:t>ան աշխատանքներ</w:t>
            </w:r>
            <w:r w:rsidRPr="005B0D8F">
              <w:rPr>
                <w:rFonts w:ascii="Arial Armenian" w:eastAsia="Times New Roman" w:hAnsi="Arial Armenian" w:cs="Times New Roman"/>
                <w:sz w:val="18"/>
                <w:szCs w:val="18"/>
                <w:lang w:val="af-ZA"/>
              </w:rPr>
              <w:t>:</w:t>
            </w:r>
          </w:p>
        </w:tc>
        <w:tc>
          <w:tcPr>
            <w:tcW w:w="282" w:type="dxa"/>
          </w:tcPr>
          <w:p w:rsidR="003F3C09" w:rsidRPr="00BC7C63" w:rsidRDefault="003F3C09" w:rsidP="002B2383">
            <w:pPr>
              <w:spacing w:after="0" w:line="240" w:lineRule="auto"/>
              <w:jc w:val="center"/>
              <w:rPr>
                <w:rFonts w:ascii="GHEA Grapalat" w:eastAsia="Times New Roman" w:hAnsi="GHEA Grapalat" w:cs="Times New Roman"/>
                <w:sz w:val="24"/>
                <w:szCs w:val="24"/>
                <w:lang w:val="af-ZA"/>
              </w:rPr>
            </w:pPr>
          </w:p>
        </w:tc>
        <w:tc>
          <w:tcPr>
            <w:tcW w:w="418" w:type="dxa"/>
          </w:tcPr>
          <w:p w:rsidR="003F3C09" w:rsidRPr="005B0D8F" w:rsidRDefault="003F3C09" w:rsidP="002B2383">
            <w:pPr>
              <w:spacing w:after="0" w:line="240" w:lineRule="auto"/>
              <w:jc w:val="center"/>
              <w:rPr>
                <w:rFonts w:ascii="GHEA Grapalat" w:eastAsia="Times New Roman" w:hAnsi="GHEA Grapalat" w:cs="Times New Roman"/>
                <w:sz w:val="20"/>
                <w:szCs w:val="24"/>
                <w:lang w:val="pt-BR"/>
              </w:rPr>
            </w:pPr>
          </w:p>
          <w:p w:rsidR="003F3C09" w:rsidRPr="00BC7C63" w:rsidRDefault="003F3C09" w:rsidP="002B2383">
            <w:pPr>
              <w:spacing w:after="0" w:line="240" w:lineRule="auto"/>
              <w:jc w:val="center"/>
              <w:rPr>
                <w:rFonts w:ascii="GHEA Grapalat" w:eastAsia="Times New Roman" w:hAnsi="GHEA Grapalat" w:cs="Times New Roman"/>
                <w:sz w:val="24"/>
                <w:szCs w:val="24"/>
                <w:lang w:val="af-ZA"/>
              </w:rPr>
            </w:pPr>
          </w:p>
        </w:tc>
        <w:tc>
          <w:tcPr>
            <w:tcW w:w="418" w:type="dxa"/>
            <w:textDirection w:val="btLr"/>
          </w:tcPr>
          <w:p w:rsidR="003F3C09" w:rsidRPr="005B0D8F" w:rsidRDefault="003F3C09" w:rsidP="002B2383">
            <w:pPr>
              <w:spacing w:after="0" w:line="240" w:lineRule="auto"/>
              <w:ind w:left="113" w:right="113"/>
              <w:rPr>
                <w:rFonts w:ascii="GHEA Grapalat" w:eastAsia="Times New Roman" w:hAnsi="GHEA Grapalat" w:cs="Arial"/>
                <w:sz w:val="18"/>
                <w:szCs w:val="18"/>
                <w:lang w:val="hy-AM"/>
              </w:rPr>
            </w:pPr>
          </w:p>
        </w:tc>
        <w:tc>
          <w:tcPr>
            <w:tcW w:w="442"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EE3BB3" w:rsidRDefault="003F3C09" w:rsidP="00EE3BB3">
            <w:pPr>
              <w:spacing w:after="0" w:line="240" w:lineRule="auto"/>
              <w:ind w:left="113" w:right="113"/>
              <w:rPr>
                <w:rFonts w:ascii="GHEA Grapalat" w:eastAsia="Times New Roman" w:hAnsi="GHEA Grapalat" w:cs="Arial"/>
                <w:sz w:val="18"/>
                <w:szCs w:val="18"/>
                <w:lang w:val="en-US"/>
              </w:rPr>
            </w:pPr>
          </w:p>
        </w:tc>
        <w:tc>
          <w:tcPr>
            <w:tcW w:w="394" w:type="dxa"/>
            <w:textDirection w:val="btLr"/>
          </w:tcPr>
          <w:p w:rsidR="003F3C09" w:rsidRPr="005B0D8F" w:rsidRDefault="00823DA5"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35</w:t>
            </w:r>
            <w:r w:rsidR="003F3C09" w:rsidRPr="004C375F">
              <w:rPr>
                <w:rFonts w:ascii="GHEA Grapalat" w:eastAsia="Times New Roman" w:hAnsi="GHEA Grapalat" w:cs="Times New Roman"/>
                <w:sz w:val="20"/>
                <w:szCs w:val="24"/>
                <w:lang w:val="pt-BR"/>
              </w:rPr>
              <w:t>%</w:t>
            </w:r>
          </w:p>
          <w:p w:rsidR="003F3C09" w:rsidRPr="00EE3BB3" w:rsidRDefault="003F3C09" w:rsidP="00EE3BB3">
            <w:pPr>
              <w:spacing w:after="0" w:line="240" w:lineRule="auto"/>
              <w:ind w:left="113" w:right="113"/>
              <w:rPr>
                <w:rFonts w:ascii="GHEA Grapalat" w:eastAsia="Times New Roman" w:hAnsi="GHEA Grapalat" w:cs="Arial"/>
                <w:sz w:val="18"/>
                <w:szCs w:val="18"/>
                <w:lang w:val="en-US"/>
              </w:rPr>
            </w:pP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35</w:t>
            </w:r>
            <w:r w:rsidR="003F3C09"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w:t>
            </w:r>
            <w:r w:rsidRPr="005B0D8F">
              <w:rPr>
                <w:rFonts w:ascii="GHEA Grapalat" w:eastAsia="Times New Roman" w:hAnsi="GHEA Grapalat" w:cs="Times New Roman"/>
                <w:sz w:val="20"/>
                <w:szCs w:val="24"/>
                <w:lang w:val="pt-BR"/>
              </w:rPr>
              <w:t>0 %</w:t>
            </w:r>
          </w:p>
        </w:tc>
        <w:tc>
          <w:tcPr>
            <w:tcW w:w="605"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sidRPr="007768F4">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sidRPr="007768F4">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 xml:space="preserve"> %</w:t>
            </w:r>
          </w:p>
        </w:tc>
        <w:tc>
          <w:tcPr>
            <w:tcW w:w="53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51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100 %</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b/>
                <w:sz w:val="24"/>
                <w:szCs w:val="24"/>
                <w:lang w:val="pt-BR"/>
              </w:rPr>
            </w:pPr>
          </w:p>
        </w:tc>
      </w:tr>
      <w:tr w:rsidR="003F3C09" w:rsidRPr="005B0D8F" w:rsidTr="00EE3BB3">
        <w:trPr>
          <w:cantSplit/>
          <w:trHeight w:val="1538"/>
        </w:trPr>
        <w:tc>
          <w:tcPr>
            <w:tcW w:w="993" w:type="dxa"/>
          </w:tcPr>
          <w:p w:rsidR="003F3C09" w:rsidRDefault="003F3C09" w:rsidP="002B2383">
            <w:pPr>
              <w:spacing w:after="0" w:line="240" w:lineRule="auto"/>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2</w:t>
            </w:r>
          </w:p>
        </w:tc>
        <w:tc>
          <w:tcPr>
            <w:tcW w:w="1276" w:type="dxa"/>
          </w:tcPr>
          <w:p w:rsidR="0086340D" w:rsidRPr="0086340D" w:rsidRDefault="0086340D" w:rsidP="002B2383">
            <w:pPr>
              <w:spacing w:after="0" w:line="240" w:lineRule="auto"/>
              <w:jc w:val="cente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3F3C09" w:rsidRPr="0086340D" w:rsidRDefault="0086340D" w:rsidP="0086340D">
            <w:pPr>
              <w:rPr>
                <w:rFonts w:ascii="GHEA Grapalat" w:eastAsia="Times New Roman" w:hAnsi="GHEA Grapalat" w:cs="Times New Roman"/>
                <w:sz w:val="18"/>
                <w:szCs w:val="18"/>
                <w:lang w:val="es-ES"/>
              </w:rPr>
            </w:pPr>
            <w:r w:rsidRPr="0086340D">
              <w:rPr>
                <w:rFonts w:ascii="GHEA Grapalat" w:eastAsia="Times New Roman" w:hAnsi="GHEA Grapalat" w:cs="Times New Roman"/>
                <w:sz w:val="18"/>
                <w:szCs w:val="18"/>
                <w:lang w:val="es-ES"/>
              </w:rPr>
              <w:t>45610000</w:t>
            </w:r>
          </w:p>
        </w:tc>
        <w:tc>
          <w:tcPr>
            <w:tcW w:w="2409"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Սարավան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Times New Roman"/>
                <w:sz w:val="18"/>
                <w:szCs w:val="18"/>
                <w:lang w:val="af-ZA"/>
              </w:rPr>
              <w:t xml:space="preserve">  </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1.</w:t>
            </w:r>
            <w:r w:rsidRPr="005B0D8F">
              <w:rPr>
                <w:rFonts w:ascii="Sylfaen" w:eastAsia="Times New Roman" w:hAnsi="Sylfaen" w:cs="Sylfaen"/>
                <w:sz w:val="18"/>
                <w:szCs w:val="18"/>
                <w:lang w:val="af-ZA"/>
              </w:rPr>
              <w:t>Սարալանջի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շլաք</w:t>
            </w:r>
            <w:r w:rsidR="007143D1">
              <w:rPr>
                <w:rFonts w:ascii="Sylfaen" w:eastAsia="Times New Roman" w:hAnsi="Sylfaen" w:cs="Sylfaen"/>
                <w:sz w:val="18"/>
                <w:szCs w:val="18"/>
                <w:lang w:val="af-ZA"/>
              </w:rPr>
              <w:t>ո</w:t>
            </w:r>
            <w:r w:rsidRPr="005B0D8F">
              <w:rPr>
                <w:rFonts w:ascii="Sylfaen" w:eastAsia="Times New Roman" w:hAnsi="Sylfaen" w:cs="Sylfaen"/>
                <w:sz w:val="18"/>
                <w:szCs w:val="18"/>
                <w:lang w:val="af-ZA"/>
              </w:rPr>
              <w:t>վ</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ջրատաի</w:t>
            </w:r>
            <w:r w:rsidRPr="005B0D8F">
              <w:rPr>
                <w:rFonts w:ascii="Arial Armenian" w:eastAsia="Times New Roman" w:hAnsi="Arial Armenian" w:cs="Times New Roman"/>
                <w:sz w:val="18"/>
                <w:szCs w:val="18"/>
                <w:lang w:val="af-ZA"/>
              </w:rPr>
              <w:t xml:space="preserve"> L- 500</w:t>
            </w:r>
            <w:r w:rsidRPr="005B0D8F">
              <w:rPr>
                <w:rFonts w:ascii="Sylfaen" w:eastAsia="Times New Roman" w:hAnsi="Sylfaen" w:cs="Sylfaen"/>
                <w:sz w:val="18"/>
                <w:szCs w:val="18"/>
                <w:lang w:val="af-ZA"/>
              </w:rPr>
              <w:t>մ</w:t>
            </w:r>
            <w:r w:rsidR="007143D1">
              <w:rPr>
                <w:rFonts w:ascii="Arial Armenian" w:eastAsia="Times New Roman" w:hAnsi="Arial Armenian" w:cs="Times New Roman"/>
                <w:sz w:val="18"/>
                <w:szCs w:val="18"/>
                <w:lang w:val="af-ZA"/>
              </w:rPr>
              <w:t xml:space="preserve">  d=</w:t>
            </w:r>
            <w:r w:rsidRPr="007143D1">
              <w:rPr>
                <w:rFonts w:ascii="Arial Armenian" w:eastAsia="Times New Roman" w:hAnsi="Arial Armenian" w:cs="Times New Roman"/>
                <w:color w:val="FF0000"/>
                <w:sz w:val="18"/>
                <w:szCs w:val="18"/>
                <w:lang w:val="af-ZA"/>
              </w:rPr>
              <w:t>100</w:t>
            </w:r>
            <w:r w:rsidRPr="007143D1">
              <w:rPr>
                <w:rFonts w:ascii="Sylfaen" w:eastAsia="Times New Roman" w:hAnsi="Sylfaen" w:cs="Sylfaen"/>
                <w:color w:val="FF0000"/>
                <w:sz w:val="18"/>
                <w:szCs w:val="18"/>
                <w:lang w:val="af-ZA"/>
              </w:rPr>
              <w:t>մմ</w:t>
            </w:r>
            <w:r w:rsidRPr="007143D1">
              <w:rPr>
                <w:rFonts w:ascii="Arial Armenian" w:eastAsia="Times New Roman" w:hAnsi="Arial Armenian" w:cs="Times New Roman"/>
                <w:color w:val="FF0000"/>
                <w:sz w:val="18"/>
                <w:szCs w:val="18"/>
                <w:lang w:val="af-ZA"/>
              </w:rPr>
              <w:t xml:space="preserve"> </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282" w:type="dxa"/>
          </w:tcPr>
          <w:p w:rsidR="003F3C09" w:rsidRPr="00BC7C63" w:rsidRDefault="003F3C09" w:rsidP="002B2383">
            <w:pPr>
              <w:spacing w:after="0" w:line="240" w:lineRule="auto"/>
              <w:jc w:val="center"/>
              <w:rPr>
                <w:rFonts w:ascii="GHEA Grapalat" w:eastAsia="Times New Roman" w:hAnsi="GHEA Grapalat" w:cs="Times New Roman"/>
                <w:sz w:val="24"/>
                <w:szCs w:val="24"/>
                <w:lang w:val="es-ES"/>
              </w:rPr>
            </w:pPr>
          </w:p>
        </w:tc>
        <w:tc>
          <w:tcPr>
            <w:tcW w:w="418"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sz w:val="24"/>
                <w:szCs w:val="24"/>
                <w:lang w:val="pt-BR"/>
              </w:rPr>
            </w:pPr>
            <w:r w:rsidRPr="005B0D8F">
              <w:rPr>
                <w:rFonts w:ascii="GHEA Grapalat" w:eastAsia="Times New Roman" w:hAnsi="GHEA Grapalat" w:cs="Times New Roman"/>
                <w:sz w:val="20"/>
                <w:szCs w:val="24"/>
                <w:lang w:val="hy-AM"/>
              </w:rPr>
              <w:t>--</w:t>
            </w:r>
          </w:p>
        </w:tc>
        <w:tc>
          <w:tcPr>
            <w:tcW w:w="418" w:type="dxa"/>
            <w:textDirection w:val="btLr"/>
          </w:tcPr>
          <w:p w:rsidR="003F3C09" w:rsidRPr="005B0D8F" w:rsidRDefault="003F3C09" w:rsidP="002B2383">
            <w:pPr>
              <w:spacing w:after="0" w:line="240" w:lineRule="auto"/>
              <w:ind w:left="113" w:right="113"/>
              <w:jc w:val="center"/>
              <w:rPr>
                <w:rFonts w:ascii="GHEA Grapalat" w:eastAsia="Times New Roman" w:hAnsi="GHEA Grapalat" w:cs="Arial"/>
                <w:sz w:val="18"/>
                <w:szCs w:val="18"/>
                <w:lang w:val="hy-AM"/>
              </w:rPr>
            </w:pPr>
          </w:p>
        </w:tc>
        <w:tc>
          <w:tcPr>
            <w:tcW w:w="442"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EE3BB3" w:rsidRDefault="003F3C09" w:rsidP="00EE3BB3">
            <w:pPr>
              <w:spacing w:after="0" w:line="240" w:lineRule="auto"/>
              <w:ind w:left="113" w:right="113"/>
              <w:rPr>
                <w:rFonts w:ascii="GHEA Grapalat" w:eastAsia="Times New Roman" w:hAnsi="GHEA Grapalat" w:cs="Arial"/>
                <w:sz w:val="18"/>
                <w:szCs w:val="18"/>
                <w:lang w:val="en-US"/>
              </w:rPr>
            </w:pPr>
          </w:p>
        </w:tc>
        <w:tc>
          <w:tcPr>
            <w:tcW w:w="394" w:type="dxa"/>
            <w:textDirection w:val="btLr"/>
          </w:tcPr>
          <w:p w:rsidR="00EE3BB3" w:rsidRPr="005B0D8F" w:rsidRDefault="00EE3BB3" w:rsidP="00EE3BB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35</w:t>
            </w:r>
            <w:r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50</w:t>
            </w:r>
            <w:r w:rsidRPr="005B0D8F">
              <w:rPr>
                <w:rFonts w:ascii="GHEA Grapalat" w:eastAsia="Times New Roman" w:hAnsi="GHEA Grapalat" w:cs="Times New Roman"/>
                <w:sz w:val="20"/>
                <w:szCs w:val="24"/>
                <w:lang w:val="pt-BR"/>
              </w:rPr>
              <w:t xml:space="preserve"> %</w:t>
            </w: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35</w:t>
            </w:r>
            <w:r w:rsidR="003F3C09"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w:t>
            </w:r>
            <w:r w:rsidRPr="005B0D8F">
              <w:rPr>
                <w:rFonts w:ascii="GHEA Grapalat" w:eastAsia="Times New Roman" w:hAnsi="GHEA Grapalat" w:cs="Times New Roman"/>
                <w:sz w:val="20"/>
                <w:szCs w:val="24"/>
                <w:lang w:val="pt-BR"/>
              </w:rPr>
              <w:t>0 %</w:t>
            </w:r>
          </w:p>
        </w:tc>
        <w:tc>
          <w:tcPr>
            <w:tcW w:w="605"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sidRPr="007768F4">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sidRPr="007768F4">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 xml:space="preserve"> %</w:t>
            </w:r>
          </w:p>
        </w:tc>
        <w:tc>
          <w:tcPr>
            <w:tcW w:w="53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51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100 %</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b/>
                <w:sz w:val="24"/>
                <w:szCs w:val="24"/>
                <w:lang w:val="pt-BR"/>
              </w:rPr>
            </w:pPr>
          </w:p>
        </w:tc>
      </w:tr>
      <w:tr w:rsidR="003F3C09" w:rsidRPr="005B0D8F" w:rsidTr="00EE3BB3">
        <w:trPr>
          <w:cantSplit/>
          <w:trHeight w:val="1538"/>
        </w:trPr>
        <w:tc>
          <w:tcPr>
            <w:tcW w:w="993" w:type="dxa"/>
          </w:tcPr>
          <w:p w:rsidR="003F3C09" w:rsidRDefault="003F3C09" w:rsidP="002B2383">
            <w:pPr>
              <w:spacing w:after="0" w:line="240" w:lineRule="auto"/>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3</w:t>
            </w:r>
          </w:p>
        </w:tc>
        <w:tc>
          <w:tcPr>
            <w:tcW w:w="1276" w:type="dxa"/>
          </w:tcPr>
          <w:p w:rsidR="0086340D" w:rsidRPr="0086340D" w:rsidRDefault="0086340D" w:rsidP="002B2383">
            <w:pPr>
              <w:spacing w:after="0" w:line="240" w:lineRule="auto"/>
              <w:jc w:val="cente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3F3C09" w:rsidRPr="0086340D" w:rsidRDefault="0086340D" w:rsidP="0086340D">
            <w:pPr>
              <w:rPr>
                <w:rFonts w:ascii="GHEA Grapalat" w:eastAsia="Times New Roman" w:hAnsi="GHEA Grapalat" w:cs="Times New Roman"/>
                <w:sz w:val="18"/>
                <w:szCs w:val="18"/>
                <w:lang w:val="es-ES"/>
              </w:rPr>
            </w:pPr>
            <w:r w:rsidRPr="0086340D">
              <w:rPr>
                <w:rFonts w:ascii="GHEA Grapalat" w:eastAsia="Times New Roman" w:hAnsi="GHEA Grapalat" w:cs="Times New Roman"/>
                <w:sz w:val="18"/>
                <w:szCs w:val="18"/>
                <w:lang w:val="es-ES"/>
              </w:rPr>
              <w:t>45610000</w:t>
            </w:r>
          </w:p>
        </w:tc>
        <w:tc>
          <w:tcPr>
            <w:tcW w:w="2409"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Մարտիրոս</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1.</w:t>
            </w:r>
            <w:r w:rsidRPr="005B0D8F">
              <w:rPr>
                <w:rFonts w:ascii="Sylfaen" w:eastAsia="Times New Roman" w:hAnsi="Sylfaen" w:cs="Sylfaen"/>
                <w:sz w:val="18"/>
                <w:szCs w:val="18"/>
                <w:lang w:val="af-ZA"/>
              </w:rPr>
              <w:t>Չմոյի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գոլ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3  </w:t>
            </w:r>
            <w:r w:rsidRPr="005B0D8F">
              <w:rPr>
                <w:rFonts w:ascii="Sylfaen" w:eastAsia="Times New Roman" w:hAnsi="Sylfaen" w:cs="Sylfaen"/>
                <w:sz w:val="18"/>
                <w:szCs w:val="18"/>
                <w:lang w:val="af-ZA"/>
              </w:rPr>
              <w:t>աղբյուրների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կառույցների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282" w:type="dxa"/>
          </w:tcPr>
          <w:p w:rsidR="003F3C09" w:rsidRPr="00BC7C63" w:rsidRDefault="003F3C09" w:rsidP="002B2383">
            <w:pPr>
              <w:spacing w:after="0" w:line="240" w:lineRule="auto"/>
              <w:jc w:val="center"/>
              <w:rPr>
                <w:rFonts w:ascii="GHEA Grapalat" w:eastAsia="Times New Roman" w:hAnsi="GHEA Grapalat" w:cs="Times New Roman"/>
                <w:sz w:val="24"/>
                <w:szCs w:val="24"/>
                <w:lang w:val="es-ES"/>
              </w:rPr>
            </w:pPr>
          </w:p>
        </w:tc>
        <w:tc>
          <w:tcPr>
            <w:tcW w:w="418" w:type="dxa"/>
          </w:tcPr>
          <w:p w:rsidR="003F3C09" w:rsidRPr="005B0D8F" w:rsidRDefault="003F3C09" w:rsidP="002B2383">
            <w:pPr>
              <w:spacing w:after="0" w:line="240" w:lineRule="auto"/>
              <w:jc w:val="center"/>
              <w:rPr>
                <w:rFonts w:ascii="GHEA Grapalat" w:eastAsia="Times New Roman" w:hAnsi="GHEA Grapalat" w:cs="Times New Roman"/>
                <w:sz w:val="20"/>
                <w:szCs w:val="24"/>
                <w:lang w:val="pt-BR"/>
              </w:rPr>
            </w:pPr>
          </w:p>
          <w:p w:rsidR="003F3C09" w:rsidRPr="00BC7C63" w:rsidRDefault="003F3C09" w:rsidP="002B2383">
            <w:pPr>
              <w:spacing w:after="0" w:line="240" w:lineRule="auto"/>
              <w:jc w:val="center"/>
              <w:rPr>
                <w:rFonts w:ascii="GHEA Grapalat" w:eastAsia="Times New Roman" w:hAnsi="GHEA Grapalat" w:cs="Times New Roman"/>
                <w:sz w:val="24"/>
                <w:szCs w:val="24"/>
                <w:lang w:val="es-ES"/>
              </w:rPr>
            </w:pPr>
          </w:p>
        </w:tc>
        <w:tc>
          <w:tcPr>
            <w:tcW w:w="418" w:type="dxa"/>
            <w:textDirection w:val="btLr"/>
          </w:tcPr>
          <w:p w:rsidR="003F3C09" w:rsidRPr="005B0D8F" w:rsidRDefault="003F3C09" w:rsidP="002B2383">
            <w:pPr>
              <w:spacing w:after="0" w:line="240" w:lineRule="auto"/>
              <w:ind w:left="113" w:right="113"/>
              <w:jc w:val="center"/>
              <w:rPr>
                <w:rFonts w:ascii="GHEA Grapalat" w:eastAsia="Times New Roman" w:hAnsi="GHEA Grapalat" w:cs="Arial"/>
                <w:sz w:val="18"/>
                <w:szCs w:val="18"/>
                <w:lang w:val="hy-AM"/>
              </w:rPr>
            </w:pPr>
          </w:p>
        </w:tc>
        <w:tc>
          <w:tcPr>
            <w:tcW w:w="442" w:type="dxa"/>
            <w:textDirection w:val="btLr"/>
          </w:tcPr>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p>
        </w:tc>
        <w:tc>
          <w:tcPr>
            <w:tcW w:w="394"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30</w:t>
            </w:r>
            <w:r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50</w:t>
            </w:r>
            <w:r w:rsidRPr="005B0D8F">
              <w:rPr>
                <w:rFonts w:ascii="GHEA Grapalat" w:eastAsia="Times New Roman" w:hAnsi="GHEA Grapalat" w:cs="Times New Roman"/>
                <w:sz w:val="20"/>
                <w:szCs w:val="24"/>
                <w:lang w:val="pt-BR"/>
              </w:rPr>
              <w:t xml:space="preserve"> %</w:t>
            </w: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w:t>
            </w:r>
            <w:r w:rsidR="003F3C09">
              <w:rPr>
                <w:rFonts w:ascii="GHEA Grapalat" w:eastAsia="Times New Roman" w:hAnsi="GHEA Grapalat" w:cs="Times New Roman"/>
                <w:sz w:val="20"/>
                <w:szCs w:val="24"/>
                <w:lang w:val="pt-BR"/>
              </w:rPr>
              <w:t>0</w:t>
            </w:r>
            <w:r w:rsidR="003F3C09"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w:t>
            </w:r>
            <w:r w:rsidRPr="005B0D8F">
              <w:rPr>
                <w:rFonts w:ascii="GHEA Grapalat" w:eastAsia="Times New Roman" w:hAnsi="GHEA Grapalat" w:cs="Times New Roman"/>
                <w:sz w:val="20"/>
                <w:szCs w:val="24"/>
                <w:lang w:val="pt-BR"/>
              </w:rPr>
              <w:t>0 %</w:t>
            </w:r>
          </w:p>
        </w:tc>
        <w:tc>
          <w:tcPr>
            <w:tcW w:w="605" w:type="dxa"/>
            <w:textDirection w:val="btLr"/>
          </w:tcPr>
          <w:p w:rsidR="003F3C09" w:rsidRPr="005B0D8F" w:rsidRDefault="007768F4" w:rsidP="002B2383">
            <w:pPr>
              <w:spacing w:after="0" w:line="240" w:lineRule="auto"/>
              <w:ind w:left="113" w:right="113"/>
              <w:jc w:val="center"/>
              <w:rPr>
                <w:rFonts w:ascii="GHEA Grapalat" w:eastAsia="Times New Roman" w:hAnsi="GHEA Grapalat" w:cs="Arial"/>
                <w:sz w:val="18"/>
                <w:szCs w:val="18"/>
                <w:lang w:val="pt-BR"/>
              </w:rPr>
            </w:pPr>
            <w:r w:rsidRPr="007768F4">
              <w:rPr>
                <w:rFonts w:ascii="GHEA Grapalat" w:eastAsia="Times New Roman" w:hAnsi="GHEA Grapalat" w:cs="Arial"/>
                <w:sz w:val="18"/>
                <w:szCs w:val="18"/>
                <w:lang w:val="pt-BR"/>
              </w:rPr>
              <w:t>100%</w:t>
            </w: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sidRPr="007768F4">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 xml:space="preserve"> %</w:t>
            </w:r>
          </w:p>
        </w:tc>
        <w:tc>
          <w:tcPr>
            <w:tcW w:w="53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51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100 %</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b/>
                <w:sz w:val="24"/>
                <w:szCs w:val="24"/>
                <w:lang w:val="pt-BR"/>
              </w:rPr>
            </w:pPr>
          </w:p>
        </w:tc>
      </w:tr>
      <w:tr w:rsidR="003F3C09" w:rsidRPr="005B0D8F" w:rsidTr="00EE3BB3">
        <w:trPr>
          <w:cantSplit/>
          <w:trHeight w:val="1538"/>
        </w:trPr>
        <w:tc>
          <w:tcPr>
            <w:tcW w:w="993" w:type="dxa"/>
          </w:tcPr>
          <w:p w:rsidR="003F3C09" w:rsidRDefault="003F3C09" w:rsidP="002B2383">
            <w:pPr>
              <w:spacing w:after="0" w:line="240" w:lineRule="auto"/>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4</w:t>
            </w:r>
          </w:p>
        </w:tc>
        <w:tc>
          <w:tcPr>
            <w:tcW w:w="1276" w:type="dxa"/>
          </w:tcPr>
          <w:p w:rsidR="0086340D" w:rsidRPr="0086340D" w:rsidRDefault="0086340D" w:rsidP="002B2383">
            <w:pPr>
              <w:spacing w:after="0" w:line="240" w:lineRule="auto"/>
              <w:jc w:val="cente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3F3C09" w:rsidRPr="0086340D" w:rsidRDefault="0086340D" w:rsidP="0086340D">
            <w:pPr>
              <w:rPr>
                <w:rFonts w:ascii="GHEA Grapalat" w:eastAsia="Times New Roman" w:hAnsi="GHEA Grapalat" w:cs="Times New Roman"/>
                <w:sz w:val="18"/>
                <w:szCs w:val="18"/>
                <w:lang w:val="es-ES"/>
              </w:rPr>
            </w:pPr>
            <w:r w:rsidRPr="0086340D">
              <w:rPr>
                <w:rFonts w:ascii="GHEA Grapalat" w:eastAsia="Times New Roman" w:hAnsi="GHEA Grapalat" w:cs="Times New Roman"/>
                <w:sz w:val="18"/>
                <w:szCs w:val="18"/>
                <w:lang w:val="es-ES"/>
              </w:rPr>
              <w:t>45610000</w:t>
            </w:r>
          </w:p>
        </w:tc>
        <w:tc>
          <w:tcPr>
            <w:tcW w:w="2409"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Սերս</w:t>
            </w:r>
            <w:r w:rsidRPr="005B0D8F">
              <w:rPr>
                <w:rFonts w:ascii="Arial Armenian" w:eastAsia="Times New Roman" w:hAnsi="Arial Armenian" w:cs="Times New Roman"/>
                <w:sz w:val="18"/>
                <w:szCs w:val="18"/>
                <w:lang w:val="af-ZA"/>
              </w:rPr>
              <w:t xml:space="preserve"> </w:t>
            </w:r>
            <w:r w:rsidR="007143D1">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1.</w:t>
            </w:r>
            <w:r w:rsidRPr="005B0D8F">
              <w:rPr>
                <w:rFonts w:ascii="Sylfaen" w:eastAsia="Times New Roman" w:hAnsi="Sylfaen" w:cs="Sylfaen"/>
                <w:sz w:val="18"/>
                <w:szCs w:val="18"/>
                <w:lang w:val="af-ZA"/>
              </w:rPr>
              <w:t>Գունգեր</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կոչվող</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աղբյուրի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գլխամասային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կառույցի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007143D1">
              <w:rPr>
                <w:rFonts w:ascii="Arial Armenian" w:eastAsia="Times New Roman" w:hAnsi="Arial Armenian" w:cs="Times New Roman"/>
                <w:sz w:val="18"/>
                <w:szCs w:val="18"/>
                <w:lang w:val="af-ZA"/>
              </w:rPr>
              <w:t xml:space="preserve"> d-</w:t>
            </w:r>
            <w:r w:rsidRPr="005B0D8F">
              <w:rPr>
                <w:rFonts w:ascii="Arial Armenian" w:eastAsia="Times New Roman" w:hAnsi="Arial Armenian" w:cs="Times New Roman"/>
                <w:sz w:val="18"/>
                <w:szCs w:val="18"/>
                <w:lang w:val="af-ZA"/>
              </w:rPr>
              <w:t>57</w:t>
            </w:r>
            <w:r w:rsidRPr="005B0D8F">
              <w:rPr>
                <w:rFonts w:ascii="Sylfaen" w:eastAsia="Times New Roman" w:hAnsi="Sylfaen" w:cs="Sylfaen"/>
                <w:sz w:val="18"/>
                <w:szCs w:val="18"/>
                <w:lang w:val="af-ZA"/>
              </w:rPr>
              <w:t>մմ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տրամագծով</w:t>
            </w:r>
            <w:r w:rsidR="007143D1">
              <w:rPr>
                <w:rFonts w:ascii="Arial Armenian" w:eastAsia="Times New Roman" w:hAnsi="Arial Armenian" w:cs="Times New Roman"/>
                <w:sz w:val="18"/>
                <w:szCs w:val="18"/>
                <w:lang w:val="af-ZA"/>
              </w:rPr>
              <w:t xml:space="preserve"> L</w:t>
            </w:r>
            <w:r w:rsidRPr="005B0D8F">
              <w:rPr>
                <w:rFonts w:ascii="Arial Armenian" w:eastAsia="Times New Roman" w:hAnsi="Arial Armenian" w:cs="Times New Roman"/>
                <w:sz w:val="18"/>
                <w:szCs w:val="18"/>
                <w:lang w:val="af-ZA"/>
              </w:rPr>
              <w:t>-150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ջրագծի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282"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4"/>
                <w:szCs w:val="24"/>
                <w:lang w:val="hy-AM"/>
              </w:rPr>
            </w:pPr>
            <w:r w:rsidRPr="005B0D8F">
              <w:rPr>
                <w:rFonts w:ascii="GHEA Grapalat" w:eastAsia="Times New Roman" w:hAnsi="GHEA Grapalat" w:cs="Times New Roman"/>
                <w:sz w:val="24"/>
                <w:szCs w:val="24"/>
                <w:lang w:val="hy-AM"/>
              </w:rPr>
              <w:t>--</w:t>
            </w:r>
          </w:p>
        </w:tc>
        <w:tc>
          <w:tcPr>
            <w:tcW w:w="418"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sz w:val="24"/>
                <w:szCs w:val="24"/>
                <w:lang w:val="pt-BR"/>
              </w:rPr>
            </w:pPr>
            <w:r w:rsidRPr="005B0D8F">
              <w:rPr>
                <w:rFonts w:ascii="GHEA Grapalat" w:eastAsia="Times New Roman" w:hAnsi="GHEA Grapalat" w:cs="Times New Roman"/>
                <w:sz w:val="20"/>
                <w:szCs w:val="24"/>
                <w:lang w:val="hy-AM"/>
              </w:rPr>
              <w:t>--</w:t>
            </w:r>
          </w:p>
        </w:tc>
        <w:tc>
          <w:tcPr>
            <w:tcW w:w="418" w:type="dxa"/>
            <w:textDirection w:val="btLr"/>
          </w:tcPr>
          <w:p w:rsidR="003F3C09" w:rsidRPr="005B0D8F" w:rsidRDefault="003F3C09" w:rsidP="002B2383">
            <w:pPr>
              <w:spacing w:after="0" w:line="240" w:lineRule="auto"/>
              <w:ind w:left="113" w:right="113"/>
              <w:jc w:val="center"/>
              <w:rPr>
                <w:rFonts w:ascii="GHEA Grapalat" w:eastAsia="Times New Roman" w:hAnsi="GHEA Grapalat" w:cs="Arial"/>
                <w:sz w:val="18"/>
                <w:szCs w:val="18"/>
                <w:lang w:val="hy-AM"/>
              </w:rPr>
            </w:pPr>
          </w:p>
        </w:tc>
        <w:tc>
          <w:tcPr>
            <w:tcW w:w="442" w:type="dxa"/>
            <w:textDirection w:val="btLr"/>
          </w:tcPr>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p>
        </w:tc>
        <w:tc>
          <w:tcPr>
            <w:tcW w:w="394"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30</w:t>
            </w:r>
            <w:r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50</w:t>
            </w:r>
            <w:r w:rsidRPr="005B0D8F">
              <w:rPr>
                <w:rFonts w:ascii="GHEA Grapalat" w:eastAsia="Times New Roman" w:hAnsi="GHEA Grapalat" w:cs="Times New Roman"/>
                <w:sz w:val="20"/>
                <w:szCs w:val="24"/>
                <w:lang w:val="pt-BR"/>
              </w:rPr>
              <w:t xml:space="preserve"> %</w:t>
            </w: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w:t>
            </w:r>
            <w:r w:rsidR="003F3C09">
              <w:rPr>
                <w:rFonts w:ascii="GHEA Grapalat" w:eastAsia="Times New Roman" w:hAnsi="GHEA Grapalat" w:cs="Times New Roman"/>
                <w:sz w:val="20"/>
                <w:szCs w:val="24"/>
                <w:lang w:val="pt-BR"/>
              </w:rPr>
              <w:t>0</w:t>
            </w:r>
            <w:r w:rsidR="003F3C09"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w:t>
            </w:r>
            <w:r w:rsidRPr="005B0D8F">
              <w:rPr>
                <w:rFonts w:ascii="GHEA Grapalat" w:eastAsia="Times New Roman" w:hAnsi="GHEA Grapalat" w:cs="Times New Roman"/>
                <w:sz w:val="20"/>
                <w:szCs w:val="24"/>
                <w:lang w:val="pt-BR"/>
              </w:rPr>
              <w:t>0 %</w:t>
            </w:r>
          </w:p>
        </w:tc>
        <w:tc>
          <w:tcPr>
            <w:tcW w:w="605"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7768F4" w:rsidP="002B2383">
            <w:pPr>
              <w:spacing w:after="0" w:line="240" w:lineRule="auto"/>
              <w:ind w:left="113" w:right="113"/>
              <w:jc w:val="center"/>
              <w:rPr>
                <w:rFonts w:ascii="GHEA Grapalat" w:eastAsia="Times New Roman" w:hAnsi="GHEA Grapalat" w:cs="Arial"/>
                <w:sz w:val="18"/>
                <w:szCs w:val="18"/>
                <w:lang w:val="pt-BR"/>
              </w:rPr>
            </w:pPr>
            <w:r w:rsidRPr="007768F4">
              <w:rPr>
                <w:rFonts w:ascii="GHEA Grapalat" w:eastAsia="Times New Roman" w:hAnsi="GHEA Grapalat" w:cs="Arial"/>
                <w:sz w:val="18"/>
                <w:szCs w:val="18"/>
                <w:lang w:val="pt-BR"/>
              </w:rPr>
              <w:t>100%</w:t>
            </w: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sidRPr="007768F4">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 xml:space="preserve"> %</w:t>
            </w:r>
          </w:p>
        </w:tc>
        <w:tc>
          <w:tcPr>
            <w:tcW w:w="53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51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100 %</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b/>
                <w:sz w:val="24"/>
                <w:szCs w:val="24"/>
                <w:lang w:val="pt-BR"/>
              </w:rPr>
            </w:pPr>
          </w:p>
        </w:tc>
      </w:tr>
      <w:tr w:rsidR="003F3C09" w:rsidRPr="005B0D8F" w:rsidTr="00EE3BB3">
        <w:trPr>
          <w:cantSplit/>
          <w:trHeight w:val="1538"/>
        </w:trPr>
        <w:tc>
          <w:tcPr>
            <w:tcW w:w="993" w:type="dxa"/>
          </w:tcPr>
          <w:p w:rsidR="003F3C09" w:rsidRDefault="003F3C09" w:rsidP="002B2383">
            <w:pPr>
              <w:spacing w:after="0" w:line="240" w:lineRule="auto"/>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5</w:t>
            </w:r>
          </w:p>
        </w:tc>
        <w:tc>
          <w:tcPr>
            <w:tcW w:w="1276" w:type="dxa"/>
          </w:tcPr>
          <w:p w:rsidR="0086340D" w:rsidRPr="0086340D" w:rsidRDefault="0086340D" w:rsidP="002B2383">
            <w:pPr>
              <w:spacing w:after="0" w:line="240" w:lineRule="auto"/>
              <w:jc w:val="cente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3F3C09" w:rsidRPr="0086340D" w:rsidRDefault="0086340D" w:rsidP="0086340D">
            <w:pPr>
              <w:rPr>
                <w:rFonts w:ascii="GHEA Grapalat" w:eastAsia="Times New Roman" w:hAnsi="GHEA Grapalat" w:cs="Times New Roman"/>
                <w:sz w:val="18"/>
                <w:szCs w:val="18"/>
                <w:lang w:val="es-ES"/>
              </w:rPr>
            </w:pPr>
            <w:r w:rsidRPr="0086340D">
              <w:rPr>
                <w:rFonts w:ascii="GHEA Grapalat" w:eastAsia="Times New Roman" w:hAnsi="GHEA Grapalat" w:cs="Times New Roman"/>
                <w:sz w:val="18"/>
                <w:szCs w:val="18"/>
                <w:lang w:val="es-ES"/>
              </w:rPr>
              <w:t>45610000</w:t>
            </w:r>
          </w:p>
        </w:tc>
        <w:tc>
          <w:tcPr>
            <w:tcW w:w="2409" w:type="dxa"/>
            <w:vAlign w:val="center"/>
          </w:tcPr>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Sylfaen" w:eastAsia="Times New Roman" w:hAnsi="Sylfaen" w:cs="Sylfaen"/>
                <w:sz w:val="18"/>
                <w:szCs w:val="18"/>
                <w:lang w:val="af-ZA"/>
              </w:rPr>
              <w:t>Բարձրունի</w:t>
            </w:r>
            <w:r w:rsidR="007143D1">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բնակավայր</w:t>
            </w:r>
            <w:r w:rsidRPr="005B0D8F">
              <w:rPr>
                <w:rFonts w:ascii="Arial Armenian" w:eastAsia="Times New Roman" w:hAnsi="Arial Armenian" w:cs="Times New Roman"/>
                <w:sz w:val="18"/>
                <w:szCs w:val="18"/>
                <w:lang w:val="af-ZA"/>
              </w:rPr>
              <w:t xml:space="preserve"> </w:t>
            </w:r>
          </w:p>
          <w:p w:rsidR="003F3C09" w:rsidRPr="005B0D8F" w:rsidRDefault="003F3C09" w:rsidP="002B2383">
            <w:pPr>
              <w:spacing w:before="240" w:after="0" w:line="240" w:lineRule="auto"/>
              <w:jc w:val="both"/>
              <w:rPr>
                <w:rFonts w:ascii="Arial Armenian" w:eastAsia="Times New Roman" w:hAnsi="Arial Armenian" w:cs="Times New Roman"/>
                <w:sz w:val="18"/>
                <w:szCs w:val="18"/>
                <w:lang w:val="af-ZA"/>
              </w:rPr>
            </w:pPr>
            <w:r w:rsidRPr="005B0D8F">
              <w:rPr>
                <w:rFonts w:ascii="Arial Armenian" w:eastAsia="Times New Roman" w:hAnsi="Arial Armenian" w:cs="Times New Roman"/>
                <w:sz w:val="18"/>
                <w:szCs w:val="18"/>
                <w:lang w:val="af-ZA"/>
              </w:rPr>
              <w:t xml:space="preserve">  1.</w:t>
            </w:r>
            <w:r w:rsidRPr="005B0D8F">
              <w:rPr>
                <w:rFonts w:ascii="Sylfaen" w:eastAsia="Times New Roman" w:hAnsi="Sylfaen" w:cs="Sylfaen"/>
                <w:sz w:val="18"/>
                <w:szCs w:val="18"/>
                <w:lang w:val="af-ZA"/>
              </w:rPr>
              <w:t>Ջրամատակարարման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համակարգի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արտաքին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ցանցի</w:t>
            </w:r>
            <w:r w:rsidR="007143D1">
              <w:rPr>
                <w:rFonts w:ascii="Arial Armenian" w:eastAsia="Times New Roman" w:hAnsi="Arial Armenian" w:cs="Times New Roman"/>
                <w:sz w:val="18"/>
                <w:szCs w:val="18"/>
                <w:lang w:val="af-ZA"/>
              </w:rPr>
              <w:t xml:space="preserve"> d-</w:t>
            </w:r>
            <w:r w:rsidRPr="005B0D8F">
              <w:rPr>
                <w:rFonts w:ascii="Arial Armenian" w:eastAsia="Times New Roman" w:hAnsi="Arial Armenian" w:cs="Times New Roman"/>
                <w:sz w:val="18"/>
                <w:szCs w:val="18"/>
                <w:lang w:val="af-ZA"/>
              </w:rPr>
              <w:t>101</w:t>
            </w:r>
            <w:r w:rsidRPr="005B0D8F">
              <w:rPr>
                <w:rFonts w:ascii="Sylfaen" w:eastAsia="Times New Roman" w:hAnsi="Sylfaen" w:cs="Sylfaen"/>
                <w:sz w:val="18"/>
                <w:szCs w:val="18"/>
                <w:lang w:val="af-ZA"/>
              </w:rPr>
              <w:t>մմ</w:t>
            </w:r>
            <w:r w:rsidR="007143D1">
              <w:rPr>
                <w:rFonts w:ascii="Arial Armenian" w:eastAsia="Times New Roman" w:hAnsi="Arial Armenian" w:cs="Times New Roman"/>
                <w:sz w:val="18"/>
                <w:szCs w:val="18"/>
                <w:lang w:val="af-ZA"/>
              </w:rPr>
              <w:t xml:space="preserve">  </w:t>
            </w:r>
            <w:r w:rsidRPr="005B0D8F">
              <w:rPr>
                <w:rFonts w:ascii="Arial Armenian" w:eastAsia="Times New Roman" w:hAnsi="Arial Armenian" w:cs="Times New Roman"/>
                <w:sz w:val="18"/>
                <w:szCs w:val="18"/>
                <w:lang w:val="af-ZA"/>
              </w:rPr>
              <w:t>L-1500</w:t>
            </w:r>
            <w:r w:rsidRPr="005B0D8F">
              <w:rPr>
                <w:rFonts w:ascii="Sylfaen" w:eastAsia="Times New Roman" w:hAnsi="Sylfaen" w:cs="Sylfaen"/>
                <w:sz w:val="18"/>
                <w:szCs w:val="18"/>
                <w:lang w:val="af-ZA"/>
              </w:rPr>
              <w:t>գծմ</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հատվածի</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և</w:t>
            </w:r>
            <w:r w:rsidRPr="005B0D8F">
              <w:rPr>
                <w:rFonts w:ascii="Arial Armenian" w:eastAsia="Times New Roman" w:hAnsi="Arial Armenian" w:cs="Times New Roman"/>
                <w:sz w:val="18"/>
                <w:szCs w:val="18"/>
                <w:lang w:val="af-ZA"/>
              </w:rPr>
              <w:t xml:space="preserve">  </w:t>
            </w:r>
            <w:r w:rsidR="007143D1" w:rsidRPr="005B0D8F">
              <w:rPr>
                <w:rFonts w:ascii="Sylfaen" w:eastAsia="Times New Roman" w:hAnsi="Sylfaen" w:cs="Sylfaen"/>
                <w:sz w:val="18"/>
                <w:szCs w:val="18"/>
                <w:lang w:val="af-ZA"/>
              </w:rPr>
              <w:t>ներքին</w:t>
            </w:r>
            <w:r w:rsidR="007143D1" w:rsidRPr="005B0D8F">
              <w:rPr>
                <w:rFonts w:ascii="Arial Armenian" w:eastAsia="Times New Roman" w:hAnsi="Arial Armenian" w:cs="Times New Roman"/>
                <w:sz w:val="18"/>
                <w:szCs w:val="18"/>
                <w:lang w:val="af-ZA"/>
              </w:rPr>
              <w:t xml:space="preserve"> </w:t>
            </w:r>
            <w:r w:rsidR="007143D1" w:rsidRPr="005B0D8F">
              <w:rPr>
                <w:rStyle w:val="aff7"/>
                <w:rFonts w:ascii="Sylfaen" w:hAnsi="Sylfaen" w:cs="Sylfaen"/>
                <w:sz w:val="18"/>
                <w:szCs w:val="18"/>
              </w:rPr>
              <w:t>ցանցի</w:t>
            </w:r>
            <w:r w:rsidR="007143D1" w:rsidRPr="005B0D8F">
              <w:rPr>
                <w:rFonts w:ascii="Arial Armenian" w:eastAsia="Times New Roman" w:hAnsi="Arial Armenian" w:cs="Times New Roman"/>
                <w:sz w:val="18"/>
                <w:szCs w:val="18"/>
                <w:lang w:val="af-ZA"/>
              </w:rPr>
              <w:t xml:space="preserve"> </w:t>
            </w:r>
            <w:r w:rsidRPr="005B0D8F">
              <w:rPr>
                <w:rFonts w:ascii="Arial Armenian" w:eastAsia="Times New Roman" w:hAnsi="Arial Armenian" w:cs="Times New Roman"/>
                <w:sz w:val="18"/>
                <w:szCs w:val="18"/>
                <w:lang w:val="af-ZA"/>
              </w:rPr>
              <w:t>d- 50</w:t>
            </w:r>
            <w:r w:rsidRPr="005B0D8F">
              <w:rPr>
                <w:rFonts w:ascii="Sylfaen" w:eastAsia="Times New Roman" w:hAnsi="Sylfaen" w:cs="Sylfaen"/>
                <w:sz w:val="18"/>
                <w:szCs w:val="18"/>
                <w:lang w:val="af-ZA"/>
              </w:rPr>
              <w:t>մմ</w:t>
            </w:r>
            <w:r w:rsidR="007143D1">
              <w:rPr>
                <w:rFonts w:ascii="Sylfaen" w:eastAsia="Times New Roman" w:hAnsi="Sylfaen" w:cs="Sylfaen"/>
                <w:sz w:val="18"/>
                <w:szCs w:val="18"/>
                <w:lang w:val="af-ZA"/>
              </w:rPr>
              <w:t xml:space="preserve"> </w:t>
            </w:r>
            <w:r w:rsidRPr="005B0D8F">
              <w:rPr>
                <w:rFonts w:ascii="Arial Armenian" w:eastAsia="Times New Roman" w:hAnsi="Arial Armenian" w:cs="Times New Roman"/>
                <w:sz w:val="18"/>
                <w:szCs w:val="18"/>
                <w:lang w:val="af-ZA"/>
              </w:rPr>
              <w:t>L-1500</w:t>
            </w:r>
            <w:r w:rsidRPr="005B0D8F">
              <w:rPr>
                <w:rFonts w:ascii="Sylfaen" w:eastAsia="Times New Roman" w:hAnsi="Sylfaen" w:cs="Sylfaen"/>
                <w:sz w:val="18"/>
                <w:szCs w:val="18"/>
                <w:lang w:val="af-ZA"/>
              </w:rPr>
              <w:t>գծ</w:t>
            </w:r>
            <w:r w:rsidR="007143D1">
              <w:rPr>
                <w:rFonts w:ascii="Sylfaen" w:eastAsia="Times New Roman" w:hAnsi="Sylfaen" w:cs="Sylfaen"/>
                <w:sz w:val="18"/>
                <w:szCs w:val="18"/>
                <w:lang w:val="af-ZA"/>
              </w:rPr>
              <w:t>մ</w:t>
            </w:r>
            <w:r w:rsidR="007143D1">
              <w:rPr>
                <w:rFonts w:ascii="Arial Armenian" w:eastAsia="Times New Roman" w:hAnsi="Arial Armenian" w:cs="Times New Roman"/>
                <w:sz w:val="18"/>
                <w:szCs w:val="18"/>
                <w:lang w:val="af-ZA"/>
              </w:rPr>
              <w:t xml:space="preserve"> </w:t>
            </w:r>
            <w:r w:rsidR="007143D1">
              <w:rPr>
                <w:rFonts w:ascii="Sylfaen" w:eastAsia="Times New Roman" w:hAnsi="Sylfaen" w:cs="Sylfaen"/>
                <w:sz w:val="18"/>
                <w:szCs w:val="18"/>
                <w:lang w:val="af-ZA"/>
              </w:rPr>
              <w:t>հատվածի</w:t>
            </w:r>
            <w:r w:rsidR="007143D1" w:rsidRPr="00BC7C63">
              <w:rPr>
                <w:rStyle w:val="aff7"/>
                <w:rFonts w:ascii="Sylfaen" w:hAnsi="Sylfaen" w:cs="Sylfaen"/>
                <w:sz w:val="18"/>
                <w:szCs w:val="18"/>
                <w:lang w:val="es-ES"/>
              </w:rPr>
              <w:t xml:space="preserve"> </w:t>
            </w:r>
            <w:r w:rsidRPr="005B0D8F">
              <w:rPr>
                <w:rStyle w:val="aff7"/>
                <w:rFonts w:ascii="Sylfaen" w:hAnsi="Sylfaen" w:cs="Sylfaen"/>
                <w:sz w:val="18"/>
                <w:szCs w:val="18"/>
              </w:rPr>
              <w:t>կապիտալ</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վերանորոգման</w:t>
            </w:r>
            <w:r w:rsidRPr="005B0D8F">
              <w:rPr>
                <w:rFonts w:ascii="Arial Armenian" w:eastAsia="Times New Roman" w:hAnsi="Arial Armenian" w:cs="Times New Roman"/>
                <w:sz w:val="18"/>
                <w:szCs w:val="18"/>
                <w:lang w:val="af-ZA"/>
              </w:rPr>
              <w:t xml:space="preserve"> </w:t>
            </w:r>
            <w:r w:rsidRPr="005B0D8F">
              <w:rPr>
                <w:rFonts w:ascii="Sylfaen" w:eastAsia="Times New Roman" w:hAnsi="Sylfaen" w:cs="Sylfaen"/>
                <w:sz w:val="18"/>
                <w:szCs w:val="18"/>
                <w:lang w:val="af-ZA"/>
              </w:rPr>
              <w:t>աշխատանքներ</w:t>
            </w:r>
            <w:r w:rsidRPr="005B0D8F">
              <w:rPr>
                <w:rFonts w:ascii="Arial Armenian" w:eastAsia="Times New Roman" w:hAnsi="Arial Armenian" w:cs="Times New Roman"/>
                <w:sz w:val="18"/>
                <w:szCs w:val="18"/>
                <w:lang w:val="af-ZA"/>
              </w:rPr>
              <w:t>:</w:t>
            </w:r>
          </w:p>
        </w:tc>
        <w:tc>
          <w:tcPr>
            <w:tcW w:w="282"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4"/>
                <w:szCs w:val="24"/>
                <w:lang w:val="hy-AM"/>
              </w:rPr>
            </w:pPr>
            <w:r w:rsidRPr="005B0D8F">
              <w:rPr>
                <w:rFonts w:ascii="GHEA Grapalat" w:eastAsia="Times New Roman" w:hAnsi="GHEA Grapalat" w:cs="Times New Roman"/>
                <w:sz w:val="24"/>
                <w:szCs w:val="24"/>
                <w:lang w:val="hy-AM"/>
              </w:rPr>
              <w:t>--</w:t>
            </w:r>
          </w:p>
        </w:tc>
        <w:tc>
          <w:tcPr>
            <w:tcW w:w="418"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sz w:val="24"/>
                <w:szCs w:val="24"/>
                <w:lang w:val="pt-BR"/>
              </w:rPr>
            </w:pPr>
            <w:r w:rsidRPr="005B0D8F">
              <w:rPr>
                <w:rFonts w:ascii="GHEA Grapalat" w:eastAsia="Times New Roman" w:hAnsi="GHEA Grapalat" w:cs="Times New Roman"/>
                <w:sz w:val="20"/>
                <w:szCs w:val="24"/>
                <w:lang w:val="hy-AM"/>
              </w:rPr>
              <w:t>--</w:t>
            </w:r>
          </w:p>
        </w:tc>
        <w:tc>
          <w:tcPr>
            <w:tcW w:w="418" w:type="dxa"/>
            <w:textDirection w:val="btLr"/>
          </w:tcPr>
          <w:p w:rsidR="003F3C09" w:rsidRPr="005B0D8F" w:rsidRDefault="003F3C09" w:rsidP="002B2383">
            <w:pPr>
              <w:spacing w:after="0" w:line="240" w:lineRule="auto"/>
              <w:ind w:left="113" w:right="113"/>
              <w:jc w:val="center"/>
              <w:rPr>
                <w:rFonts w:ascii="GHEA Grapalat" w:eastAsia="Times New Roman" w:hAnsi="GHEA Grapalat" w:cs="Arial"/>
                <w:sz w:val="18"/>
                <w:szCs w:val="18"/>
                <w:lang w:val="hy-AM"/>
              </w:rPr>
            </w:pPr>
          </w:p>
        </w:tc>
        <w:tc>
          <w:tcPr>
            <w:tcW w:w="442"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50</w:t>
            </w:r>
            <w:r w:rsidRPr="005B0D8F">
              <w:rPr>
                <w:rFonts w:ascii="GHEA Grapalat" w:eastAsia="Times New Roman" w:hAnsi="GHEA Grapalat" w:cs="Times New Roman"/>
                <w:sz w:val="20"/>
                <w:szCs w:val="24"/>
                <w:lang w:val="pt-BR"/>
              </w:rPr>
              <w:t xml:space="preserve"> %</w:t>
            </w:r>
          </w:p>
        </w:tc>
        <w:tc>
          <w:tcPr>
            <w:tcW w:w="394"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30</w:t>
            </w:r>
            <w:r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50</w:t>
            </w:r>
            <w:r w:rsidRPr="005B0D8F">
              <w:rPr>
                <w:rFonts w:ascii="GHEA Grapalat" w:eastAsia="Times New Roman" w:hAnsi="GHEA Grapalat" w:cs="Times New Roman"/>
                <w:sz w:val="20"/>
                <w:szCs w:val="24"/>
                <w:lang w:val="pt-BR"/>
              </w:rPr>
              <w:t xml:space="preserve"> %</w:t>
            </w: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3</w:t>
            </w:r>
            <w:r w:rsidR="003F3C09">
              <w:rPr>
                <w:rFonts w:ascii="GHEA Grapalat" w:eastAsia="Times New Roman" w:hAnsi="GHEA Grapalat" w:cs="Times New Roman"/>
                <w:sz w:val="20"/>
                <w:szCs w:val="24"/>
                <w:lang w:val="pt-BR"/>
              </w:rPr>
              <w:t>0</w:t>
            </w:r>
            <w:r w:rsidR="003F3C09" w:rsidRPr="004C375F">
              <w:rPr>
                <w:rFonts w:ascii="GHEA Grapalat" w:eastAsia="Times New Roman" w:hAnsi="GHEA Grapalat" w:cs="Times New Roman"/>
                <w:sz w:val="20"/>
                <w:szCs w:val="24"/>
                <w:lang w:val="pt-BR"/>
              </w:rPr>
              <w:t>%</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5</w:t>
            </w:r>
            <w:r w:rsidRPr="005B0D8F">
              <w:rPr>
                <w:rFonts w:ascii="GHEA Grapalat" w:eastAsia="Times New Roman" w:hAnsi="GHEA Grapalat" w:cs="Times New Roman"/>
                <w:sz w:val="20"/>
                <w:szCs w:val="24"/>
                <w:lang w:val="pt-BR"/>
              </w:rPr>
              <w:t>0 %</w:t>
            </w:r>
          </w:p>
        </w:tc>
        <w:tc>
          <w:tcPr>
            <w:tcW w:w="605"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7768F4" w:rsidP="002B2383">
            <w:pPr>
              <w:spacing w:after="0" w:line="240" w:lineRule="auto"/>
              <w:ind w:left="113" w:right="113"/>
              <w:jc w:val="center"/>
              <w:rPr>
                <w:rFonts w:ascii="GHEA Grapalat" w:eastAsia="Times New Roman" w:hAnsi="GHEA Grapalat" w:cs="Arial"/>
                <w:sz w:val="18"/>
                <w:szCs w:val="18"/>
                <w:lang w:val="pt-BR"/>
              </w:rPr>
            </w:pPr>
            <w:r w:rsidRPr="007768F4">
              <w:rPr>
                <w:rFonts w:ascii="GHEA Grapalat" w:eastAsia="Times New Roman" w:hAnsi="GHEA Grapalat" w:cs="Arial"/>
                <w:sz w:val="18"/>
                <w:szCs w:val="18"/>
                <w:lang w:val="pt-BR"/>
              </w:rPr>
              <w:t>100%</w:t>
            </w:r>
          </w:p>
        </w:tc>
        <w:tc>
          <w:tcPr>
            <w:tcW w:w="418" w:type="dxa"/>
            <w:textDirection w:val="btLr"/>
          </w:tcPr>
          <w:p w:rsidR="003F3C09" w:rsidRPr="005B0D8F" w:rsidRDefault="007768F4" w:rsidP="002B2383">
            <w:pPr>
              <w:spacing w:after="0" w:line="240" w:lineRule="auto"/>
              <w:ind w:left="113" w:right="113"/>
              <w:jc w:val="center"/>
              <w:rPr>
                <w:rFonts w:ascii="GHEA Grapalat" w:eastAsia="Times New Roman" w:hAnsi="GHEA Grapalat" w:cs="Times New Roman"/>
                <w:sz w:val="20"/>
                <w:szCs w:val="24"/>
                <w:lang w:val="pt-BR"/>
              </w:rPr>
            </w:pPr>
            <w:r w:rsidRPr="007768F4">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 xml:space="preserve"> %</w:t>
            </w:r>
          </w:p>
        </w:tc>
        <w:tc>
          <w:tcPr>
            <w:tcW w:w="53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51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100 %</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b/>
                <w:sz w:val="24"/>
                <w:szCs w:val="24"/>
                <w:lang w:val="pt-BR"/>
              </w:rPr>
            </w:pPr>
          </w:p>
        </w:tc>
      </w:tr>
    </w:tbl>
    <w:p w:rsidR="003F3C09" w:rsidRDefault="003F3C09" w:rsidP="003F3C09">
      <w:pPr>
        <w:spacing w:after="0" w:line="240" w:lineRule="auto"/>
        <w:rPr>
          <w:rFonts w:ascii="GHEA Grapalat" w:eastAsia="Times New Roman" w:hAnsi="GHEA Grapalat" w:cs="Times New Roman"/>
          <w:i/>
          <w:sz w:val="18"/>
          <w:szCs w:val="18"/>
          <w:lang w:val="es-ES"/>
        </w:rPr>
      </w:pPr>
    </w:p>
    <w:p w:rsidR="00856DA6" w:rsidRPr="00856DA6" w:rsidRDefault="00A927D5" w:rsidP="00856DA6">
      <w:pPr>
        <w:spacing w:after="0" w:line="240" w:lineRule="auto"/>
        <w:rPr>
          <w:rFonts w:ascii="GHEA Grapalat" w:eastAsia="Times New Roman" w:hAnsi="GHEA Grapalat" w:cs="Times New Roman"/>
          <w:i/>
          <w:color w:val="FF0000"/>
          <w:sz w:val="18"/>
          <w:szCs w:val="18"/>
          <w:lang w:val="es-ES"/>
        </w:rPr>
      </w:pPr>
      <w:r w:rsidRPr="00856DA6">
        <w:rPr>
          <w:rFonts w:ascii="GHEA Grapalat" w:eastAsia="Times New Roman" w:hAnsi="GHEA Grapalat" w:cs="Times New Roman"/>
          <w:i/>
          <w:color w:val="FF0000"/>
          <w:sz w:val="18"/>
          <w:szCs w:val="18"/>
          <w:lang w:val="es-ES"/>
        </w:rPr>
        <w:t xml:space="preserve">Ընդ  որում,  1-ին </w:t>
      </w:r>
      <w:r w:rsidR="007143D1"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 xml:space="preserve">և </w:t>
      </w:r>
      <w:r w:rsidR="007143D1"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 xml:space="preserve">2-րդ  </w:t>
      </w:r>
      <w:r w:rsidR="007143D1"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 xml:space="preserve">չափաբաժինների </w:t>
      </w:r>
      <w:r w:rsidR="00856DA6"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հ</w:t>
      </w:r>
      <w:r w:rsidR="007143D1" w:rsidRPr="00856DA6">
        <w:rPr>
          <w:rFonts w:ascii="GHEA Grapalat" w:eastAsia="Times New Roman" w:hAnsi="GHEA Grapalat" w:cs="Times New Roman"/>
          <w:i/>
          <w:color w:val="FF0000"/>
          <w:sz w:val="18"/>
          <w:szCs w:val="18"/>
          <w:lang w:val="es-ES"/>
        </w:rPr>
        <w:t xml:space="preserve">ամար </w:t>
      </w:r>
      <w:r w:rsidR="00856DA6" w:rsidRPr="00856DA6">
        <w:rPr>
          <w:rFonts w:ascii="GHEA Grapalat" w:eastAsia="Times New Roman" w:hAnsi="GHEA Grapalat" w:cs="Times New Roman"/>
          <w:i/>
          <w:color w:val="FF0000"/>
          <w:sz w:val="18"/>
          <w:szCs w:val="18"/>
          <w:lang w:val="es-ES"/>
        </w:rPr>
        <w:t xml:space="preserve"> </w:t>
      </w:r>
      <w:r w:rsidR="007143D1" w:rsidRPr="00856DA6">
        <w:rPr>
          <w:rFonts w:ascii="GHEA Grapalat" w:eastAsia="Times New Roman" w:hAnsi="GHEA Grapalat" w:cs="Times New Roman"/>
          <w:i/>
          <w:color w:val="FF0000"/>
          <w:sz w:val="18"/>
          <w:szCs w:val="18"/>
          <w:lang w:val="es-ES"/>
        </w:rPr>
        <w:t xml:space="preserve">պայմանագրային  գնի  35%-ը </w:t>
      </w:r>
      <w:r w:rsidR="00856DA6" w:rsidRPr="00856DA6">
        <w:rPr>
          <w:rFonts w:ascii="GHEA Grapalat" w:eastAsia="Times New Roman" w:hAnsi="GHEA Grapalat" w:cs="Times New Roman"/>
          <w:i/>
          <w:color w:val="FF0000"/>
          <w:sz w:val="18"/>
          <w:szCs w:val="18"/>
          <w:lang w:val="es-ES"/>
        </w:rPr>
        <w:t xml:space="preserve"> վճարվելու  է  համայնքի  բյուջեի միջոցների հաշվին</w:t>
      </w:r>
      <w:r w:rsidR="007143D1" w:rsidRPr="00856DA6">
        <w:rPr>
          <w:rFonts w:ascii="GHEA Grapalat" w:eastAsia="Times New Roman" w:hAnsi="GHEA Grapalat" w:cs="Times New Roman"/>
          <w:i/>
          <w:color w:val="FF0000"/>
          <w:sz w:val="18"/>
          <w:szCs w:val="18"/>
          <w:lang w:val="es-ES"/>
        </w:rPr>
        <w:t xml:space="preserve">, </w:t>
      </w:r>
      <w:r w:rsidR="00856DA6" w:rsidRPr="00856DA6">
        <w:rPr>
          <w:rFonts w:ascii="GHEA Grapalat" w:eastAsia="Times New Roman" w:hAnsi="GHEA Grapalat" w:cs="Times New Roman"/>
          <w:i/>
          <w:color w:val="FF0000"/>
          <w:sz w:val="18"/>
          <w:szCs w:val="18"/>
          <w:lang w:val="es-ES"/>
        </w:rPr>
        <w:t>իսկ  մնացած   65 %-ը ՝  պետական  բյուջեից  ստացվելիք  կապիտալ  սուբվենցիայի  միջոցների  հաշվին,  սուբվենցիայի  հատկացվելուց   հետո :</w:t>
      </w:r>
    </w:p>
    <w:p w:rsidR="00A927D5" w:rsidRPr="00856DA6" w:rsidRDefault="00A927D5" w:rsidP="003F3C09">
      <w:pPr>
        <w:spacing w:after="0" w:line="240" w:lineRule="auto"/>
        <w:rPr>
          <w:rFonts w:ascii="GHEA Grapalat" w:eastAsia="Times New Roman" w:hAnsi="GHEA Grapalat" w:cs="Times New Roman"/>
          <w:i/>
          <w:color w:val="FF0000"/>
          <w:sz w:val="18"/>
          <w:szCs w:val="18"/>
          <w:lang w:val="es-ES"/>
        </w:rPr>
      </w:pPr>
      <w:r w:rsidRPr="00856DA6">
        <w:rPr>
          <w:rFonts w:ascii="GHEA Grapalat" w:eastAsia="Times New Roman" w:hAnsi="GHEA Grapalat" w:cs="Times New Roman"/>
          <w:i/>
          <w:color w:val="FF0000"/>
          <w:sz w:val="18"/>
          <w:szCs w:val="18"/>
          <w:lang w:val="es-ES"/>
        </w:rPr>
        <w:t xml:space="preserve">3-րդ , </w:t>
      </w:r>
      <w:r w:rsidR="007143D1"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 xml:space="preserve">4-րդ </w:t>
      </w:r>
      <w:r w:rsidR="007143D1" w:rsidRPr="00856DA6">
        <w:rPr>
          <w:rFonts w:ascii="GHEA Grapalat" w:eastAsia="Times New Roman" w:hAnsi="GHEA Grapalat" w:cs="Times New Roman"/>
          <w:i/>
          <w:color w:val="FF0000"/>
          <w:sz w:val="18"/>
          <w:szCs w:val="18"/>
          <w:lang w:val="es-ES"/>
        </w:rPr>
        <w:t xml:space="preserve">  ու  </w:t>
      </w:r>
      <w:r w:rsidRPr="00856DA6">
        <w:rPr>
          <w:rFonts w:ascii="GHEA Grapalat" w:eastAsia="Times New Roman" w:hAnsi="GHEA Grapalat" w:cs="Times New Roman"/>
          <w:i/>
          <w:color w:val="FF0000"/>
          <w:sz w:val="18"/>
          <w:szCs w:val="18"/>
          <w:lang w:val="es-ES"/>
        </w:rPr>
        <w:t xml:space="preserve">5-րդ </w:t>
      </w:r>
      <w:r w:rsidR="00856DA6"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 xml:space="preserve">չափաբաժինների </w:t>
      </w:r>
      <w:r w:rsidR="007143D1"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 xml:space="preserve">համար </w:t>
      </w:r>
      <w:r w:rsidR="00856DA6"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պայմանագրային  գնի  30 %-</w:t>
      </w:r>
      <w:r w:rsidR="007143D1" w:rsidRPr="00856DA6">
        <w:rPr>
          <w:rFonts w:ascii="GHEA Grapalat" w:eastAsia="Times New Roman" w:hAnsi="GHEA Grapalat" w:cs="Times New Roman"/>
          <w:i/>
          <w:color w:val="FF0000"/>
          <w:sz w:val="18"/>
          <w:szCs w:val="18"/>
          <w:lang w:val="es-ES"/>
        </w:rPr>
        <w:t xml:space="preserve">ը  </w:t>
      </w:r>
      <w:r w:rsidRPr="00856DA6">
        <w:rPr>
          <w:rFonts w:ascii="GHEA Grapalat" w:eastAsia="Times New Roman" w:hAnsi="GHEA Grapalat" w:cs="Times New Roman"/>
          <w:i/>
          <w:color w:val="FF0000"/>
          <w:sz w:val="18"/>
          <w:szCs w:val="18"/>
          <w:lang w:val="es-ES"/>
        </w:rPr>
        <w:t>վճարվելու է  համայնքի  բյուջեի միջո</w:t>
      </w:r>
      <w:r w:rsidR="00856DA6" w:rsidRPr="00856DA6">
        <w:rPr>
          <w:rFonts w:ascii="GHEA Grapalat" w:eastAsia="Times New Roman" w:hAnsi="GHEA Grapalat" w:cs="Times New Roman"/>
          <w:i/>
          <w:color w:val="FF0000"/>
          <w:sz w:val="18"/>
          <w:szCs w:val="18"/>
          <w:lang w:val="es-ES"/>
        </w:rPr>
        <w:t xml:space="preserve">ցների հաշվին, իսկ  մնացած   </w:t>
      </w:r>
      <w:r w:rsidRPr="00856DA6">
        <w:rPr>
          <w:rFonts w:ascii="GHEA Grapalat" w:eastAsia="Times New Roman" w:hAnsi="GHEA Grapalat" w:cs="Times New Roman"/>
          <w:i/>
          <w:color w:val="FF0000"/>
          <w:sz w:val="18"/>
          <w:szCs w:val="18"/>
          <w:lang w:val="es-ES"/>
        </w:rPr>
        <w:t xml:space="preserve">70%-ը </w:t>
      </w:r>
      <w:r w:rsidR="00856DA6" w:rsidRPr="00856DA6">
        <w:rPr>
          <w:rFonts w:ascii="GHEA Grapalat" w:eastAsia="Times New Roman" w:hAnsi="GHEA Grapalat" w:cs="Times New Roman"/>
          <w:i/>
          <w:color w:val="FF0000"/>
          <w:sz w:val="18"/>
          <w:szCs w:val="18"/>
          <w:lang w:val="es-ES"/>
        </w:rPr>
        <w:t>՝</w:t>
      </w:r>
      <w:r w:rsidRPr="00856DA6">
        <w:rPr>
          <w:rFonts w:ascii="GHEA Grapalat" w:eastAsia="Times New Roman" w:hAnsi="GHEA Grapalat" w:cs="Times New Roman"/>
          <w:i/>
          <w:color w:val="FF0000"/>
          <w:sz w:val="18"/>
          <w:szCs w:val="18"/>
          <w:lang w:val="es-ES"/>
        </w:rPr>
        <w:t xml:space="preserve"> </w:t>
      </w:r>
      <w:r w:rsidR="00856DA6" w:rsidRPr="00856DA6">
        <w:rPr>
          <w:rFonts w:ascii="GHEA Grapalat" w:eastAsia="Times New Roman" w:hAnsi="GHEA Grapalat" w:cs="Times New Roman"/>
          <w:i/>
          <w:color w:val="FF0000"/>
          <w:sz w:val="18"/>
          <w:szCs w:val="18"/>
          <w:lang w:val="es-ES"/>
        </w:rPr>
        <w:t xml:space="preserve"> </w:t>
      </w:r>
      <w:r w:rsidRPr="00856DA6">
        <w:rPr>
          <w:rFonts w:ascii="GHEA Grapalat" w:eastAsia="Times New Roman" w:hAnsi="GHEA Grapalat" w:cs="Times New Roman"/>
          <w:i/>
          <w:color w:val="FF0000"/>
          <w:sz w:val="18"/>
          <w:szCs w:val="18"/>
          <w:lang w:val="es-ES"/>
        </w:rPr>
        <w:t>պետական  բյուջեից  ստացվելիք  կապիտալ  սուբվենցիայի  միջոցների  հաշվին</w:t>
      </w:r>
      <w:r w:rsidR="00856DA6" w:rsidRPr="00856DA6">
        <w:rPr>
          <w:rFonts w:ascii="GHEA Grapalat" w:eastAsia="Times New Roman" w:hAnsi="GHEA Grapalat" w:cs="Times New Roman"/>
          <w:i/>
          <w:color w:val="FF0000"/>
          <w:sz w:val="18"/>
          <w:szCs w:val="18"/>
          <w:lang w:val="es-ES"/>
        </w:rPr>
        <w:t>,</w:t>
      </w:r>
      <w:r w:rsidR="007143D1" w:rsidRPr="00856DA6">
        <w:rPr>
          <w:rFonts w:ascii="GHEA Grapalat" w:eastAsia="Times New Roman" w:hAnsi="GHEA Grapalat" w:cs="Times New Roman"/>
          <w:i/>
          <w:color w:val="FF0000"/>
          <w:sz w:val="18"/>
          <w:szCs w:val="18"/>
          <w:lang w:val="es-ES"/>
        </w:rPr>
        <w:t xml:space="preserve"> սուբվենցիայի</w:t>
      </w:r>
      <w:r w:rsidR="00856DA6" w:rsidRPr="00856DA6">
        <w:rPr>
          <w:rFonts w:ascii="GHEA Grapalat" w:eastAsia="Times New Roman" w:hAnsi="GHEA Grapalat" w:cs="Times New Roman"/>
          <w:i/>
          <w:color w:val="FF0000"/>
          <w:sz w:val="18"/>
          <w:szCs w:val="18"/>
          <w:lang w:val="es-ES"/>
        </w:rPr>
        <w:t xml:space="preserve"> </w:t>
      </w:r>
      <w:r w:rsidR="007143D1" w:rsidRPr="00856DA6">
        <w:rPr>
          <w:rFonts w:ascii="GHEA Grapalat" w:eastAsia="Times New Roman" w:hAnsi="GHEA Grapalat" w:cs="Times New Roman"/>
          <w:i/>
          <w:color w:val="FF0000"/>
          <w:sz w:val="18"/>
          <w:szCs w:val="18"/>
          <w:lang w:val="es-ES"/>
        </w:rPr>
        <w:t xml:space="preserve"> հատկացվե</w:t>
      </w:r>
      <w:r w:rsidR="002857D4" w:rsidRPr="00856DA6">
        <w:rPr>
          <w:rFonts w:ascii="GHEA Grapalat" w:eastAsia="Times New Roman" w:hAnsi="GHEA Grapalat" w:cs="Times New Roman"/>
          <w:i/>
          <w:color w:val="FF0000"/>
          <w:sz w:val="18"/>
          <w:szCs w:val="18"/>
          <w:lang w:val="es-ES"/>
        </w:rPr>
        <w:t xml:space="preserve">լուց </w:t>
      </w:r>
      <w:r w:rsidR="007143D1" w:rsidRPr="00856DA6">
        <w:rPr>
          <w:rFonts w:ascii="GHEA Grapalat" w:eastAsia="Times New Roman" w:hAnsi="GHEA Grapalat" w:cs="Times New Roman"/>
          <w:i/>
          <w:color w:val="FF0000"/>
          <w:sz w:val="18"/>
          <w:szCs w:val="18"/>
          <w:lang w:val="es-ES"/>
        </w:rPr>
        <w:t xml:space="preserve">  </w:t>
      </w:r>
      <w:r w:rsidR="002857D4" w:rsidRPr="00856DA6">
        <w:rPr>
          <w:rFonts w:ascii="GHEA Grapalat" w:eastAsia="Times New Roman" w:hAnsi="GHEA Grapalat" w:cs="Times New Roman"/>
          <w:i/>
          <w:color w:val="FF0000"/>
          <w:sz w:val="18"/>
          <w:szCs w:val="18"/>
          <w:lang w:val="es-ES"/>
        </w:rPr>
        <w:t xml:space="preserve">հետո </w:t>
      </w:r>
      <w:r w:rsidRPr="00856DA6">
        <w:rPr>
          <w:rFonts w:ascii="GHEA Grapalat" w:eastAsia="Times New Roman" w:hAnsi="GHEA Grapalat" w:cs="Times New Roman"/>
          <w:i/>
          <w:color w:val="FF0000"/>
          <w:sz w:val="18"/>
          <w:szCs w:val="18"/>
          <w:lang w:val="es-ES"/>
        </w:rPr>
        <w:t>:</w:t>
      </w:r>
    </w:p>
    <w:p w:rsidR="003F3C09" w:rsidRDefault="003F3C09" w:rsidP="003F3C09">
      <w:pPr>
        <w:spacing w:after="0" w:line="240" w:lineRule="auto"/>
        <w:jc w:val="both"/>
        <w:rPr>
          <w:rFonts w:ascii="GHEA Grapalat" w:eastAsia="Times New Roman" w:hAnsi="GHEA Grapalat" w:cs="Sylfaen"/>
          <w:i/>
          <w:sz w:val="18"/>
          <w:szCs w:val="18"/>
          <w:lang w:val="pt-BR"/>
        </w:rPr>
      </w:pPr>
      <w:r w:rsidRPr="005B0D8F">
        <w:rPr>
          <w:rFonts w:ascii="GHEA Grapalat" w:eastAsia="Times New Roman" w:hAnsi="GHEA Grapalat" w:cs="Times New Roman"/>
          <w:i/>
          <w:sz w:val="18"/>
          <w:szCs w:val="18"/>
          <w:lang w:val="es-ES"/>
        </w:rPr>
        <w:t xml:space="preserve">* </w:t>
      </w:r>
      <w:r w:rsidRPr="005B0D8F">
        <w:rPr>
          <w:rFonts w:ascii="GHEA Grapalat" w:eastAsia="Times New Roman" w:hAnsi="GHEA Grapalat" w:cs="Sylfaen"/>
          <w:i/>
          <w:sz w:val="18"/>
          <w:szCs w:val="18"/>
          <w:lang w:val="pt-BR"/>
        </w:rPr>
        <w:t>Վճարման</w:t>
      </w:r>
      <w:r w:rsidRPr="005B0D8F">
        <w:rPr>
          <w:rFonts w:ascii="GHEA Grapalat" w:eastAsia="Times New Roman" w:hAnsi="GHEA Grapalat" w:cs="Times Armenian"/>
          <w:i/>
          <w:sz w:val="18"/>
          <w:szCs w:val="18"/>
          <w:lang w:val="es-ES"/>
        </w:rPr>
        <w:t xml:space="preserve"> </w:t>
      </w:r>
      <w:r w:rsidRPr="005B0D8F">
        <w:rPr>
          <w:rFonts w:ascii="GHEA Grapalat" w:eastAsia="Times New Roman" w:hAnsi="GHEA Grapalat" w:cs="Sylfaen"/>
          <w:i/>
          <w:sz w:val="18"/>
          <w:szCs w:val="18"/>
          <w:lang w:val="pt-BR"/>
        </w:rPr>
        <w:t>ենթակա</w:t>
      </w:r>
      <w:r w:rsidRPr="005B0D8F">
        <w:rPr>
          <w:rFonts w:ascii="GHEA Grapalat" w:eastAsia="Times New Roman" w:hAnsi="GHEA Grapalat" w:cs="Times Armenian"/>
          <w:i/>
          <w:sz w:val="18"/>
          <w:szCs w:val="18"/>
          <w:lang w:val="es-ES"/>
        </w:rPr>
        <w:t xml:space="preserve"> </w:t>
      </w:r>
      <w:r w:rsidRPr="005B0D8F">
        <w:rPr>
          <w:rFonts w:ascii="GHEA Grapalat" w:eastAsia="Times New Roman" w:hAnsi="GHEA Grapalat" w:cs="Sylfaen"/>
          <w:i/>
          <w:sz w:val="18"/>
          <w:szCs w:val="18"/>
          <w:lang w:val="pt-BR"/>
        </w:rPr>
        <w:t>գումարները</w:t>
      </w:r>
      <w:r w:rsidRPr="005B0D8F">
        <w:rPr>
          <w:rFonts w:ascii="GHEA Grapalat" w:eastAsia="Times New Roman" w:hAnsi="GHEA Grapalat" w:cs="Times Armenian"/>
          <w:i/>
          <w:sz w:val="18"/>
          <w:szCs w:val="18"/>
          <w:lang w:val="es-ES"/>
        </w:rPr>
        <w:t xml:space="preserve"> </w:t>
      </w:r>
      <w:r w:rsidRPr="005B0D8F">
        <w:rPr>
          <w:rFonts w:ascii="GHEA Grapalat" w:eastAsia="Times New Roman" w:hAnsi="GHEA Grapalat" w:cs="Sylfaen"/>
          <w:i/>
          <w:sz w:val="18"/>
          <w:szCs w:val="18"/>
          <w:lang w:val="pt-BR"/>
        </w:rPr>
        <w:t>ներկայացվում են աճողական</w:t>
      </w:r>
      <w:r w:rsidRPr="005B0D8F">
        <w:rPr>
          <w:rFonts w:ascii="GHEA Grapalat" w:eastAsia="Times New Roman" w:hAnsi="GHEA Grapalat" w:cs="Times Armenian"/>
          <w:i/>
          <w:sz w:val="18"/>
          <w:szCs w:val="18"/>
          <w:lang w:val="es-ES"/>
        </w:rPr>
        <w:t xml:space="preserve"> </w:t>
      </w:r>
      <w:r w:rsidRPr="005B0D8F">
        <w:rPr>
          <w:rFonts w:ascii="GHEA Grapalat" w:eastAsia="Times New Roman" w:hAnsi="GHEA Grapalat" w:cs="Sylfaen"/>
          <w:i/>
          <w:sz w:val="18"/>
          <w:szCs w:val="18"/>
          <w:lang w:val="pt-BR"/>
        </w:rPr>
        <w:t>կարգով:</w:t>
      </w:r>
    </w:p>
    <w:p w:rsidR="007143D1" w:rsidRDefault="007143D1" w:rsidP="003F3C09">
      <w:pPr>
        <w:spacing w:after="0" w:line="240" w:lineRule="auto"/>
        <w:jc w:val="both"/>
        <w:rPr>
          <w:rFonts w:ascii="GHEA Grapalat" w:eastAsia="Times New Roman" w:hAnsi="GHEA Grapalat" w:cs="Sylfaen"/>
          <w:i/>
          <w:sz w:val="18"/>
          <w:szCs w:val="18"/>
          <w:lang w:val="pt-BR"/>
        </w:rPr>
      </w:pPr>
    </w:p>
    <w:p w:rsidR="007143D1" w:rsidRDefault="007143D1" w:rsidP="003F3C09">
      <w:pPr>
        <w:spacing w:after="0" w:line="240" w:lineRule="auto"/>
        <w:jc w:val="both"/>
        <w:rPr>
          <w:rFonts w:ascii="GHEA Grapalat" w:eastAsia="Times New Roman" w:hAnsi="GHEA Grapalat" w:cs="Sylfaen"/>
          <w:i/>
          <w:sz w:val="18"/>
          <w:szCs w:val="18"/>
          <w:lang w:val="pt-BR"/>
        </w:rPr>
      </w:pPr>
    </w:p>
    <w:p w:rsidR="007143D1" w:rsidRDefault="007143D1" w:rsidP="003F3C09">
      <w:pPr>
        <w:spacing w:after="0" w:line="240" w:lineRule="auto"/>
        <w:jc w:val="both"/>
        <w:rPr>
          <w:rFonts w:ascii="GHEA Grapalat" w:eastAsia="Times New Roman" w:hAnsi="GHEA Grapalat" w:cs="Sylfaen"/>
          <w:i/>
          <w:sz w:val="18"/>
          <w:szCs w:val="18"/>
          <w:lang w:val="pt-BR"/>
        </w:rPr>
      </w:pPr>
    </w:p>
    <w:p w:rsidR="007143D1" w:rsidRPr="00856DA6" w:rsidRDefault="007143D1" w:rsidP="003F3C09">
      <w:pPr>
        <w:spacing w:after="0" w:line="240" w:lineRule="auto"/>
        <w:jc w:val="both"/>
        <w:rPr>
          <w:rFonts w:ascii="GHEA Grapalat" w:eastAsia="Times New Roman" w:hAnsi="GHEA Grapalat" w:cs="Sylfaen"/>
          <w:i/>
          <w:color w:val="FF0000"/>
          <w:sz w:val="18"/>
          <w:szCs w:val="18"/>
          <w:lang w:val="pt-BR"/>
        </w:rPr>
      </w:pPr>
    </w:p>
    <w:p w:rsidR="007143D1" w:rsidRDefault="007143D1" w:rsidP="003F3C09">
      <w:pPr>
        <w:spacing w:after="0" w:line="240" w:lineRule="auto"/>
        <w:jc w:val="both"/>
        <w:rPr>
          <w:rFonts w:ascii="GHEA Grapalat" w:eastAsia="Times New Roman" w:hAnsi="GHEA Grapalat" w:cs="Sylfaen"/>
          <w:i/>
          <w:sz w:val="18"/>
          <w:szCs w:val="18"/>
          <w:lang w:val="pt-BR"/>
        </w:rPr>
      </w:pPr>
    </w:p>
    <w:p w:rsidR="007143D1" w:rsidRDefault="007143D1" w:rsidP="003F3C09">
      <w:pPr>
        <w:spacing w:after="0" w:line="240" w:lineRule="auto"/>
        <w:jc w:val="both"/>
        <w:rPr>
          <w:rFonts w:ascii="GHEA Grapalat" w:eastAsia="Times New Roman" w:hAnsi="GHEA Grapalat" w:cs="Sylfaen"/>
          <w:i/>
          <w:sz w:val="18"/>
          <w:szCs w:val="18"/>
          <w:lang w:val="pt-BR"/>
        </w:rPr>
      </w:pPr>
    </w:p>
    <w:p w:rsidR="007143D1" w:rsidRPr="005B0D8F" w:rsidRDefault="007143D1" w:rsidP="003F3C09">
      <w:pPr>
        <w:spacing w:after="0" w:line="240" w:lineRule="auto"/>
        <w:jc w:val="both"/>
        <w:rPr>
          <w:rFonts w:ascii="GHEA Grapalat" w:eastAsia="Times New Roman" w:hAnsi="GHEA Grapalat" w:cs="Sylfaen"/>
          <w:i/>
          <w:sz w:val="18"/>
          <w:szCs w:val="18"/>
          <w:lang w:val="pt-BR"/>
        </w:rPr>
      </w:pPr>
    </w:p>
    <w:p w:rsidR="003F3C09" w:rsidRPr="005B0D8F" w:rsidRDefault="003F3C09" w:rsidP="003F3C09">
      <w:pPr>
        <w:spacing w:after="0" w:line="240" w:lineRule="auto"/>
        <w:jc w:val="right"/>
        <w:rPr>
          <w:rFonts w:ascii="GHEA Grapalat" w:eastAsia="Times New Roman" w:hAnsi="GHEA Grapalat" w:cs="Times New Roman"/>
          <w:sz w:val="20"/>
          <w:szCs w:val="24"/>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3F3C09" w:rsidRPr="005B0D8F" w:rsidTr="002B2383">
        <w:trPr>
          <w:jc w:val="center"/>
        </w:trPr>
        <w:tc>
          <w:tcPr>
            <w:tcW w:w="4536" w:type="dxa"/>
          </w:tcPr>
          <w:p w:rsidR="003F3C09" w:rsidRPr="005B0D8F" w:rsidRDefault="003F3C09" w:rsidP="002B2383">
            <w:pPr>
              <w:spacing w:after="0" w:line="360" w:lineRule="auto"/>
              <w:jc w:val="center"/>
              <w:rPr>
                <w:rFonts w:ascii="GHEA Grapalat" w:eastAsia="Times New Roman" w:hAnsi="GHEA Grapalat" w:cs="Sylfaen"/>
                <w:b/>
                <w:bCs/>
                <w:sz w:val="24"/>
                <w:szCs w:val="24"/>
                <w:lang w:val="nb-NO"/>
              </w:rPr>
            </w:pPr>
            <w:r w:rsidRPr="005B0D8F">
              <w:rPr>
                <w:rFonts w:ascii="GHEA Grapalat" w:eastAsia="Times New Roman" w:hAnsi="GHEA Grapalat" w:cs="Sylfaen"/>
                <w:b/>
                <w:bCs/>
                <w:sz w:val="24"/>
                <w:szCs w:val="24"/>
                <w:lang w:val="nb-NO"/>
              </w:rPr>
              <w:t>ՊԱՏՎԻՐԱՏՈՒ</w:t>
            </w:r>
          </w:p>
          <w:p w:rsidR="003F3C09" w:rsidRPr="005B0D8F" w:rsidRDefault="003F3C09" w:rsidP="002B2383">
            <w:pPr>
              <w:spacing w:after="0" w:line="240" w:lineRule="auto"/>
              <w:jc w:val="center"/>
              <w:rPr>
                <w:rFonts w:ascii="GHEA Grapalat" w:eastAsia="Times New Roman" w:hAnsi="GHEA Grapalat" w:cs="Times New Roman"/>
                <w:sz w:val="24"/>
                <w:szCs w:val="24"/>
              </w:rPr>
            </w:pPr>
            <w:r w:rsidRPr="005B0D8F">
              <w:rPr>
                <w:rFonts w:ascii="GHEA Grapalat" w:eastAsia="Times New Roman" w:hAnsi="GHEA Grapalat" w:cs="Times New Roman"/>
                <w:sz w:val="24"/>
                <w:szCs w:val="24"/>
              </w:rPr>
              <w:t>---------------------------------</w:t>
            </w:r>
          </w:p>
          <w:p w:rsidR="003F3C09" w:rsidRPr="005B0D8F" w:rsidRDefault="003F3C09" w:rsidP="002B2383">
            <w:pPr>
              <w:spacing w:after="0" w:line="240" w:lineRule="auto"/>
              <w:jc w:val="center"/>
              <w:rPr>
                <w:rFonts w:ascii="GHEA Grapalat" w:eastAsia="Times New Roman" w:hAnsi="GHEA Grapalat" w:cs="Times New Roman"/>
                <w:sz w:val="18"/>
                <w:szCs w:val="18"/>
                <w:lang w:val="en-US"/>
              </w:rPr>
            </w:pPr>
            <w:r w:rsidRPr="005B0D8F">
              <w:rPr>
                <w:rFonts w:ascii="GHEA Grapalat" w:eastAsia="Times New Roman" w:hAnsi="GHEA Grapalat" w:cs="Times New Roman"/>
                <w:sz w:val="18"/>
                <w:szCs w:val="18"/>
                <w:lang w:val="en-US"/>
              </w:rPr>
              <w:t>/</w:t>
            </w:r>
            <w:r w:rsidRPr="005B0D8F">
              <w:rPr>
                <w:rFonts w:ascii="GHEA Grapalat" w:eastAsia="Times New Roman" w:hAnsi="GHEA Grapalat" w:cs="Sylfaen"/>
                <w:sz w:val="18"/>
                <w:szCs w:val="18"/>
              </w:rPr>
              <w:t>ստորագրություն</w:t>
            </w:r>
            <w:r w:rsidRPr="005B0D8F">
              <w:rPr>
                <w:rFonts w:ascii="GHEA Grapalat" w:eastAsia="Times New Roman" w:hAnsi="GHEA Grapalat" w:cs="Times New Roman"/>
                <w:sz w:val="18"/>
                <w:szCs w:val="18"/>
                <w:lang w:val="en-US"/>
              </w:rPr>
              <w:t>/</w:t>
            </w:r>
          </w:p>
          <w:p w:rsidR="003F3C09" w:rsidRPr="007143D1" w:rsidRDefault="003F3C09" w:rsidP="002B2383">
            <w:pPr>
              <w:spacing w:after="0" w:line="240" w:lineRule="auto"/>
              <w:jc w:val="center"/>
              <w:rPr>
                <w:rFonts w:ascii="GHEA Grapalat" w:eastAsia="Times New Roman" w:hAnsi="GHEA Grapalat" w:cs="Times New Roman"/>
                <w:sz w:val="18"/>
                <w:szCs w:val="18"/>
                <w:lang w:val="en-US"/>
              </w:rPr>
            </w:pPr>
            <w:r w:rsidRPr="005B0D8F">
              <w:rPr>
                <w:rFonts w:ascii="GHEA Grapalat" w:eastAsia="Times New Roman" w:hAnsi="GHEA Grapalat" w:cs="Sylfaen"/>
                <w:sz w:val="18"/>
                <w:szCs w:val="18"/>
              </w:rPr>
              <w:t>Կ</w:t>
            </w:r>
            <w:r w:rsidRPr="005B0D8F">
              <w:rPr>
                <w:rFonts w:ascii="GHEA Grapalat" w:eastAsia="Times New Roman" w:hAnsi="GHEA Grapalat" w:cs="Times New Roman"/>
                <w:sz w:val="18"/>
                <w:szCs w:val="18"/>
              </w:rPr>
              <w:t>.</w:t>
            </w:r>
            <w:r w:rsidRPr="005B0D8F">
              <w:rPr>
                <w:rFonts w:ascii="GHEA Grapalat" w:eastAsia="Times New Roman" w:hAnsi="GHEA Grapalat" w:cs="Sylfaen"/>
                <w:sz w:val="18"/>
                <w:szCs w:val="18"/>
              </w:rPr>
              <w:t>Տ</w:t>
            </w:r>
            <w:r w:rsidR="007143D1">
              <w:rPr>
                <w:rFonts w:ascii="GHEA Grapalat" w:eastAsia="Times New Roman" w:hAnsi="GHEA Grapalat" w:cs="Sylfaen"/>
                <w:sz w:val="18"/>
                <w:szCs w:val="18"/>
                <w:lang w:val="en-US"/>
              </w:rPr>
              <w:t>.</w:t>
            </w:r>
          </w:p>
        </w:tc>
        <w:tc>
          <w:tcPr>
            <w:tcW w:w="760" w:type="dxa"/>
          </w:tcPr>
          <w:p w:rsidR="003F3C09" w:rsidRPr="005B0D8F" w:rsidRDefault="003F3C09" w:rsidP="002B2383">
            <w:pPr>
              <w:spacing w:after="0" w:line="360" w:lineRule="auto"/>
              <w:jc w:val="center"/>
              <w:rPr>
                <w:rFonts w:ascii="GHEA Grapalat" w:eastAsia="Times New Roman" w:hAnsi="GHEA Grapalat" w:cs="Times New Roman"/>
                <w:sz w:val="24"/>
                <w:szCs w:val="24"/>
              </w:rPr>
            </w:pPr>
          </w:p>
        </w:tc>
        <w:tc>
          <w:tcPr>
            <w:tcW w:w="4343" w:type="dxa"/>
          </w:tcPr>
          <w:p w:rsidR="003F3C09" w:rsidRPr="005B0D8F" w:rsidRDefault="003F3C09" w:rsidP="002B2383">
            <w:pPr>
              <w:spacing w:after="0" w:line="360" w:lineRule="auto"/>
              <w:jc w:val="center"/>
              <w:rPr>
                <w:rFonts w:ascii="GHEA Grapalat" w:eastAsia="Times New Roman" w:hAnsi="GHEA Grapalat" w:cs="Sylfaen"/>
                <w:b/>
                <w:bCs/>
                <w:sz w:val="24"/>
                <w:szCs w:val="24"/>
              </w:rPr>
            </w:pPr>
            <w:r w:rsidRPr="005B0D8F">
              <w:rPr>
                <w:rFonts w:ascii="GHEA Grapalat" w:eastAsia="Times New Roman" w:hAnsi="GHEA Grapalat" w:cs="Sylfaen"/>
                <w:b/>
                <w:bCs/>
                <w:sz w:val="24"/>
                <w:szCs w:val="24"/>
                <w:lang w:val="pt-BR"/>
              </w:rPr>
              <w:t>ԿԱՊԱԼԱՌՈՒ</w:t>
            </w:r>
          </w:p>
          <w:p w:rsidR="003F3C09" w:rsidRPr="005B0D8F" w:rsidRDefault="003F3C09" w:rsidP="002B2383">
            <w:pPr>
              <w:spacing w:after="0" w:line="240" w:lineRule="auto"/>
              <w:jc w:val="center"/>
              <w:rPr>
                <w:rFonts w:ascii="GHEA Grapalat" w:eastAsia="Times New Roman" w:hAnsi="GHEA Grapalat" w:cs="Times New Roman"/>
                <w:sz w:val="24"/>
                <w:szCs w:val="24"/>
              </w:rPr>
            </w:pPr>
            <w:r w:rsidRPr="005B0D8F">
              <w:rPr>
                <w:rFonts w:ascii="GHEA Grapalat" w:eastAsia="Times New Roman" w:hAnsi="GHEA Grapalat" w:cs="Times New Roman"/>
                <w:sz w:val="24"/>
                <w:szCs w:val="24"/>
              </w:rPr>
              <w:t>---------------------------------</w:t>
            </w:r>
          </w:p>
          <w:p w:rsidR="003F3C09" w:rsidRPr="005B0D8F" w:rsidRDefault="003F3C09" w:rsidP="002B2383">
            <w:pPr>
              <w:spacing w:after="0" w:line="240" w:lineRule="auto"/>
              <w:jc w:val="center"/>
              <w:rPr>
                <w:rFonts w:ascii="GHEA Grapalat" w:eastAsia="Times New Roman" w:hAnsi="GHEA Grapalat" w:cs="Times New Roman"/>
                <w:sz w:val="18"/>
                <w:szCs w:val="18"/>
                <w:lang w:val="en-US"/>
              </w:rPr>
            </w:pPr>
            <w:r w:rsidRPr="005B0D8F">
              <w:rPr>
                <w:rFonts w:ascii="GHEA Grapalat" w:eastAsia="Times New Roman" w:hAnsi="GHEA Grapalat" w:cs="Times New Roman"/>
                <w:sz w:val="18"/>
                <w:szCs w:val="18"/>
                <w:lang w:val="en-US"/>
              </w:rPr>
              <w:t>/</w:t>
            </w:r>
            <w:r w:rsidRPr="005B0D8F">
              <w:rPr>
                <w:rFonts w:ascii="GHEA Grapalat" w:eastAsia="Times New Roman" w:hAnsi="GHEA Grapalat" w:cs="Sylfaen"/>
                <w:sz w:val="18"/>
                <w:szCs w:val="18"/>
              </w:rPr>
              <w:t>ստորագրություն</w:t>
            </w:r>
            <w:r w:rsidRPr="005B0D8F">
              <w:rPr>
                <w:rFonts w:ascii="GHEA Grapalat" w:eastAsia="Times New Roman" w:hAnsi="GHEA Grapalat" w:cs="Times New Roman"/>
                <w:sz w:val="18"/>
                <w:szCs w:val="18"/>
                <w:lang w:val="en-US"/>
              </w:rPr>
              <w:t>/</w:t>
            </w:r>
          </w:p>
          <w:p w:rsidR="003F3C09" w:rsidRPr="007143D1" w:rsidRDefault="003F3C09" w:rsidP="002B2383">
            <w:pPr>
              <w:spacing w:after="0" w:line="240" w:lineRule="auto"/>
              <w:jc w:val="center"/>
              <w:rPr>
                <w:rFonts w:ascii="GHEA Grapalat" w:eastAsia="Times New Roman" w:hAnsi="GHEA Grapalat" w:cs="Times New Roman"/>
                <w:lang w:val="en-US"/>
              </w:rPr>
            </w:pPr>
            <w:r w:rsidRPr="005B0D8F">
              <w:rPr>
                <w:rFonts w:ascii="GHEA Grapalat" w:eastAsia="Times New Roman" w:hAnsi="GHEA Grapalat" w:cs="Sylfaen"/>
                <w:sz w:val="18"/>
                <w:szCs w:val="18"/>
              </w:rPr>
              <w:t>Կ</w:t>
            </w:r>
            <w:r w:rsidRPr="005B0D8F">
              <w:rPr>
                <w:rFonts w:ascii="GHEA Grapalat" w:eastAsia="Times New Roman" w:hAnsi="GHEA Grapalat" w:cs="Times New Roman"/>
                <w:sz w:val="18"/>
                <w:szCs w:val="18"/>
              </w:rPr>
              <w:t>.</w:t>
            </w:r>
            <w:r w:rsidRPr="005B0D8F">
              <w:rPr>
                <w:rFonts w:ascii="GHEA Grapalat" w:eastAsia="Times New Roman" w:hAnsi="GHEA Grapalat" w:cs="Sylfaen"/>
                <w:sz w:val="18"/>
                <w:szCs w:val="18"/>
              </w:rPr>
              <w:t>Տ</w:t>
            </w:r>
            <w:r w:rsidR="007143D1">
              <w:rPr>
                <w:rFonts w:ascii="GHEA Grapalat" w:eastAsia="Times New Roman" w:hAnsi="GHEA Grapalat" w:cs="Sylfaen"/>
                <w:sz w:val="18"/>
                <w:szCs w:val="18"/>
                <w:lang w:val="en-US"/>
              </w:rPr>
              <w:t>.</w:t>
            </w:r>
          </w:p>
        </w:tc>
      </w:tr>
    </w:tbl>
    <w:p w:rsidR="003F3C09" w:rsidRPr="009A409A" w:rsidRDefault="003F3C09" w:rsidP="003F3C09">
      <w:pPr>
        <w:spacing w:after="0" w:line="240" w:lineRule="auto"/>
        <w:rPr>
          <w:rFonts w:ascii="GHEA Grapalat" w:eastAsia="Times New Roman" w:hAnsi="GHEA Grapalat" w:cs="Times New Roman"/>
          <w:sz w:val="20"/>
          <w:szCs w:val="24"/>
          <w:lang w:val="en-US"/>
        </w:rPr>
        <w:sectPr w:rsidR="003F3C09" w:rsidRPr="009A409A" w:rsidSect="00B35AE7">
          <w:footnotePr>
            <w:pos w:val="beneathText"/>
          </w:footnotePr>
          <w:pgSz w:w="11906" w:h="16838" w:code="9"/>
          <w:pgMar w:top="426" w:right="849" w:bottom="426" w:left="663" w:header="561" w:footer="561" w:gutter="0"/>
          <w:cols w:space="720"/>
        </w:sectPr>
      </w:pPr>
    </w:p>
    <w:p w:rsidR="009A409A" w:rsidRPr="001E0F24" w:rsidRDefault="009A409A" w:rsidP="009A409A">
      <w:pPr>
        <w:spacing w:after="0" w:line="240" w:lineRule="auto"/>
        <w:ind w:firstLine="567"/>
        <w:jc w:val="right"/>
        <w:rPr>
          <w:rFonts w:ascii="GHEA Grapalat" w:eastAsia="Times New Roman" w:hAnsi="GHEA Grapalat" w:cs="Arial"/>
          <w:i/>
          <w:sz w:val="20"/>
          <w:szCs w:val="20"/>
          <w:lang w:val="pt-BR"/>
        </w:rPr>
      </w:pPr>
      <w:r w:rsidRPr="001E0F24">
        <w:rPr>
          <w:rFonts w:ascii="GHEA Grapalat" w:eastAsia="Times New Roman" w:hAnsi="GHEA Grapalat" w:cs="Sylfaen"/>
          <w:i/>
          <w:sz w:val="20"/>
          <w:szCs w:val="20"/>
          <w:lang w:val="pt-BR"/>
        </w:rPr>
        <w:lastRenderedPageBreak/>
        <w:t>Հավելված</w:t>
      </w:r>
      <w:r w:rsidRPr="001E0F24">
        <w:rPr>
          <w:rFonts w:ascii="GHEA Grapalat" w:eastAsia="Times New Roman" w:hAnsi="GHEA Grapalat" w:cs="Arial"/>
          <w:i/>
          <w:sz w:val="20"/>
          <w:szCs w:val="20"/>
          <w:lang w:val="pt-BR"/>
        </w:rPr>
        <w:t xml:space="preserve"> </w:t>
      </w:r>
      <w:r w:rsidRPr="001E0F24">
        <w:rPr>
          <w:rFonts w:ascii="GHEA Grapalat" w:eastAsia="Times New Roman" w:hAnsi="GHEA Grapalat" w:cs="Sylfaen"/>
          <w:i/>
          <w:sz w:val="20"/>
          <w:szCs w:val="20"/>
          <w:lang w:val="pt-BR"/>
        </w:rPr>
        <w:t>թիվ</w:t>
      </w:r>
      <w:r w:rsidRPr="001E0F24">
        <w:rPr>
          <w:rFonts w:ascii="GHEA Grapalat" w:eastAsia="Times New Roman" w:hAnsi="GHEA Grapalat" w:cs="Arial"/>
          <w:i/>
          <w:sz w:val="20"/>
          <w:szCs w:val="20"/>
          <w:lang w:val="pt-BR"/>
        </w:rPr>
        <w:t xml:space="preserve"> 4</w:t>
      </w:r>
    </w:p>
    <w:p w:rsidR="009A409A" w:rsidRPr="001E0F24" w:rsidRDefault="009A409A" w:rsidP="009A409A">
      <w:pPr>
        <w:spacing w:after="0" w:line="240" w:lineRule="auto"/>
        <w:ind w:firstLine="567"/>
        <w:jc w:val="right"/>
        <w:rPr>
          <w:rFonts w:ascii="GHEA Grapalat" w:eastAsia="Times New Roman" w:hAnsi="GHEA Grapalat" w:cs="Arial"/>
          <w:i/>
          <w:sz w:val="20"/>
          <w:szCs w:val="20"/>
          <w:lang w:val="pt-BR"/>
        </w:rPr>
      </w:pPr>
      <w:r w:rsidRPr="003F3C09">
        <w:rPr>
          <w:rFonts w:ascii="GHEA Grapalat" w:eastAsia="Times New Roman" w:hAnsi="GHEA Grapalat" w:cs="Times New Roman"/>
          <w:i/>
          <w:sz w:val="20"/>
          <w:szCs w:val="20"/>
          <w:lang w:val="pt-BR"/>
        </w:rPr>
        <w:t>«</w:t>
      </w:r>
      <w:r w:rsidRPr="001E0F24">
        <w:rPr>
          <w:rFonts w:ascii="GHEA Grapalat" w:eastAsia="Times New Roman" w:hAnsi="GHEA Grapalat" w:cs="Times New Roman"/>
          <w:i/>
          <w:sz w:val="20"/>
          <w:szCs w:val="20"/>
          <w:lang w:val="pt-BR"/>
        </w:rPr>
        <w:t xml:space="preserve">           </w:t>
      </w:r>
      <w:r w:rsidRPr="003F3C09">
        <w:rPr>
          <w:rFonts w:ascii="GHEA Grapalat" w:eastAsia="Times New Roman" w:hAnsi="GHEA Grapalat" w:cs="Times New Roman"/>
          <w:i/>
          <w:sz w:val="20"/>
          <w:szCs w:val="20"/>
          <w:lang w:val="pt-BR"/>
        </w:rPr>
        <w:t>»</w:t>
      </w:r>
      <w:r w:rsidRPr="001E0F24">
        <w:rPr>
          <w:rFonts w:ascii="GHEA Grapalat" w:eastAsia="Times New Roman" w:hAnsi="GHEA Grapalat" w:cs="Times New Roman"/>
          <w:i/>
          <w:sz w:val="20"/>
          <w:szCs w:val="20"/>
          <w:lang w:val="pt-BR"/>
        </w:rPr>
        <w:t xml:space="preserve">                  20   </w:t>
      </w:r>
      <w:r w:rsidRPr="001E0F24">
        <w:rPr>
          <w:rFonts w:ascii="GHEA Grapalat" w:eastAsia="Times New Roman" w:hAnsi="GHEA Grapalat" w:cs="Sylfaen"/>
          <w:i/>
          <w:sz w:val="20"/>
          <w:szCs w:val="20"/>
          <w:lang w:val="pt-BR"/>
        </w:rPr>
        <w:t>թ</w:t>
      </w:r>
      <w:r w:rsidRPr="001E0F24">
        <w:rPr>
          <w:rFonts w:ascii="GHEA Grapalat" w:eastAsia="Times New Roman" w:hAnsi="GHEA Grapalat" w:cs="Arial"/>
          <w:i/>
          <w:sz w:val="20"/>
          <w:szCs w:val="20"/>
          <w:lang w:val="pt-BR"/>
        </w:rPr>
        <w:t xml:space="preserve">. </w:t>
      </w:r>
      <w:r w:rsidRPr="001E0F24">
        <w:rPr>
          <w:rFonts w:ascii="GHEA Grapalat" w:eastAsia="Times New Roman" w:hAnsi="GHEA Grapalat" w:cs="Times New Roman"/>
          <w:i/>
          <w:sz w:val="20"/>
          <w:szCs w:val="20"/>
          <w:lang w:val="pt-BR"/>
        </w:rPr>
        <w:t xml:space="preserve"> </w:t>
      </w:r>
      <w:r w:rsidRPr="001E0F24">
        <w:rPr>
          <w:rFonts w:ascii="GHEA Grapalat" w:eastAsia="Times New Roman" w:hAnsi="GHEA Grapalat" w:cs="Sylfaen"/>
          <w:i/>
          <w:sz w:val="20"/>
          <w:szCs w:val="20"/>
          <w:lang w:val="pt-BR"/>
        </w:rPr>
        <w:t>կնքված</w:t>
      </w:r>
      <w:r w:rsidRPr="001E0F24">
        <w:rPr>
          <w:rFonts w:ascii="GHEA Grapalat" w:eastAsia="Times New Roman" w:hAnsi="GHEA Grapalat" w:cs="Arial"/>
          <w:i/>
          <w:sz w:val="20"/>
          <w:szCs w:val="20"/>
          <w:lang w:val="pt-BR"/>
        </w:rPr>
        <w:t xml:space="preserve"> </w:t>
      </w:r>
    </w:p>
    <w:p w:rsidR="009A409A" w:rsidRPr="001E0F24" w:rsidRDefault="009A409A" w:rsidP="009A409A">
      <w:pPr>
        <w:spacing w:after="0" w:line="240" w:lineRule="auto"/>
        <w:jc w:val="right"/>
        <w:rPr>
          <w:rFonts w:ascii="GHEA Grapalat" w:eastAsia="Times New Roman" w:hAnsi="GHEA Grapalat" w:cs="Arial"/>
          <w:i/>
          <w:sz w:val="20"/>
          <w:szCs w:val="20"/>
          <w:lang w:val="pt-BR"/>
        </w:rPr>
      </w:pPr>
      <w:r w:rsidRPr="001E0F24">
        <w:rPr>
          <w:rFonts w:ascii="GHEA Grapalat" w:eastAsia="Times New Roman" w:hAnsi="GHEA Grapalat" w:cs="Sylfaen"/>
          <w:i/>
          <w:sz w:val="20"/>
          <w:szCs w:val="20"/>
          <w:lang w:val="pt-BR"/>
        </w:rPr>
        <w:t>ծածկագրով պայմանագրի</w:t>
      </w:r>
    </w:p>
    <w:p w:rsidR="009A409A" w:rsidRPr="001E0F24" w:rsidRDefault="009A409A" w:rsidP="009A409A">
      <w:pPr>
        <w:spacing w:after="0" w:line="240" w:lineRule="auto"/>
        <w:ind w:firstLine="567"/>
        <w:jc w:val="right"/>
        <w:rPr>
          <w:rFonts w:ascii="GHEA Grapalat" w:eastAsia="Times New Roman" w:hAnsi="GHEA Grapalat" w:cs="Sylfaen"/>
          <w:i/>
          <w:lang w:val="pt-BR"/>
        </w:rPr>
      </w:pPr>
    </w:p>
    <w:p w:rsidR="009A409A" w:rsidRPr="003F3C09" w:rsidRDefault="009A409A" w:rsidP="009A409A">
      <w:pPr>
        <w:spacing w:after="0" w:line="240" w:lineRule="auto"/>
        <w:ind w:left="-142" w:firstLine="142"/>
        <w:jc w:val="center"/>
        <w:rPr>
          <w:rFonts w:ascii="GHEA Grapalat" w:eastAsia="Times New Roman" w:hAnsi="GHEA Grapalat" w:cs="Sylfaen"/>
          <w:b/>
          <w:sz w:val="24"/>
          <w:szCs w:val="24"/>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9A409A" w:rsidRPr="00BC7C63" w:rsidTr="002B2383">
        <w:trPr>
          <w:tblCellSpacing w:w="7" w:type="dxa"/>
          <w:jc w:val="center"/>
        </w:trPr>
        <w:tc>
          <w:tcPr>
            <w:tcW w:w="0" w:type="auto"/>
            <w:vAlign w:val="center"/>
          </w:tcPr>
          <w:p w:rsidR="009A409A" w:rsidRPr="001E0F24" w:rsidRDefault="00BC7C63" w:rsidP="002B2383">
            <w:pPr>
              <w:spacing w:after="0" w:line="240" w:lineRule="auto"/>
              <w:jc w:val="center"/>
              <w:rPr>
                <w:rFonts w:ascii="GHEA Grapalat" w:eastAsia="Times New Roman" w:hAnsi="GHEA Grapalat" w:cs="Times New Roman"/>
                <w:iCs/>
                <w:color w:val="000000"/>
                <w:sz w:val="21"/>
                <w:szCs w:val="21"/>
                <w:lang w:val="pt-BR"/>
              </w:rPr>
            </w:pPr>
            <w:r>
              <w:rPr>
                <w:rFonts w:ascii="Times New Roman" w:eastAsia="Times New Roman" w:hAnsi="Times New Roman" w:cs="Times New Roman"/>
                <w:noProof/>
                <w:sz w:val="24"/>
                <w:szCs w:val="24"/>
                <w:lang w:eastAsia="ru-RU"/>
              </w:rPr>
              <w:pict>
                <v:rect id="Прямоугольник 5" o:spid="_x0000_s1026" style="position:absolute;left:0;text-align:left;margin-left:189pt;margin-top:13.2pt;width:9pt;height:81pt;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baO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BqVto6lAgAAFgUAAA4AAAAAAAAAAAAA&#10;AAAALgIAAGRycy9lMm9Eb2MueG1sUEsBAi0AFAAGAAgAAAAhAHY4ZKThAAAACgEAAA8AAAAAAAAA&#10;AAAAAAAA/wQAAGRycy9kb3ducmV2LnhtbFBLBQYAAAAABAAEAPMAAAANBgAAAAA=&#10;" stroked="f"/>
              </w:pict>
            </w:r>
            <w:r w:rsidR="009A409A" w:rsidRPr="001E0F24">
              <w:rPr>
                <w:rFonts w:ascii="GHEA Grapalat" w:eastAsia="Times New Roman" w:hAnsi="GHEA Grapalat" w:cs="Times New Roman"/>
                <w:iCs/>
                <w:color w:val="000000"/>
                <w:sz w:val="21"/>
                <w:szCs w:val="21"/>
                <w:lang w:val="en-US"/>
              </w:rPr>
              <w:t>Պայմանագրի</w:t>
            </w:r>
            <w:r w:rsidR="009A409A" w:rsidRPr="001E0F24">
              <w:rPr>
                <w:rFonts w:ascii="GHEA Grapalat" w:eastAsia="Times New Roman" w:hAnsi="GHEA Grapalat" w:cs="Times New Roman"/>
                <w:iCs/>
                <w:color w:val="000000"/>
                <w:sz w:val="21"/>
                <w:szCs w:val="21"/>
                <w:lang w:val="pt-BR"/>
              </w:rPr>
              <w:t xml:space="preserve"> </w:t>
            </w:r>
            <w:r w:rsidR="009A409A" w:rsidRPr="001E0F24">
              <w:rPr>
                <w:rFonts w:ascii="GHEA Grapalat" w:eastAsia="Times New Roman" w:hAnsi="GHEA Grapalat" w:cs="Times New Roman"/>
                <w:iCs/>
                <w:color w:val="000000"/>
                <w:sz w:val="21"/>
                <w:szCs w:val="21"/>
                <w:lang w:val="en-US"/>
              </w:rPr>
              <w:t>կողմ</w:t>
            </w:r>
            <w:r w:rsidR="009A409A" w:rsidRPr="001E0F24">
              <w:rPr>
                <w:rFonts w:ascii="GHEA Grapalat" w:eastAsia="Times New Roman" w:hAnsi="GHEA Grapalat" w:cs="Times New Roman"/>
                <w:iCs/>
                <w:color w:val="000000"/>
                <w:sz w:val="21"/>
                <w:szCs w:val="21"/>
                <w:lang w:val="pt-BR"/>
              </w:rPr>
              <w:t xml:space="preserve"> </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pt-BR"/>
              </w:rPr>
              <w:t>___________________________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pt-BR"/>
              </w:rPr>
              <w:t>___________________________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գտնվելու</w:t>
            </w:r>
            <w:r w:rsidRPr="001E0F24">
              <w:rPr>
                <w:rFonts w:ascii="GHEA Grapalat" w:eastAsia="Times New Roman" w:hAnsi="GHEA Grapalat" w:cs="Times New Roman"/>
                <w:iCs/>
                <w:color w:val="000000"/>
                <w:sz w:val="21"/>
                <w:szCs w:val="21"/>
                <w:lang w:val="pt-BR"/>
              </w:rPr>
              <w:t xml:space="preserve"> </w:t>
            </w:r>
            <w:r w:rsidRPr="001E0F24">
              <w:rPr>
                <w:rFonts w:ascii="GHEA Grapalat" w:eastAsia="Times New Roman" w:hAnsi="GHEA Grapalat" w:cs="Times New Roman"/>
                <w:iCs/>
                <w:color w:val="000000"/>
                <w:sz w:val="21"/>
                <w:szCs w:val="21"/>
                <w:lang w:val="en-US"/>
              </w:rPr>
              <w:t>վայրը</w:t>
            </w:r>
            <w:r w:rsidRPr="001E0F24">
              <w:rPr>
                <w:rFonts w:ascii="GHEA Grapalat" w:eastAsia="Times New Roman" w:hAnsi="GHEA Grapalat" w:cs="Times New Roman"/>
                <w:iCs/>
                <w:color w:val="000000"/>
                <w:sz w:val="21"/>
                <w:szCs w:val="21"/>
                <w:lang w:val="pt-BR"/>
              </w:rPr>
              <w:t xml:space="preserve"> 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հհ</w:t>
            </w:r>
            <w:r w:rsidRPr="001E0F24">
              <w:rPr>
                <w:rFonts w:ascii="GHEA Grapalat" w:eastAsia="Times New Roman" w:hAnsi="GHEA Grapalat" w:cs="Times New Roman"/>
                <w:iCs/>
                <w:color w:val="000000"/>
                <w:sz w:val="21"/>
                <w:szCs w:val="21"/>
                <w:lang w:val="pt-BR"/>
              </w:rPr>
              <w:t xml:space="preserve"> _________________________ </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հվհհ</w:t>
            </w:r>
            <w:r w:rsidRPr="001E0F24">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Պատվիրատու</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pt-BR"/>
              </w:rPr>
              <w:t>_____________________________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pt-BR"/>
              </w:rPr>
              <w:t>_____________________________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գտնվելու</w:t>
            </w:r>
            <w:r w:rsidRPr="001E0F24">
              <w:rPr>
                <w:rFonts w:ascii="GHEA Grapalat" w:eastAsia="Times New Roman" w:hAnsi="GHEA Grapalat" w:cs="Times New Roman"/>
                <w:iCs/>
                <w:color w:val="000000"/>
                <w:sz w:val="21"/>
                <w:szCs w:val="21"/>
                <w:lang w:val="pt-BR"/>
              </w:rPr>
              <w:t xml:space="preserve"> </w:t>
            </w:r>
            <w:r w:rsidRPr="001E0F24">
              <w:rPr>
                <w:rFonts w:ascii="GHEA Grapalat" w:eastAsia="Times New Roman" w:hAnsi="GHEA Grapalat" w:cs="Times New Roman"/>
                <w:iCs/>
                <w:color w:val="000000"/>
                <w:sz w:val="21"/>
                <w:szCs w:val="21"/>
                <w:lang w:val="en-US"/>
              </w:rPr>
              <w:t>վայրը</w:t>
            </w:r>
            <w:r w:rsidRPr="001E0F24">
              <w:rPr>
                <w:rFonts w:ascii="GHEA Grapalat" w:eastAsia="Times New Roman" w:hAnsi="GHEA Grapalat" w:cs="Times New Roman"/>
                <w:iCs/>
                <w:color w:val="000000"/>
                <w:sz w:val="21"/>
                <w:szCs w:val="21"/>
                <w:lang w:val="pt-BR"/>
              </w:rPr>
              <w:t xml:space="preserve"> _________________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հհ</w:t>
            </w:r>
            <w:r w:rsidRPr="001E0F24">
              <w:rPr>
                <w:rFonts w:ascii="GHEA Grapalat" w:eastAsia="Times New Roman" w:hAnsi="GHEA Grapalat" w:cs="Times New Roman"/>
                <w:iCs/>
                <w:color w:val="000000"/>
                <w:sz w:val="21"/>
                <w:szCs w:val="21"/>
                <w:lang w:val="pt-BR"/>
              </w:rPr>
              <w:t>____________________________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հվհհ</w:t>
            </w:r>
            <w:r w:rsidRPr="001E0F24">
              <w:rPr>
                <w:rFonts w:ascii="GHEA Grapalat" w:eastAsia="Times New Roman" w:hAnsi="GHEA Grapalat" w:cs="Times New Roman"/>
                <w:iCs/>
                <w:color w:val="000000"/>
                <w:sz w:val="21"/>
                <w:szCs w:val="21"/>
                <w:lang w:val="pt-BR"/>
              </w:rPr>
              <w:t>___________________________</w:t>
            </w:r>
          </w:p>
        </w:tc>
      </w:tr>
    </w:tbl>
    <w:p w:rsidR="009A409A" w:rsidRPr="001E0F24" w:rsidRDefault="009A409A" w:rsidP="009A409A">
      <w:pPr>
        <w:spacing w:after="0" w:line="240" w:lineRule="auto"/>
        <w:ind w:firstLine="375"/>
        <w:rPr>
          <w:rFonts w:ascii="GHEA Grapalat" w:eastAsia="Times New Roman" w:hAnsi="GHEA Grapalat" w:cs="Times New Roman"/>
          <w:iCs/>
          <w:color w:val="000000"/>
          <w:sz w:val="15"/>
          <w:szCs w:val="21"/>
          <w:lang w:val="pt-BR"/>
        </w:rPr>
      </w:pPr>
      <w:r w:rsidRPr="001E0F24">
        <w:rPr>
          <w:rFonts w:ascii="Arial" w:eastAsia="Times New Roman" w:hAnsi="Arial" w:cs="Arial"/>
          <w:iCs/>
          <w:color w:val="000000"/>
          <w:sz w:val="21"/>
          <w:szCs w:val="21"/>
          <w:lang w:val="pt-BR"/>
        </w:rPr>
        <w:t>  </w:t>
      </w:r>
    </w:p>
    <w:p w:rsidR="009A409A" w:rsidRPr="001E0F24" w:rsidRDefault="009A409A" w:rsidP="009A409A">
      <w:pPr>
        <w:spacing w:after="0" w:line="240" w:lineRule="auto"/>
        <w:ind w:firstLine="375"/>
        <w:jc w:val="center"/>
        <w:rPr>
          <w:rFonts w:ascii="GHEA Grapalat" w:eastAsia="Times New Roman" w:hAnsi="GHEA Grapalat" w:cs="Times New Roman"/>
          <w:iCs/>
          <w:color w:val="000000"/>
          <w:lang w:val="pt-BR"/>
        </w:rPr>
      </w:pPr>
      <w:r w:rsidRPr="001E0F24">
        <w:rPr>
          <w:rFonts w:ascii="GHEA Grapalat" w:eastAsia="Times New Roman" w:hAnsi="GHEA Grapalat" w:cs="Times New Roman"/>
          <w:b/>
          <w:bCs/>
          <w:iCs/>
          <w:color w:val="000000"/>
          <w:lang w:val="en-US"/>
        </w:rPr>
        <w:t>ԱՐՁԱՆԱԳՐՈՒԹՅՈՒՆ</w:t>
      </w:r>
      <w:r w:rsidRPr="001E0F24">
        <w:rPr>
          <w:rFonts w:ascii="GHEA Grapalat" w:eastAsia="Times New Roman" w:hAnsi="GHEA Grapalat" w:cs="Times New Roman"/>
          <w:b/>
          <w:bCs/>
          <w:iCs/>
          <w:color w:val="000000"/>
          <w:lang w:val="pt-BR"/>
        </w:rPr>
        <w:t xml:space="preserve"> N</w:t>
      </w:r>
    </w:p>
    <w:p w:rsidR="009A409A" w:rsidRPr="001E0F24" w:rsidRDefault="009A409A" w:rsidP="009A409A">
      <w:pPr>
        <w:spacing w:after="0" w:line="240" w:lineRule="auto"/>
        <w:ind w:firstLine="375"/>
        <w:jc w:val="center"/>
        <w:rPr>
          <w:rFonts w:ascii="GHEA Grapalat" w:eastAsia="Times New Roman" w:hAnsi="GHEA Grapalat" w:cs="Times New Roman"/>
          <w:b/>
          <w:bCs/>
          <w:iCs/>
          <w:color w:val="000000"/>
          <w:lang w:val="pt-BR"/>
        </w:rPr>
      </w:pPr>
      <w:r w:rsidRPr="001E0F24">
        <w:rPr>
          <w:rFonts w:ascii="GHEA Grapalat" w:eastAsia="Times New Roman" w:hAnsi="GHEA Grapalat" w:cs="Times New Roman"/>
          <w:b/>
          <w:bCs/>
          <w:iCs/>
          <w:color w:val="000000"/>
          <w:lang w:val="en-US"/>
        </w:rPr>
        <w:t>ՊԱՅՄԱՆԱԳՐԻ</w:t>
      </w:r>
      <w:r w:rsidRPr="001E0F24">
        <w:rPr>
          <w:rFonts w:ascii="GHEA Grapalat" w:eastAsia="Times New Roman" w:hAnsi="GHEA Grapalat" w:cs="Times New Roman"/>
          <w:b/>
          <w:bCs/>
          <w:iCs/>
          <w:color w:val="000000"/>
          <w:lang w:val="pt-BR"/>
        </w:rPr>
        <w:t xml:space="preserve"> </w:t>
      </w:r>
      <w:r w:rsidRPr="001E0F24">
        <w:rPr>
          <w:rFonts w:ascii="GHEA Grapalat" w:eastAsia="Times New Roman" w:hAnsi="GHEA Grapalat" w:cs="Times New Roman"/>
          <w:b/>
          <w:bCs/>
          <w:iCs/>
          <w:color w:val="000000"/>
          <w:lang w:val="en-US"/>
        </w:rPr>
        <w:t>ԿԱՄ</w:t>
      </w:r>
      <w:r w:rsidRPr="001E0F24">
        <w:rPr>
          <w:rFonts w:ascii="GHEA Grapalat" w:eastAsia="Times New Roman" w:hAnsi="GHEA Grapalat" w:cs="Times New Roman"/>
          <w:b/>
          <w:bCs/>
          <w:iCs/>
          <w:color w:val="000000"/>
          <w:lang w:val="pt-BR"/>
        </w:rPr>
        <w:t xml:space="preserve"> </w:t>
      </w:r>
      <w:r w:rsidRPr="001E0F24">
        <w:rPr>
          <w:rFonts w:ascii="GHEA Grapalat" w:eastAsia="Times New Roman" w:hAnsi="GHEA Grapalat" w:cs="Times New Roman"/>
          <w:b/>
          <w:bCs/>
          <w:iCs/>
          <w:color w:val="000000"/>
          <w:lang w:val="en-US"/>
        </w:rPr>
        <w:t>ԴՐԱ</w:t>
      </w:r>
      <w:r w:rsidRPr="001E0F24">
        <w:rPr>
          <w:rFonts w:ascii="GHEA Grapalat" w:eastAsia="Times New Roman" w:hAnsi="GHEA Grapalat" w:cs="Times New Roman"/>
          <w:b/>
          <w:bCs/>
          <w:iCs/>
          <w:color w:val="000000"/>
          <w:lang w:val="pt-BR"/>
        </w:rPr>
        <w:t xml:space="preserve"> </w:t>
      </w:r>
      <w:r w:rsidRPr="001E0F24">
        <w:rPr>
          <w:rFonts w:ascii="GHEA Grapalat" w:eastAsia="Times New Roman" w:hAnsi="GHEA Grapalat" w:cs="Times New Roman"/>
          <w:b/>
          <w:bCs/>
          <w:iCs/>
          <w:color w:val="000000"/>
          <w:lang w:val="en-US"/>
        </w:rPr>
        <w:t>ՄԻ</w:t>
      </w:r>
      <w:r w:rsidRPr="001E0F24">
        <w:rPr>
          <w:rFonts w:ascii="GHEA Grapalat" w:eastAsia="Times New Roman" w:hAnsi="GHEA Grapalat" w:cs="Times New Roman"/>
          <w:b/>
          <w:bCs/>
          <w:iCs/>
          <w:color w:val="000000"/>
          <w:lang w:val="pt-BR"/>
        </w:rPr>
        <w:t xml:space="preserve"> </w:t>
      </w:r>
      <w:r w:rsidRPr="001E0F24">
        <w:rPr>
          <w:rFonts w:ascii="GHEA Grapalat" w:eastAsia="Times New Roman" w:hAnsi="GHEA Grapalat" w:cs="Times New Roman"/>
          <w:b/>
          <w:bCs/>
          <w:iCs/>
          <w:color w:val="000000"/>
          <w:lang w:val="en-US"/>
        </w:rPr>
        <w:t>ՄԱՍԻ</w:t>
      </w:r>
      <w:r w:rsidRPr="001E0F24">
        <w:rPr>
          <w:rFonts w:ascii="GHEA Grapalat" w:eastAsia="Times New Roman" w:hAnsi="GHEA Grapalat" w:cs="Times New Roman"/>
          <w:b/>
          <w:bCs/>
          <w:iCs/>
          <w:color w:val="000000"/>
          <w:lang w:val="pt-BR"/>
        </w:rPr>
        <w:t xml:space="preserve"> ԿԱՏԱՐՄԱՆ ԱՐԴՅՈՒՆՔՆԵՐԻ </w:t>
      </w:r>
    </w:p>
    <w:p w:rsidR="009A409A" w:rsidRPr="001E0F24" w:rsidRDefault="009A409A" w:rsidP="009A409A">
      <w:pPr>
        <w:spacing w:after="0" w:line="240" w:lineRule="auto"/>
        <w:ind w:firstLine="375"/>
        <w:jc w:val="center"/>
        <w:rPr>
          <w:rFonts w:ascii="Arial Unicode" w:eastAsia="Times New Roman" w:hAnsi="Arial Unicode" w:cs="Times New Roman"/>
          <w:iCs/>
          <w:color w:val="000000"/>
          <w:lang w:val="pt-BR"/>
        </w:rPr>
      </w:pPr>
      <w:r w:rsidRPr="001E0F24">
        <w:rPr>
          <w:rFonts w:ascii="GHEA Grapalat" w:eastAsia="Times New Roman" w:hAnsi="GHEA Grapalat" w:cs="Times New Roman"/>
          <w:b/>
          <w:bCs/>
          <w:iCs/>
          <w:color w:val="000000"/>
          <w:lang w:val="en-US"/>
        </w:rPr>
        <w:t>ՀԱՆՁՆՄԱՆ</w:t>
      </w:r>
      <w:r w:rsidRPr="001E0F24">
        <w:rPr>
          <w:rFonts w:ascii="GHEA Grapalat" w:eastAsia="Times New Roman" w:hAnsi="GHEA Grapalat" w:cs="Times New Roman"/>
          <w:b/>
          <w:bCs/>
          <w:iCs/>
          <w:color w:val="000000"/>
          <w:lang w:val="pt-BR"/>
        </w:rPr>
        <w:t>-</w:t>
      </w:r>
      <w:r w:rsidRPr="001E0F24">
        <w:rPr>
          <w:rFonts w:ascii="GHEA Grapalat" w:eastAsia="Times New Roman" w:hAnsi="GHEA Grapalat" w:cs="Times New Roman"/>
          <w:b/>
          <w:bCs/>
          <w:iCs/>
          <w:color w:val="000000"/>
          <w:lang w:val="en-US"/>
        </w:rPr>
        <w:t>ԸՆԴՈՒՆՄԱՆ</w:t>
      </w:r>
    </w:p>
    <w:p w:rsidR="009A409A" w:rsidRPr="001E0F24" w:rsidRDefault="009A409A" w:rsidP="009A409A">
      <w:pPr>
        <w:spacing w:after="0" w:line="240" w:lineRule="auto"/>
        <w:jc w:val="center"/>
        <w:rPr>
          <w:rFonts w:ascii="Arial LatArm" w:eastAsia="Times New Roman" w:hAnsi="Arial LatArm" w:cs="Times New Roman"/>
          <w:b/>
          <w:bCs/>
          <w:i/>
          <w:iCs/>
          <w:sz w:val="20"/>
          <w:szCs w:val="20"/>
          <w:lang w:val="es-ES"/>
        </w:rPr>
      </w:pPr>
    </w:p>
    <w:p w:rsidR="009A409A" w:rsidRPr="001E0F24" w:rsidRDefault="009A409A" w:rsidP="009A409A">
      <w:pPr>
        <w:spacing w:after="0" w:line="240" w:lineRule="auto"/>
        <w:ind w:firstLine="540"/>
        <w:jc w:val="both"/>
        <w:rPr>
          <w:rFonts w:ascii="Arial LatArm" w:eastAsia="Times New Roman" w:hAnsi="Arial LatArm" w:cs="Times New Roman"/>
          <w:i/>
          <w:iCs/>
          <w:sz w:val="20"/>
          <w:szCs w:val="20"/>
          <w:lang w:val="es-ES"/>
        </w:rPr>
      </w:pPr>
      <w:r w:rsidRPr="001E0F24">
        <w:rPr>
          <w:rFonts w:ascii="GHEA Grapalat" w:eastAsia="Times New Roman" w:hAnsi="GHEA Grapalat" w:cs="Times New Roman"/>
          <w:i/>
          <w:color w:val="000000"/>
          <w:sz w:val="21"/>
          <w:szCs w:val="21"/>
          <w:lang w:val="es-ES" w:eastAsia="ru-RU"/>
        </w:rPr>
        <w:t>«      » «              »</w:t>
      </w:r>
      <w:r w:rsidRPr="001E0F24">
        <w:rPr>
          <w:rFonts w:ascii="Arial LatArm" w:eastAsia="Times New Roman" w:hAnsi="Arial LatArm" w:cs="Times New Roman"/>
          <w:i/>
          <w:iCs/>
          <w:sz w:val="20"/>
          <w:szCs w:val="20"/>
          <w:lang w:val="es-ES"/>
        </w:rPr>
        <w:t xml:space="preserve">  </w:t>
      </w:r>
      <w:r w:rsidRPr="001E0F24">
        <w:rPr>
          <w:rFonts w:ascii="GHEA Grapalat" w:eastAsia="Times New Roman" w:hAnsi="GHEA Grapalat" w:cs="Times New Roman"/>
          <w:i/>
          <w:color w:val="000000"/>
          <w:sz w:val="21"/>
          <w:szCs w:val="21"/>
          <w:lang w:val="es-ES" w:eastAsia="ru-RU"/>
        </w:rPr>
        <w:t xml:space="preserve">20    </w:t>
      </w:r>
      <w:r w:rsidRPr="001E0F24">
        <w:rPr>
          <w:rFonts w:ascii="GHEA Grapalat" w:eastAsia="Times New Roman" w:hAnsi="GHEA Grapalat" w:cs="Times New Roman"/>
          <w:i/>
          <w:color w:val="000000"/>
          <w:sz w:val="21"/>
          <w:szCs w:val="21"/>
          <w:lang w:val="en-AU" w:eastAsia="ru-RU"/>
        </w:rPr>
        <w:t>թ</w:t>
      </w:r>
      <w:r w:rsidRPr="001E0F24">
        <w:rPr>
          <w:rFonts w:ascii="GHEA Grapalat" w:eastAsia="Times New Roman" w:hAnsi="GHEA Grapalat" w:cs="Times New Roman"/>
          <w:i/>
          <w:color w:val="000000"/>
          <w:sz w:val="21"/>
          <w:szCs w:val="21"/>
          <w:lang w:val="es-ES" w:eastAsia="ru-RU"/>
        </w:rPr>
        <w:t>.</w:t>
      </w:r>
    </w:p>
    <w:p w:rsidR="009A409A" w:rsidRPr="001E0F24" w:rsidRDefault="009A409A" w:rsidP="009A409A">
      <w:pPr>
        <w:spacing w:after="0" w:line="240" w:lineRule="auto"/>
        <w:jc w:val="both"/>
        <w:rPr>
          <w:rFonts w:ascii="Arial LatArm" w:eastAsia="Times New Roman" w:hAnsi="Arial LatArm" w:cs="Times New Roman"/>
          <w:i/>
          <w:iCs/>
          <w:sz w:val="20"/>
          <w:szCs w:val="20"/>
          <w:lang w:val="es-ES"/>
        </w:rPr>
      </w:pPr>
    </w:p>
    <w:p w:rsidR="009A409A" w:rsidRPr="001E0F24" w:rsidRDefault="009A409A" w:rsidP="009A409A">
      <w:pPr>
        <w:spacing w:after="0" w:line="240" w:lineRule="auto"/>
        <w:rPr>
          <w:rFonts w:ascii="GHEA Grapalat" w:eastAsia="Times New Roman" w:hAnsi="GHEA Grapalat" w:cs="Times New Roman"/>
          <w:color w:val="000000"/>
          <w:sz w:val="21"/>
          <w:szCs w:val="21"/>
          <w:lang w:val="es-ES"/>
        </w:rPr>
      </w:pPr>
      <w:r w:rsidRPr="001E0F24">
        <w:rPr>
          <w:rFonts w:ascii="GHEA Grapalat" w:eastAsia="Times New Roman" w:hAnsi="GHEA Grapalat" w:cs="Times New Roman"/>
          <w:color w:val="000000"/>
          <w:sz w:val="21"/>
          <w:szCs w:val="21"/>
          <w:lang w:val="en-US"/>
        </w:rPr>
        <w:t>Պայմանագրի</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այսուհետ</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Պայմանագիր</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անվանումը</w:t>
      </w:r>
      <w:r w:rsidRPr="001E0F24">
        <w:rPr>
          <w:rFonts w:ascii="GHEA Grapalat" w:eastAsia="Times New Roman" w:hAnsi="GHEA Grapalat" w:cs="Times New Roman"/>
          <w:color w:val="000000"/>
          <w:sz w:val="21"/>
          <w:szCs w:val="21"/>
          <w:lang w:val="es-ES"/>
        </w:rPr>
        <w:t>` ____________________________________________________________________________________________</w:t>
      </w:r>
    </w:p>
    <w:p w:rsidR="009A409A" w:rsidRPr="001E0F24" w:rsidRDefault="009A409A" w:rsidP="009A409A">
      <w:pPr>
        <w:spacing w:after="0" w:line="240" w:lineRule="auto"/>
        <w:rPr>
          <w:rFonts w:ascii="GHEA Grapalat" w:eastAsia="Times New Roman" w:hAnsi="GHEA Grapalat" w:cs="Times New Roman"/>
          <w:color w:val="000000"/>
          <w:sz w:val="21"/>
          <w:szCs w:val="21"/>
          <w:lang w:val="es-ES"/>
        </w:rPr>
      </w:pPr>
      <w:r w:rsidRPr="001E0F24">
        <w:rPr>
          <w:rFonts w:ascii="GHEA Grapalat" w:eastAsia="Times New Roman" w:hAnsi="GHEA Grapalat" w:cs="Times New Roman"/>
          <w:color w:val="000000"/>
          <w:sz w:val="21"/>
          <w:szCs w:val="21"/>
          <w:lang w:val="en-US"/>
        </w:rPr>
        <w:t>Պայմանագրի</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կնքման</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ամսաթիվը</w:t>
      </w:r>
      <w:r w:rsidRPr="001E0F24">
        <w:rPr>
          <w:rFonts w:ascii="GHEA Grapalat" w:eastAsia="Times New Roman" w:hAnsi="GHEA Grapalat" w:cs="Times New Roman"/>
          <w:color w:val="000000"/>
          <w:sz w:val="21"/>
          <w:szCs w:val="21"/>
          <w:lang w:val="es-ES"/>
        </w:rPr>
        <w:t xml:space="preserve">` «____» «__________________» 20 </w:t>
      </w:r>
      <w:r w:rsidRPr="001E0F24">
        <w:rPr>
          <w:rFonts w:ascii="GHEA Grapalat" w:eastAsia="Times New Roman" w:hAnsi="GHEA Grapalat" w:cs="Times New Roman"/>
          <w:color w:val="000000"/>
          <w:sz w:val="21"/>
          <w:szCs w:val="21"/>
          <w:lang w:val="en-US"/>
        </w:rPr>
        <w:t>թ</w:t>
      </w:r>
      <w:r w:rsidRPr="001E0F24">
        <w:rPr>
          <w:rFonts w:ascii="GHEA Grapalat" w:eastAsia="Times New Roman" w:hAnsi="GHEA Grapalat" w:cs="Times New Roman"/>
          <w:color w:val="000000"/>
          <w:sz w:val="21"/>
          <w:szCs w:val="21"/>
          <w:lang w:val="es-ES"/>
        </w:rPr>
        <w:t>.</w:t>
      </w:r>
    </w:p>
    <w:p w:rsidR="009A409A" w:rsidRPr="001E0F24" w:rsidRDefault="009A409A" w:rsidP="009A409A">
      <w:pPr>
        <w:spacing w:after="0" w:line="240" w:lineRule="auto"/>
        <w:rPr>
          <w:rFonts w:ascii="GHEA Grapalat" w:eastAsia="Times New Roman" w:hAnsi="GHEA Grapalat" w:cs="Times New Roman"/>
          <w:color w:val="000000"/>
          <w:sz w:val="21"/>
          <w:szCs w:val="21"/>
          <w:lang w:val="es-ES"/>
        </w:rPr>
      </w:pPr>
      <w:r w:rsidRPr="001E0F24">
        <w:rPr>
          <w:rFonts w:ascii="GHEA Grapalat" w:eastAsia="Times New Roman" w:hAnsi="GHEA Grapalat" w:cs="Times New Roman"/>
          <w:color w:val="000000"/>
          <w:sz w:val="21"/>
          <w:szCs w:val="21"/>
          <w:lang w:val="en-US"/>
        </w:rPr>
        <w:t>Պայմանագրի</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համարը</w:t>
      </w:r>
      <w:r w:rsidRPr="001E0F24">
        <w:rPr>
          <w:rFonts w:ascii="GHEA Grapalat" w:eastAsia="Times New Roman" w:hAnsi="GHEA Grapalat" w:cs="Times New Roman"/>
          <w:color w:val="000000"/>
          <w:sz w:val="21"/>
          <w:szCs w:val="21"/>
          <w:lang w:val="es-ES"/>
        </w:rPr>
        <w:t>`    __________</w:t>
      </w:r>
    </w:p>
    <w:p w:rsidR="009A409A" w:rsidRPr="001E0F24" w:rsidRDefault="009A409A" w:rsidP="009A409A">
      <w:pPr>
        <w:spacing w:after="0" w:line="240" w:lineRule="auto"/>
        <w:jc w:val="both"/>
        <w:rPr>
          <w:rFonts w:ascii="GHEA Grapalat" w:eastAsia="Times New Roman" w:hAnsi="GHEA Grapalat" w:cs="Sylfaen"/>
          <w:iCs/>
          <w:sz w:val="24"/>
          <w:szCs w:val="24"/>
          <w:lang w:val="es-ES"/>
        </w:rPr>
      </w:pPr>
      <w:r w:rsidRPr="001E0F24">
        <w:rPr>
          <w:rFonts w:ascii="GHEA Grapalat" w:eastAsia="Times New Roman" w:hAnsi="GHEA Grapalat" w:cs="Times New Roman"/>
          <w:iCs/>
          <w:color w:val="000000"/>
          <w:sz w:val="21"/>
          <w:szCs w:val="21"/>
          <w:lang w:val="en-US"/>
        </w:rPr>
        <w:t>Պատվիրատուն</w:t>
      </w:r>
      <w:r w:rsidRPr="001E0F24">
        <w:rPr>
          <w:rFonts w:ascii="GHEA Grapalat" w:eastAsia="Times New Roman" w:hAnsi="GHEA Grapalat" w:cs="Times New Roman"/>
          <w:iCs/>
          <w:color w:val="000000"/>
          <w:sz w:val="21"/>
          <w:szCs w:val="21"/>
          <w:lang w:val="es-ES"/>
        </w:rPr>
        <w:t xml:space="preserve">  </w:t>
      </w:r>
      <w:r w:rsidRPr="001E0F24">
        <w:rPr>
          <w:rFonts w:ascii="GHEA Grapalat" w:eastAsia="Times New Roman" w:hAnsi="GHEA Grapalat" w:cs="Times New Roman"/>
          <w:iCs/>
          <w:color w:val="000000"/>
          <w:sz w:val="21"/>
          <w:szCs w:val="21"/>
          <w:lang w:val="en-US"/>
        </w:rPr>
        <w:t>և</w:t>
      </w:r>
      <w:r w:rsidRPr="001E0F24">
        <w:rPr>
          <w:rFonts w:ascii="GHEA Grapalat" w:eastAsia="Times New Roman" w:hAnsi="GHEA Grapalat" w:cs="Times New Roman"/>
          <w:iCs/>
          <w:color w:val="000000"/>
          <w:sz w:val="21"/>
          <w:szCs w:val="21"/>
          <w:lang w:val="es-ES"/>
        </w:rPr>
        <w:t xml:space="preserve">  </w:t>
      </w:r>
      <w:r w:rsidRPr="001E0F24">
        <w:rPr>
          <w:rFonts w:ascii="GHEA Grapalat" w:eastAsia="Times New Roman" w:hAnsi="GHEA Grapalat" w:cs="Times New Roman"/>
          <w:color w:val="000000"/>
          <w:sz w:val="21"/>
          <w:szCs w:val="21"/>
          <w:lang w:val="en-US"/>
        </w:rPr>
        <w:t>Պայմանագրի</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կողմը՝</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հիմք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ընդունելով</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պայմանագրի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կատարման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վերաբերյալ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 »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20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  թ. դուրս գրված </w:t>
      </w:r>
      <w:r w:rsidRPr="001E0F24">
        <w:rPr>
          <w:rFonts w:ascii="GHEA Grapalat" w:eastAsia="Times New Roman" w:hAnsi="GHEA Grapalat" w:cs="Times New Roman"/>
          <w:color w:val="000000"/>
          <w:sz w:val="21"/>
          <w:szCs w:val="21"/>
          <w:lang w:val="es-ES"/>
        </w:rPr>
        <w:t xml:space="preserve">N ___   </w:t>
      </w:r>
      <w:r w:rsidRPr="001E0F24">
        <w:rPr>
          <w:rFonts w:ascii="GHEA Grapalat" w:eastAsia="Times New Roman" w:hAnsi="GHEA Grapalat" w:cs="Times New Roman"/>
          <w:color w:val="000000"/>
          <w:sz w:val="21"/>
          <w:szCs w:val="21"/>
          <w:lang w:val="hy-AM"/>
        </w:rPr>
        <w:t xml:space="preserve">հաշիվ ապրանքագիրը, </w:t>
      </w:r>
      <w:r w:rsidRPr="001E0F24">
        <w:rPr>
          <w:rFonts w:ascii="GHEA Grapalat" w:eastAsia="Times New Roman" w:hAnsi="GHEA Grapalat" w:cs="Times New Roman"/>
          <w:color w:val="000000"/>
          <w:sz w:val="21"/>
          <w:szCs w:val="21"/>
          <w:lang w:val="es-ES"/>
        </w:rPr>
        <w:t>կազմեցին սույն արձանագրությունը հետևյալի մասին.</w:t>
      </w:r>
    </w:p>
    <w:p w:rsidR="009A409A" w:rsidRPr="001E0F24" w:rsidRDefault="009A409A" w:rsidP="009A409A">
      <w:pPr>
        <w:spacing w:after="0" w:line="240" w:lineRule="auto"/>
        <w:jc w:val="both"/>
        <w:rPr>
          <w:rFonts w:ascii="GHEA Grapalat" w:eastAsia="Times New Roman" w:hAnsi="GHEA Grapalat" w:cs="Times New Roman"/>
          <w:iCs/>
          <w:color w:val="000000"/>
          <w:sz w:val="21"/>
          <w:szCs w:val="21"/>
          <w:lang w:val="hy-AM"/>
        </w:rPr>
      </w:pPr>
      <w:r w:rsidRPr="001E0F24">
        <w:rPr>
          <w:rFonts w:ascii="GHEA Grapalat" w:eastAsia="Times New Roman" w:hAnsi="GHEA Grapalat" w:cs="Times New Roman"/>
          <w:iCs/>
          <w:color w:val="000000"/>
          <w:sz w:val="21"/>
          <w:szCs w:val="21"/>
          <w:lang w:val="en-US"/>
        </w:rPr>
        <w:t>Պայմանագրի</w:t>
      </w:r>
      <w:r w:rsidRPr="001E0F24">
        <w:rPr>
          <w:rFonts w:ascii="GHEA Grapalat" w:eastAsia="Times New Roman" w:hAnsi="GHEA Grapalat" w:cs="Times New Roman"/>
          <w:iCs/>
          <w:color w:val="000000"/>
          <w:sz w:val="21"/>
          <w:szCs w:val="21"/>
          <w:lang w:val="es-ES"/>
        </w:rPr>
        <w:t xml:space="preserve"> </w:t>
      </w:r>
      <w:r w:rsidRPr="001E0F24">
        <w:rPr>
          <w:rFonts w:ascii="GHEA Grapalat" w:eastAsia="Times New Roman" w:hAnsi="GHEA Grapalat" w:cs="Times New Roman"/>
          <w:iCs/>
          <w:color w:val="000000"/>
          <w:sz w:val="21"/>
          <w:szCs w:val="21"/>
          <w:lang w:val="en-US"/>
        </w:rPr>
        <w:t>շրջանակներում</w:t>
      </w:r>
      <w:r w:rsidRPr="001E0F24">
        <w:rPr>
          <w:rFonts w:ascii="GHEA Grapalat" w:eastAsia="Times New Roman" w:hAnsi="GHEA Grapalat" w:cs="Times New Roman"/>
          <w:iCs/>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es-ES"/>
        </w:rPr>
        <w:t>Պայմանագրի կողմը  կատարել</w:t>
      </w:r>
      <w:r w:rsidRPr="001E0F24">
        <w:rPr>
          <w:rFonts w:ascii="GHEA Grapalat" w:eastAsia="Times New Roman" w:hAnsi="GHEA Grapalat" w:cs="Times New Roman"/>
          <w:iCs/>
          <w:color w:val="000000"/>
          <w:sz w:val="21"/>
          <w:szCs w:val="21"/>
          <w:lang w:val="es-ES"/>
        </w:rPr>
        <w:t xml:space="preserve"> է հետևյալ աշխատանքները</w:t>
      </w:r>
      <w:r w:rsidRPr="001E0F24">
        <w:rPr>
          <w:rFonts w:ascii="GHEA Grapalat" w:eastAsia="Times New Roman" w:hAnsi="GHEA Grapalat" w:cs="Times New Roman"/>
          <w:iCs/>
          <w:color w:val="000000"/>
          <w:sz w:val="21"/>
          <w:szCs w:val="21"/>
          <w:lang w:val="en-US"/>
        </w:rPr>
        <w:t>՝</w:t>
      </w:r>
    </w:p>
    <w:p w:rsidR="009A409A" w:rsidRPr="001E0F24" w:rsidRDefault="009A409A" w:rsidP="009A409A">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A409A" w:rsidRPr="001E0F24" w:rsidTr="002B2383">
        <w:trPr>
          <w:jc w:val="right"/>
        </w:trPr>
        <w:tc>
          <w:tcPr>
            <w:tcW w:w="357" w:type="dxa"/>
            <w:vMerge w:val="restart"/>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N</w:t>
            </w:r>
          </w:p>
        </w:tc>
        <w:tc>
          <w:tcPr>
            <w:tcW w:w="10348" w:type="dxa"/>
            <w:gridSpan w:val="8"/>
            <w:shd w:val="clear" w:color="auto" w:fill="auto"/>
            <w:vAlign w:val="center"/>
          </w:tcPr>
          <w:p w:rsidR="009A409A" w:rsidRPr="001E0F24" w:rsidRDefault="009A409A" w:rsidP="002B2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Sylfaen"/>
                <w:sz w:val="18"/>
                <w:szCs w:val="18"/>
                <w:lang w:val="en-US"/>
              </w:rPr>
              <w:t>Կատարված</w:t>
            </w:r>
            <w:r w:rsidRPr="001E0F24">
              <w:rPr>
                <w:rFonts w:ascii="GHEA Grapalat" w:eastAsia="Times New Roman" w:hAnsi="GHEA Grapalat" w:cs="Courier New"/>
                <w:sz w:val="18"/>
                <w:szCs w:val="18"/>
                <w:lang w:val="en-US"/>
              </w:rPr>
              <w:t xml:space="preserve"> </w:t>
            </w:r>
            <w:r w:rsidRPr="001E0F24">
              <w:rPr>
                <w:rFonts w:ascii="GHEA Grapalat" w:eastAsia="Times New Roman" w:hAnsi="GHEA Grapalat" w:cs="Sylfaen"/>
                <w:sz w:val="18"/>
                <w:szCs w:val="18"/>
                <w:lang w:val="en-US"/>
              </w:rPr>
              <w:t>աշխատանքների</w:t>
            </w:r>
          </w:p>
        </w:tc>
      </w:tr>
      <w:tr w:rsidR="009A409A" w:rsidRPr="00BC7C63" w:rsidTr="002B2383">
        <w:trPr>
          <w:jc w:val="right"/>
        </w:trPr>
        <w:tc>
          <w:tcPr>
            <w:tcW w:w="357" w:type="dxa"/>
            <w:vMerge/>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Վճարման ժամկետը /ըստ վճարման ժամանակացույցի/</w:t>
            </w:r>
          </w:p>
        </w:tc>
      </w:tr>
      <w:tr w:rsidR="009A409A" w:rsidRPr="001E0F24" w:rsidTr="002B2383">
        <w:trPr>
          <w:trHeight w:val="1105"/>
          <w:jc w:val="right"/>
        </w:trPr>
        <w:tc>
          <w:tcPr>
            <w:tcW w:w="357" w:type="dxa"/>
            <w:vMerge/>
            <w:tcBorders>
              <w:bottom w:val="single" w:sz="4" w:space="0" w:color="auto"/>
            </w:tcBorders>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r>
      <w:tr w:rsidR="009A409A" w:rsidRPr="001E0F24" w:rsidTr="002B2383">
        <w:trPr>
          <w:jc w:val="right"/>
        </w:trPr>
        <w:tc>
          <w:tcPr>
            <w:tcW w:w="357"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r>
      <w:tr w:rsidR="009A409A" w:rsidRPr="001E0F24" w:rsidTr="002B2383">
        <w:trPr>
          <w:jc w:val="right"/>
        </w:trPr>
        <w:tc>
          <w:tcPr>
            <w:tcW w:w="357"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r>
    </w:tbl>
    <w:p w:rsidR="009A409A" w:rsidRPr="001E0F24" w:rsidRDefault="009A409A" w:rsidP="009A409A">
      <w:pPr>
        <w:spacing w:after="0" w:line="240" w:lineRule="auto"/>
        <w:ind w:firstLine="375"/>
        <w:jc w:val="both"/>
        <w:rPr>
          <w:rFonts w:ascii="Arial" w:eastAsia="Times New Roman" w:hAnsi="Arial" w:cs="Arial"/>
          <w:iCs/>
          <w:color w:val="000000"/>
          <w:sz w:val="21"/>
          <w:szCs w:val="21"/>
          <w:lang w:val="es-ES"/>
        </w:rPr>
      </w:pPr>
      <w:r w:rsidRPr="001E0F24">
        <w:rPr>
          <w:rFonts w:ascii="Arial" w:eastAsia="Times New Roman" w:hAnsi="Arial" w:cs="Arial"/>
          <w:iCs/>
          <w:color w:val="000000"/>
          <w:sz w:val="21"/>
          <w:szCs w:val="21"/>
          <w:lang w:val="es-ES"/>
        </w:rPr>
        <w:t> </w:t>
      </w:r>
    </w:p>
    <w:p w:rsidR="009A409A" w:rsidRPr="001E0F24" w:rsidRDefault="009A409A" w:rsidP="009A409A">
      <w:pPr>
        <w:spacing w:after="0" w:line="240" w:lineRule="auto"/>
        <w:ind w:firstLine="375"/>
        <w:jc w:val="both"/>
        <w:rPr>
          <w:rFonts w:ascii="GHEA Grapalat" w:eastAsia="Times New Roman" w:hAnsi="GHEA Grapalat" w:cs="Times New Roman"/>
          <w:iCs/>
          <w:snapToGrid w:val="0"/>
          <w:color w:val="000000"/>
          <w:sz w:val="21"/>
          <w:szCs w:val="21"/>
          <w:lang w:val="es-ES"/>
        </w:rPr>
      </w:pPr>
      <w:r w:rsidRPr="001E0F24">
        <w:rPr>
          <w:rFonts w:ascii="Arial" w:eastAsia="Times New Roman" w:hAnsi="Arial" w:cs="Arial"/>
          <w:iCs/>
          <w:color w:val="000000"/>
          <w:sz w:val="21"/>
          <w:szCs w:val="21"/>
          <w:lang w:val="es-ES"/>
        </w:rPr>
        <w:t> </w:t>
      </w:r>
      <w:r w:rsidRPr="001E0F24">
        <w:rPr>
          <w:rFonts w:ascii="GHEA Grapalat" w:eastAsia="Times New Roman" w:hAnsi="GHEA Grapalat" w:cs="Times New Roman"/>
          <w:iCs/>
          <w:snapToGrid w:val="0"/>
          <w:color w:val="000000"/>
          <w:sz w:val="21"/>
          <w:szCs w:val="21"/>
          <w:lang w:val="hy-AM"/>
        </w:rPr>
        <w:t xml:space="preserve">Սույն </w:t>
      </w:r>
      <w:r w:rsidRPr="001E0F24">
        <w:rPr>
          <w:rFonts w:ascii="GHEA Grapalat" w:eastAsia="Times New Roman" w:hAnsi="GHEA Grapalat" w:cs="Times New Roman"/>
          <w:iCs/>
          <w:snapToGrid w:val="0"/>
          <w:color w:val="000000"/>
          <w:sz w:val="21"/>
          <w:szCs w:val="21"/>
          <w:lang w:val="en-US"/>
        </w:rPr>
        <w:t>արձանագրության</w:t>
      </w:r>
      <w:r w:rsidRPr="001E0F24">
        <w:rPr>
          <w:rFonts w:ascii="GHEA Grapalat" w:eastAsia="Times New Roman" w:hAnsi="GHEA Grapalat" w:cs="Times New Roman"/>
          <w:iCs/>
          <w:snapToGrid w:val="0"/>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en-US"/>
        </w:rPr>
        <w:t>երկկողմ</w:t>
      </w:r>
      <w:r w:rsidRPr="001E0F24">
        <w:rPr>
          <w:rFonts w:ascii="GHEA Grapalat" w:eastAsia="Times New Roman" w:hAnsi="GHEA Grapalat" w:cs="Times New Roman"/>
          <w:iCs/>
          <w:snapToGrid w:val="0"/>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hy-AM"/>
        </w:rPr>
        <w:t>հաստատման համար հիմք հանդիսացած</w:t>
      </w:r>
      <w:r w:rsidRPr="001E0F24">
        <w:rPr>
          <w:rFonts w:ascii="GHEA Grapalat" w:eastAsia="Times New Roman" w:hAnsi="GHEA Grapalat" w:cs="Times New Roman"/>
          <w:iCs/>
          <w:snapToGrid w:val="0"/>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en-US"/>
        </w:rPr>
        <w:t>հաշիվ</w:t>
      </w:r>
      <w:r w:rsidRPr="001E0F24">
        <w:rPr>
          <w:rFonts w:ascii="GHEA Grapalat" w:eastAsia="Times New Roman" w:hAnsi="GHEA Grapalat" w:cs="Times New Roman"/>
          <w:iCs/>
          <w:snapToGrid w:val="0"/>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en-US"/>
        </w:rPr>
        <w:t>ապրանքագիրը</w:t>
      </w:r>
      <w:r w:rsidRPr="001E0F24">
        <w:rPr>
          <w:rFonts w:ascii="GHEA Grapalat" w:eastAsia="Times New Roman" w:hAnsi="GHEA Grapalat" w:cs="Times New Roman"/>
          <w:iCs/>
          <w:snapToGrid w:val="0"/>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en-US"/>
        </w:rPr>
        <w:t>և</w:t>
      </w:r>
      <w:r w:rsidRPr="001E0F24">
        <w:rPr>
          <w:rFonts w:ascii="GHEA Grapalat" w:eastAsia="Times New Roman" w:hAnsi="GHEA Grapalat" w:cs="Times New Roman"/>
          <w:iCs/>
          <w:snapToGrid w:val="0"/>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hy-AM"/>
        </w:rPr>
        <w:t xml:space="preserve">դրական </w:t>
      </w:r>
      <w:r w:rsidRPr="001E0F24">
        <w:rPr>
          <w:rFonts w:ascii="GHEA Grapalat" w:eastAsia="Times New Roman" w:hAnsi="GHEA Grapalat" w:cs="Times New Roman"/>
          <w:color w:val="000000"/>
          <w:sz w:val="21"/>
          <w:szCs w:val="21"/>
          <w:lang w:val="es-ES"/>
        </w:rPr>
        <w:t>եզրակացությունը</w:t>
      </w:r>
      <w:r w:rsidRPr="001E0F24">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9A409A" w:rsidRPr="001E0F24" w:rsidRDefault="009A409A" w:rsidP="009A409A">
      <w:pPr>
        <w:spacing w:after="0" w:line="240" w:lineRule="auto"/>
        <w:ind w:firstLine="375"/>
        <w:rPr>
          <w:rFonts w:ascii="GHEA Grapalat" w:eastAsia="Times New Roman" w:hAnsi="GHEA Grapalat" w:cs="Times New Roman"/>
          <w:iCs/>
          <w:snapToGrid w:val="0"/>
          <w:color w:val="000000"/>
          <w:sz w:val="2"/>
          <w:szCs w:val="21"/>
          <w:lang w:val="es-ES"/>
        </w:rPr>
      </w:pPr>
      <w:r w:rsidRPr="001E0F24">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5436"/>
        <w:gridCol w:w="4268"/>
      </w:tblGrid>
      <w:tr w:rsidR="009A409A" w:rsidRPr="001E0F24" w:rsidTr="002B2383">
        <w:trPr>
          <w:trHeight w:val="266"/>
          <w:tblCellSpacing w:w="7" w:type="dxa"/>
          <w:jc w:val="center"/>
        </w:trPr>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en-US"/>
              </w:rPr>
            </w:pPr>
            <w:r w:rsidRPr="001E0F24">
              <w:rPr>
                <w:rFonts w:ascii="GHEA Grapalat" w:eastAsia="Times New Roman" w:hAnsi="GHEA Grapalat" w:cs="Times New Roman"/>
                <w:iCs/>
                <w:color w:val="000000"/>
                <w:sz w:val="21"/>
                <w:szCs w:val="21"/>
                <w:lang w:val="en-US"/>
              </w:rPr>
              <w:t xml:space="preserve">Աշխատանքը </w:t>
            </w:r>
            <w:r w:rsidR="007143D1">
              <w:rPr>
                <w:rFonts w:ascii="GHEA Grapalat" w:eastAsia="Times New Roman" w:hAnsi="GHEA Grapalat" w:cs="Times New Roman"/>
                <w:iCs/>
                <w:color w:val="000000"/>
                <w:sz w:val="21"/>
                <w:szCs w:val="21"/>
                <w:lang w:val="en-US"/>
              </w:rPr>
              <w:t xml:space="preserve"> </w:t>
            </w:r>
            <w:r w:rsidRPr="001E0F24">
              <w:rPr>
                <w:rFonts w:ascii="GHEA Grapalat" w:eastAsia="Times New Roman" w:hAnsi="GHEA Grapalat" w:cs="Times New Roman"/>
                <w:iCs/>
                <w:color w:val="000000"/>
                <w:sz w:val="21"/>
                <w:szCs w:val="21"/>
                <w:lang w:val="en-US"/>
              </w:rPr>
              <w:t>հանձնեց</w:t>
            </w:r>
            <w:r w:rsidR="007143D1">
              <w:rPr>
                <w:rFonts w:ascii="GHEA Grapalat" w:eastAsia="Times New Roman" w:hAnsi="GHEA Grapalat" w:cs="Times New Roman"/>
                <w:iCs/>
                <w:color w:val="000000"/>
                <w:sz w:val="21"/>
                <w:szCs w:val="21"/>
                <w:lang w:val="en-US"/>
              </w:rPr>
              <w:t>.</w:t>
            </w:r>
            <w:r w:rsidRPr="001E0F24">
              <w:rPr>
                <w:rFonts w:ascii="GHEA Grapalat" w:eastAsia="Times New Roman" w:hAnsi="GHEA Grapalat" w:cs="Times New Roman"/>
                <w:iCs/>
                <w:color w:val="000000"/>
                <w:sz w:val="21"/>
                <w:szCs w:val="21"/>
                <w:lang w:val="en-US"/>
              </w:rPr>
              <w:t xml:space="preserve"> </w:t>
            </w:r>
          </w:p>
        </w:tc>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en-US"/>
              </w:rPr>
            </w:pPr>
            <w:r w:rsidRPr="001E0F24">
              <w:rPr>
                <w:rFonts w:ascii="GHEA Grapalat" w:eastAsia="Times New Roman" w:hAnsi="GHEA Grapalat" w:cs="Times New Roman"/>
                <w:iCs/>
                <w:color w:val="000000"/>
                <w:sz w:val="21"/>
                <w:szCs w:val="21"/>
                <w:lang w:val="en-US"/>
              </w:rPr>
              <w:t>Աշխատանքը</w:t>
            </w:r>
            <w:r w:rsidR="007143D1">
              <w:rPr>
                <w:rFonts w:ascii="GHEA Grapalat" w:eastAsia="Times New Roman" w:hAnsi="GHEA Grapalat" w:cs="Times New Roman"/>
                <w:iCs/>
                <w:color w:val="000000"/>
                <w:sz w:val="21"/>
                <w:szCs w:val="21"/>
                <w:lang w:val="en-US"/>
              </w:rPr>
              <w:t xml:space="preserve"> </w:t>
            </w:r>
            <w:r w:rsidRPr="001E0F24">
              <w:rPr>
                <w:rFonts w:ascii="GHEA Grapalat" w:eastAsia="Times New Roman" w:hAnsi="GHEA Grapalat" w:cs="Times New Roman"/>
                <w:iCs/>
                <w:color w:val="000000"/>
                <w:sz w:val="21"/>
                <w:szCs w:val="21"/>
                <w:lang w:val="en-US"/>
              </w:rPr>
              <w:t xml:space="preserve"> ընդունեց</w:t>
            </w:r>
            <w:r w:rsidR="007143D1">
              <w:rPr>
                <w:rFonts w:ascii="GHEA Grapalat" w:eastAsia="Times New Roman" w:hAnsi="GHEA Grapalat" w:cs="Times New Roman"/>
                <w:iCs/>
                <w:color w:val="000000"/>
                <w:sz w:val="21"/>
                <w:szCs w:val="21"/>
                <w:lang w:val="en-US"/>
              </w:rPr>
              <w:t>.</w:t>
            </w:r>
          </w:p>
        </w:tc>
      </w:tr>
      <w:tr w:rsidR="009A409A" w:rsidRPr="001E0F24" w:rsidTr="002B2383">
        <w:trPr>
          <w:trHeight w:val="473"/>
          <w:tblCellSpacing w:w="7" w:type="dxa"/>
          <w:jc w:val="center"/>
        </w:trPr>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21"/>
                <w:szCs w:val="21"/>
                <w:lang w:val="en-US"/>
              </w:rPr>
              <w:t xml:space="preserve">___________________________ </w:t>
            </w:r>
          </w:p>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15"/>
                <w:szCs w:val="15"/>
                <w:lang w:val="en-US"/>
              </w:rPr>
              <w:t xml:space="preserve">ստորագրություն </w:t>
            </w:r>
          </w:p>
        </w:tc>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21"/>
                <w:szCs w:val="21"/>
                <w:lang w:val="en-US"/>
              </w:rPr>
              <w:t>___________________________</w:t>
            </w:r>
          </w:p>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15"/>
                <w:szCs w:val="15"/>
                <w:lang w:val="en-US"/>
              </w:rPr>
              <w:t xml:space="preserve">ստորագրություն </w:t>
            </w:r>
          </w:p>
        </w:tc>
      </w:tr>
      <w:tr w:rsidR="009A409A" w:rsidRPr="001E0F24" w:rsidTr="002B2383">
        <w:trPr>
          <w:trHeight w:val="503"/>
          <w:tblCellSpacing w:w="7" w:type="dxa"/>
          <w:jc w:val="center"/>
        </w:trPr>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21"/>
                <w:szCs w:val="21"/>
                <w:lang w:val="en-US"/>
              </w:rPr>
              <w:t xml:space="preserve">___________________________ </w:t>
            </w:r>
          </w:p>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15"/>
                <w:szCs w:val="15"/>
                <w:lang w:val="en-US"/>
              </w:rPr>
              <w:t>ազգանուն, անուն</w:t>
            </w:r>
          </w:p>
        </w:tc>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21"/>
                <w:szCs w:val="21"/>
                <w:lang w:val="en-US"/>
              </w:rPr>
              <w:t>___________________________</w:t>
            </w:r>
          </w:p>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15"/>
                <w:szCs w:val="15"/>
                <w:lang w:val="en-US"/>
              </w:rPr>
              <w:t>ազգանուն, անուն</w:t>
            </w:r>
          </w:p>
        </w:tc>
      </w:tr>
      <w:tr w:rsidR="009A409A" w:rsidRPr="001E0F24" w:rsidTr="002B2383">
        <w:trPr>
          <w:trHeight w:val="281"/>
          <w:tblCellSpacing w:w="7" w:type="dxa"/>
          <w:jc w:val="center"/>
        </w:trPr>
        <w:tc>
          <w:tcPr>
            <w:tcW w:w="0" w:type="auto"/>
            <w:vAlign w:val="center"/>
          </w:tcPr>
          <w:p w:rsidR="009A409A" w:rsidRPr="001E0F24" w:rsidRDefault="009A409A" w:rsidP="002B2383">
            <w:pPr>
              <w:spacing w:after="0" w:line="240" w:lineRule="auto"/>
              <w:rPr>
                <w:rFonts w:ascii="GHEA Grapalat" w:eastAsia="Times New Roman" w:hAnsi="GHEA Grapalat" w:cs="Times New Roman"/>
                <w:iCs/>
                <w:color w:val="000000"/>
                <w:sz w:val="21"/>
                <w:szCs w:val="21"/>
                <w:lang w:val="en-US"/>
              </w:rPr>
            </w:pPr>
            <w:r w:rsidRPr="001E0F24">
              <w:rPr>
                <w:rFonts w:ascii="GHEA Grapalat" w:eastAsia="Times New Roman" w:hAnsi="GHEA Grapalat" w:cs="Times New Roman"/>
                <w:iCs/>
                <w:color w:val="000000"/>
                <w:sz w:val="21"/>
                <w:szCs w:val="21"/>
                <w:lang w:val="en-US"/>
              </w:rPr>
              <w:t xml:space="preserve">                              Կ.Տ.</w:t>
            </w:r>
            <w:r w:rsidRPr="001E0F24">
              <w:rPr>
                <w:rFonts w:ascii="Arial" w:eastAsia="Times New Roman" w:hAnsi="Arial" w:cs="Arial"/>
                <w:iCs/>
                <w:color w:val="000000"/>
                <w:sz w:val="21"/>
                <w:szCs w:val="21"/>
                <w:lang w:val="en-US"/>
              </w:rPr>
              <w:t xml:space="preserve">                                                                                 </w:t>
            </w:r>
          </w:p>
        </w:tc>
        <w:tc>
          <w:tcPr>
            <w:tcW w:w="0" w:type="auto"/>
            <w:vAlign w:val="center"/>
          </w:tcPr>
          <w:p w:rsidR="009A409A" w:rsidRPr="001E0F24" w:rsidRDefault="009A409A" w:rsidP="002B2383">
            <w:pPr>
              <w:spacing w:after="0" w:line="240" w:lineRule="auto"/>
              <w:rPr>
                <w:rFonts w:ascii="GHEA Grapalat" w:eastAsia="Times New Roman" w:hAnsi="GHEA Grapalat" w:cs="Times New Roman"/>
                <w:iCs/>
                <w:color w:val="000000"/>
                <w:sz w:val="21"/>
                <w:szCs w:val="21"/>
                <w:lang w:val="en-US"/>
              </w:rPr>
            </w:pPr>
            <w:r w:rsidRPr="001E0F24">
              <w:rPr>
                <w:rFonts w:ascii="Arial" w:eastAsia="Times New Roman" w:hAnsi="Arial" w:cs="Arial"/>
                <w:iCs/>
                <w:color w:val="000000"/>
                <w:sz w:val="21"/>
                <w:szCs w:val="21"/>
                <w:lang w:val="en-US"/>
              </w:rPr>
              <w:t xml:space="preserve">                                     </w:t>
            </w:r>
            <w:r w:rsidRPr="001E0F24">
              <w:rPr>
                <w:rFonts w:ascii="GHEA Grapalat" w:eastAsia="Times New Roman" w:hAnsi="GHEA Grapalat" w:cs="Times New Roman"/>
                <w:iCs/>
                <w:color w:val="000000"/>
                <w:sz w:val="21"/>
                <w:szCs w:val="21"/>
                <w:lang w:val="en-US"/>
              </w:rPr>
              <w:t>Կ.Տ.</w:t>
            </w:r>
          </w:p>
        </w:tc>
      </w:tr>
    </w:tbl>
    <w:p w:rsidR="009A409A" w:rsidRPr="001E0F24" w:rsidRDefault="009A409A" w:rsidP="009A409A">
      <w:pPr>
        <w:spacing w:after="0" w:line="240" w:lineRule="auto"/>
        <w:ind w:firstLine="567"/>
        <w:jc w:val="right"/>
        <w:rPr>
          <w:rFonts w:ascii="GHEA Grapalat" w:eastAsia="Times New Roman" w:hAnsi="GHEA Grapalat" w:cs="Sylfaen"/>
          <w:i/>
          <w:sz w:val="20"/>
          <w:szCs w:val="20"/>
          <w:lang w:val="pt-BR"/>
        </w:rPr>
      </w:pPr>
      <w:r w:rsidRPr="001E0F24">
        <w:rPr>
          <w:rFonts w:ascii="GHEA Grapalat" w:eastAsia="Times New Roman" w:hAnsi="GHEA Grapalat" w:cs="Sylfaen"/>
          <w:i/>
          <w:sz w:val="20"/>
          <w:szCs w:val="20"/>
          <w:lang w:val="pt-BR"/>
        </w:rPr>
        <w:t>Հավելված 4.1</w:t>
      </w:r>
    </w:p>
    <w:p w:rsidR="009A409A" w:rsidRPr="001E0F24" w:rsidRDefault="009A409A" w:rsidP="009A409A">
      <w:pPr>
        <w:spacing w:after="0" w:line="240" w:lineRule="auto"/>
        <w:ind w:firstLine="567"/>
        <w:jc w:val="right"/>
        <w:rPr>
          <w:rFonts w:ascii="GHEA Grapalat" w:eastAsia="Times New Roman" w:hAnsi="GHEA Grapalat" w:cs="Arial"/>
          <w:i/>
          <w:sz w:val="20"/>
          <w:szCs w:val="20"/>
          <w:lang w:val="pt-BR"/>
        </w:rPr>
      </w:pPr>
      <w:r w:rsidRPr="001E0F24">
        <w:rPr>
          <w:rFonts w:ascii="GHEA Grapalat" w:eastAsia="Times New Roman" w:hAnsi="GHEA Grapalat" w:cs="Times New Roman"/>
          <w:i/>
          <w:sz w:val="20"/>
          <w:szCs w:val="20"/>
          <w:lang w:val="en-US"/>
        </w:rPr>
        <w:t>«</w:t>
      </w:r>
      <w:r w:rsidRPr="001E0F24">
        <w:rPr>
          <w:rFonts w:ascii="GHEA Grapalat" w:eastAsia="Times New Roman" w:hAnsi="GHEA Grapalat" w:cs="Times New Roman"/>
          <w:i/>
          <w:sz w:val="20"/>
          <w:szCs w:val="20"/>
          <w:lang w:val="pt-BR"/>
        </w:rPr>
        <w:t xml:space="preserve">           </w:t>
      </w:r>
      <w:r w:rsidRPr="001E0F24">
        <w:rPr>
          <w:rFonts w:ascii="GHEA Grapalat" w:eastAsia="Times New Roman" w:hAnsi="GHEA Grapalat" w:cs="Times New Roman"/>
          <w:i/>
          <w:sz w:val="20"/>
          <w:szCs w:val="20"/>
          <w:lang w:val="en-US"/>
        </w:rPr>
        <w:t>»</w:t>
      </w:r>
      <w:r w:rsidRPr="001E0F24">
        <w:rPr>
          <w:rFonts w:ascii="GHEA Grapalat" w:eastAsia="Times New Roman" w:hAnsi="GHEA Grapalat" w:cs="Times New Roman"/>
          <w:i/>
          <w:sz w:val="20"/>
          <w:szCs w:val="20"/>
          <w:lang w:val="pt-BR"/>
        </w:rPr>
        <w:t xml:space="preserve">                  20   </w:t>
      </w:r>
      <w:r w:rsidRPr="001E0F24">
        <w:rPr>
          <w:rFonts w:ascii="GHEA Grapalat" w:eastAsia="Times New Roman" w:hAnsi="GHEA Grapalat" w:cs="Sylfaen"/>
          <w:i/>
          <w:sz w:val="20"/>
          <w:szCs w:val="20"/>
          <w:lang w:val="pt-BR"/>
        </w:rPr>
        <w:t>թ</w:t>
      </w:r>
      <w:r w:rsidRPr="001E0F24">
        <w:rPr>
          <w:rFonts w:ascii="GHEA Grapalat" w:eastAsia="Times New Roman" w:hAnsi="GHEA Grapalat" w:cs="Arial"/>
          <w:i/>
          <w:sz w:val="20"/>
          <w:szCs w:val="20"/>
          <w:lang w:val="pt-BR"/>
        </w:rPr>
        <w:t xml:space="preserve">. </w:t>
      </w:r>
      <w:r w:rsidRPr="001E0F24">
        <w:rPr>
          <w:rFonts w:ascii="GHEA Grapalat" w:eastAsia="Times New Roman" w:hAnsi="GHEA Grapalat" w:cs="Times New Roman"/>
          <w:i/>
          <w:sz w:val="20"/>
          <w:szCs w:val="20"/>
          <w:lang w:val="pt-BR"/>
        </w:rPr>
        <w:t xml:space="preserve"> </w:t>
      </w:r>
      <w:r w:rsidRPr="001E0F24">
        <w:rPr>
          <w:rFonts w:ascii="GHEA Grapalat" w:eastAsia="Times New Roman" w:hAnsi="GHEA Grapalat" w:cs="Sylfaen"/>
          <w:i/>
          <w:sz w:val="20"/>
          <w:szCs w:val="20"/>
          <w:lang w:val="pt-BR"/>
        </w:rPr>
        <w:t>կնքված</w:t>
      </w:r>
      <w:r w:rsidRPr="001E0F24">
        <w:rPr>
          <w:rFonts w:ascii="GHEA Grapalat" w:eastAsia="Times New Roman" w:hAnsi="GHEA Grapalat" w:cs="Arial"/>
          <w:i/>
          <w:sz w:val="20"/>
          <w:szCs w:val="20"/>
          <w:lang w:val="pt-BR"/>
        </w:rPr>
        <w:t xml:space="preserve"> </w:t>
      </w:r>
    </w:p>
    <w:p w:rsidR="009A409A" w:rsidRPr="001E0F24" w:rsidRDefault="009A409A" w:rsidP="009A409A">
      <w:pPr>
        <w:spacing w:after="0" w:line="240" w:lineRule="auto"/>
        <w:jc w:val="right"/>
        <w:rPr>
          <w:rFonts w:ascii="GHEA Grapalat" w:eastAsia="Times New Roman" w:hAnsi="GHEA Grapalat" w:cs="Arial"/>
          <w:i/>
          <w:sz w:val="20"/>
          <w:szCs w:val="20"/>
          <w:lang w:val="pt-BR"/>
        </w:rPr>
      </w:pPr>
      <w:r w:rsidRPr="001E0F24">
        <w:rPr>
          <w:rFonts w:ascii="GHEA Grapalat" w:eastAsia="Times New Roman" w:hAnsi="GHEA Grapalat" w:cs="Sylfaen"/>
          <w:i/>
          <w:sz w:val="20"/>
          <w:szCs w:val="20"/>
          <w:lang w:val="pt-BR"/>
        </w:rPr>
        <w:t>ծածկագրով պայմանագրի</w:t>
      </w:r>
    </w:p>
    <w:p w:rsidR="009A409A" w:rsidRPr="001E0F24" w:rsidRDefault="009A409A" w:rsidP="009A409A">
      <w:pPr>
        <w:tabs>
          <w:tab w:val="left" w:pos="360"/>
          <w:tab w:val="left" w:pos="540"/>
        </w:tabs>
        <w:spacing w:after="0" w:line="240" w:lineRule="auto"/>
        <w:jc w:val="center"/>
        <w:rPr>
          <w:rFonts w:ascii="Sylfaen" w:eastAsia="Times New Roman" w:hAnsi="Sylfaen" w:cs="Sylfaen"/>
          <w:b/>
          <w:bCs/>
          <w:sz w:val="20"/>
          <w:szCs w:val="20"/>
          <w:lang w:val="en-US"/>
        </w:rPr>
      </w:pPr>
    </w:p>
    <w:p w:rsidR="009A409A" w:rsidRPr="001E0F24" w:rsidRDefault="009A409A" w:rsidP="009A409A">
      <w:pPr>
        <w:tabs>
          <w:tab w:val="left" w:pos="360"/>
          <w:tab w:val="left" w:pos="540"/>
        </w:tabs>
        <w:spacing w:after="0" w:line="240" w:lineRule="auto"/>
        <w:jc w:val="center"/>
        <w:rPr>
          <w:rFonts w:ascii="Sylfaen" w:eastAsia="Times New Roman" w:hAnsi="Sylfaen" w:cs="Sylfaen"/>
          <w:b/>
          <w:bCs/>
          <w:sz w:val="24"/>
          <w:szCs w:val="24"/>
          <w:lang w:val="en-US"/>
        </w:rPr>
      </w:pPr>
    </w:p>
    <w:p w:rsidR="009A409A" w:rsidRDefault="009A409A" w:rsidP="009A409A">
      <w:pPr>
        <w:tabs>
          <w:tab w:val="left" w:pos="360"/>
          <w:tab w:val="left" w:pos="540"/>
        </w:tabs>
        <w:spacing w:after="0" w:line="240" w:lineRule="auto"/>
        <w:rPr>
          <w:rFonts w:ascii="GHEA Grapalat" w:eastAsia="Times New Roman" w:hAnsi="GHEA Grapalat" w:cs="Sylfaen"/>
          <w:lang w:val="en-US"/>
        </w:rPr>
      </w:pPr>
    </w:p>
    <w:p w:rsidR="00EE3BB3" w:rsidRDefault="00EE3BB3" w:rsidP="009A409A">
      <w:pPr>
        <w:tabs>
          <w:tab w:val="left" w:pos="360"/>
          <w:tab w:val="left" w:pos="540"/>
        </w:tabs>
        <w:spacing w:after="0" w:line="240" w:lineRule="auto"/>
        <w:rPr>
          <w:rFonts w:ascii="GHEA Grapalat" w:eastAsia="Times New Roman" w:hAnsi="GHEA Grapalat" w:cs="Sylfaen"/>
          <w:lang w:val="en-US"/>
        </w:rPr>
      </w:pPr>
    </w:p>
    <w:p w:rsidR="00EE3BB3" w:rsidRPr="001E0F24" w:rsidRDefault="00EE3BB3" w:rsidP="009A409A">
      <w:pPr>
        <w:tabs>
          <w:tab w:val="left" w:pos="360"/>
          <w:tab w:val="left" w:pos="540"/>
        </w:tabs>
        <w:spacing w:after="0" w:line="240" w:lineRule="auto"/>
        <w:rPr>
          <w:rFonts w:ascii="GHEA Grapalat" w:eastAsia="Times New Roman" w:hAnsi="GHEA Grapalat" w:cs="Sylfaen"/>
          <w:lang w:val="en-US"/>
        </w:rPr>
      </w:pPr>
      <w:bookmarkStart w:id="22" w:name="_GoBack"/>
      <w:bookmarkEnd w:id="22"/>
    </w:p>
    <w:p w:rsidR="009A409A" w:rsidRPr="007143D1" w:rsidRDefault="009A409A" w:rsidP="009A409A">
      <w:pPr>
        <w:tabs>
          <w:tab w:val="left" w:pos="2250"/>
        </w:tabs>
        <w:spacing w:after="0"/>
        <w:jc w:val="center"/>
        <w:rPr>
          <w:rFonts w:ascii="GHEA Grapalat" w:eastAsia="Times New Roman" w:hAnsi="GHEA Grapalat" w:cs="Sylfaen"/>
          <w:b/>
          <w:bCs/>
          <w:sz w:val="18"/>
          <w:szCs w:val="18"/>
          <w:lang w:val="en-US"/>
        </w:rPr>
      </w:pPr>
      <w:r w:rsidRPr="007143D1">
        <w:rPr>
          <w:rFonts w:ascii="GHEA Grapalat" w:eastAsia="Times New Roman" w:hAnsi="GHEA Grapalat" w:cs="Sylfaen"/>
          <w:b/>
          <w:bCs/>
          <w:sz w:val="18"/>
          <w:szCs w:val="18"/>
          <w:lang w:val="en-US"/>
        </w:rPr>
        <w:t xml:space="preserve">ԱԿՏ  N    </w:t>
      </w:r>
    </w:p>
    <w:p w:rsidR="009A409A" w:rsidRPr="007143D1" w:rsidRDefault="009A409A" w:rsidP="009A409A">
      <w:pPr>
        <w:tabs>
          <w:tab w:val="left" w:pos="360"/>
          <w:tab w:val="left" w:pos="540"/>
          <w:tab w:val="left" w:pos="2250"/>
        </w:tabs>
        <w:spacing w:after="0"/>
        <w:jc w:val="center"/>
        <w:rPr>
          <w:rFonts w:ascii="GHEA Grapalat" w:eastAsia="Times New Roman" w:hAnsi="GHEA Grapalat" w:cs="Sylfaen"/>
          <w:b/>
          <w:bCs/>
          <w:sz w:val="18"/>
          <w:szCs w:val="18"/>
          <w:lang w:val="en-US"/>
        </w:rPr>
      </w:pPr>
      <w:r w:rsidRPr="007143D1">
        <w:rPr>
          <w:rFonts w:ascii="GHEA Grapalat" w:eastAsia="Times New Roman" w:hAnsi="GHEA Grapalat" w:cs="Sylfaen"/>
          <w:b/>
          <w:bCs/>
          <w:sz w:val="18"/>
          <w:szCs w:val="18"/>
          <w:lang w:val="en-US"/>
        </w:rPr>
        <w:t xml:space="preserve">պայմանագրի արդյունքը Պատվիրատուին հանձնելու փաստը ֆիքսելու վերաբերյալ                                                                                                                               </w:t>
      </w:r>
    </w:p>
    <w:p w:rsidR="009A409A" w:rsidRPr="007143D1" w:rsidRDefault="009A409A" w:rsidP="009A409A">
      <w:pPr>
        <w:tabs>
          <w:tab w:val="left" w:pos="360"/>
          <w:tab w:val="left" w:pos="540"/>
        </w:tabs>
        <w:spacing w:after="0" w:line="240" w:lineRule="auto"/>
        <w:rPr>
          <w:rFonts w:ascii="GHEA Grapalat" w:eastAsia="Times New Roman" w:hAnsi="GHEA Grapalat" w:cs="Sylfaen"/>
          <w:b/>
          <w:lang w:val="en-US"/>
        </w:rPr>
      </w:pPr>
    </w:p>
    <w:p w:rsidR="009A409A" w:rsidRPr="001E0F24" w:rsidRDefault="009A409A" w:rsidP="009A409A">
      <w:pPr>
        <w:tabs>
          <w:tab w:val="left" w:pos="360"/>
          <w:tab w:val="left" w:pos="540"/>
        </w:tabs>
        <w:spacing w:after="0" w:line="240" w:lineRule="auto"/>
        <w:rPr>
          <w:rFonts w:ascii="GHEA Grapalat" w:eastAsia="Times New Roman" w:hAnsi="GHEA Grapalat" w:cs="Sylfaen"/>
          <w:lang w:val="en-US"/>
        </w:rPr>
      </w:pPr>
    </w:p>
    <w:p w:rsidR="009A409A" w:rsidRPr="001E0F24" w:rsidRDefault="009A409A" w:rsidP="009A409A">
      <w:pPr>
        <w:tabs>
          <w:tab w:val="left" w:pos="360"/>
          <w:tab w:val="left" w:pos="540"/>
        </w:tabs>
        <w:spacing w:after="0" w:line="240" w:lineRule="auto"/>
        <w:ind w:left="-540" w:firstLine="180"/>
        <w:jc w:val="both"/>
        <w:rPr>
          <w:rFonts w:ascii="GHEA Grapalat" w:eastAsia="Times New Roman" w:hAnsi="GHEA Grapalat" w:cs="Sylfaen"/>
          <w:sz w:val="20"/>
          <w:szCs w:val="20"/>
          <w:lang w:val="en-US"/>
        </w:rPr>
      </w:pPr>
      <w:r w:rsidRPr="001E0F24">
        <w:rPr>
          <w:rFonts w:ascii="GHEA Grapalat" w:eastAsia="Times New Roman" w:hAnsi="GHEA Grapalat" w:cs="Sylfaen"/>
          <w:sz w:val="24"/>
          <w:szCs w:val="24"/>
          <w:lang w:val="en-US"/>
        </w:rPr>
        <w:tab/>
      </w:r>
      <w:r w:rsidRPr="001E0F24">
        <w:rPr>
          <w:rFonts w:ascii="GHEA Grapalat" w:eastAsia="Times New Roman" w:hAnsi="GHEA Grapalat" w:cs="Sylfaen"/>
          <w:sz w:val="20"/>
          <w:szCs w:val="20"/>
          <w:lang w:val="hy-AM"/>
        </w:rPr>
        <w:t xml:space="preserve">Սույնով </w:t>
      </w:r>
      <w:r w:rsidRPr="001E0F24">
        <w:rPr>
          <w:rFonts w:ascii="GHEA Grapalat" w:eastAsia="Times New Roman" w:hAnsi="GHEA Grapalat" w:cs="Sylfaen"/>
          <w:sz w:val="20"/>
          <w:szCs w:val="20"/>
          <w:lang w:val="en-US"/>
        </w:rPr>
        <w:t>արձանագրվում է</w:t>
      </w:r>
      <w:r w:rsidRPr="001E0F24">
        <w:rPr>
          <w:rFonts w:ascii="GHEA Grapalat" w:eastAsia="Times New Roman" w:hAnsi="GHEA Grapalat" w:cs="Sylfaen"/>
          <w:sz w:val="20"/>
          <w:szCs w:val="20"/>
          <w:lang w:val="hy-AM"/>
        </w:rPr>
        <w:t>, որ</w:t>
      </w:r>
      <w:r w:rsidRPr="001E0F24">
        <w:rPr>
          <w:rFonts w:ascii="GHEA Grapalat" w:eastAsia="Times New Roman" w:hAnsi="GHEA Grapalat" w:cs="Sylfaen"/>
          <w:sz w:val="24"/>
          <w:szCs w:val="24"/>
          <w:lang w:val="hy-AM"/>
        </w:rPr>
        <w:t xml:space="preserve"> </w:t>
      </w:r>
      <w:r w:rsidRPr="001E0F24">
        <w:rPr>
          <w:rFonts w:ascii="GHEA Grapalat" w:eastAsia="Times New Roman" w:hAnsi="GHEA Grapalat" w:cs="Sylfaen"/>
          <w:sz w:val="20"/>
          <w:szCs w:val="24"/>
          <w:u w:val="single"/>
          <w:lang w:val="en-US"/>
        </w:rPr>
        <w:tab/>
      </w:r>
      <w:r w:rsidRPr="001E0F24">
        <w:rPr>
          <w:rFonts w:ascii="GHEA Grapalat" w:eastAsia="Times New Roman" w:hAnsi="GHEA Grapalat" w:cs="Sylfaen"/>
          <w:sz w:val="20"/>
          <w:szCs w:val="24"/>
          <w:u w:val="single"/>
          <w:lang w:val="en-US"/>
        </w:rPr>
        <w:tab/>
        <w:t xml:space="preserve">        </w:t>
      </w:r>
      <w:r w:rsidRPr="001E0F24">
        <w:rPr>
          <w:rFonts w:ascii="GHEA Grapalat" w:eastAsia="Times New Roman" w:hAnsi="GHEA Grapalat" w:cs="Sylfaen"/>
          <w:sz w:val="20"/>
          <w:szCs w:val="24"/>
          <w:lang w:val="en-US"/>
        </w:rPr>
        <w:t>-ի</w:t>
      </w:r>
      <w:r w:rsidRPr="001E0F24">
        <w:rPr>
          <w:rFonts w:ascii="GHEA Grapalat" w:eastAsia="Times New Roman" w:hAnsi="GHEA Grapalat" w:cs="Sylfaen"/>
          <w:sz w:val="24"/>
          <w:szCs w:val="24"/>
          <w:lang w:val="en-US"/>
        </w:rPr>
        <w:t xml:space="preserve"> </w:t>
      </w:r>
      <w:r w:rsidRPr="001E0F24">
        <w:rPr>
          <w:rFonts w:ascii="GHEA Grapalat" w:eastAsia="Times New Roman" w:hAnsi="GHEA Grapalat" w:cs="Sylfaen"/>
          <w:sz w:val="20"/>
          <w:szCs w:val="20"/>
          <w:lang w:val="en-US"/>
        </w:rPr>
        <w:t>(այսուհետ` Պատվիրատու)   և</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Sylfaen"/>
          <w:sz w:val="20"/>
          <w:szCs w:val="24"/>
          <w:u w:val="single"/>
          <w:lang w:val="en-US"/>
        </w:rPr>
        <w:tab/>
      </w:r>
      <w:r w:rsidRPr="001E0F24">
        <w:rPr>
          <w:rFonts w:ascii="GHEA Grapalat" w:eastAsia="Times New Roman" w:hAnsi="GHEA Grapalat" w:cs="Sylfaen"/>
          <w:sz w:val="20"/>
          <w:szCs w:val="24"/>
          <w:u w:val="single"/>
          <w:lang w:val="en-US"/>
        </w:rPr>
        <w:tab/>
        <w:t xml:space="preserve">        </w:t>
      </w:r>
      <w:r w:rsidRPr="001E0F24">
        <w:rPr>
          <w:rFonts w:ascii="GHEA Grapalat" w:eastAsia="Times New Roman" w:hAnsi="GHEA Grapalat" w:cs="Sylfaen"/>
          <w:sz w:val="20"/>
          <w:szCs w:val="24"/>
          <w:lang w:val="en-US"/>
        </w:rPr>
        <w:t>-ի</w:t>
      </w:r>
    </w:p>
    <w:p w:rsidR="009A409A" w:rsidRPr="001E0F24" w:rsidRDefault="009A409A" w:rsidP="009A409A">
      <w:pPr>
        <w:tabs>
          <w:tab w:val="left" w:pos="360"/>
          <w:tab w:val="left" w:pos="540"/>
        </w:tabs>
        <w:spacing w:after="0" w:line="240" w:lineRule="auto"/>
        <w:ind w:right="-360"/>
        <w:jc w:val="both"/>
        <w:rPr>
          <w:rFonts w:ascii="GHEA Grapalat" w:eastAsia="Times New Roman" w:hAnsi="GHEA Grapalat" w:cs="Sylfaen"/>
          <w:sz w:val="12"/>
          <w:szCs w:val="12"/>
          <w:lang w:val="en-US"/>
        </w:rPr>
      </w:pPr>
      <w:r w:rsidRPr="001E0F24">
        <w:rPr>
          <w:rFonts w:ascii="GHEA Grapalat" w:eastAsia="Times New Roman" w:hAnsi="GHEA Grapalat" w:cs="Sylfaen"/>
          <w:sz w:val="24"/>
          <w:szCs w:val="24"/>
          <w:lang w:val="en-US"/>
        </w:rPr>
        <w:t xml:space="preserve">                                           </w:t>
      </w:r>
      <w:r w:rsidRPr="001E0F24">
        <w:rPr>
          <w:rFonts w:ascii="GHEA Grapalat" w:eastAsia="Times New Roman" w:hAnsi="GHEA Grapalat" w:cs="Sylfaen"/>
          <w:sz w:val="12"/>
          <w:szCs w:val="12"/>
          <w:lang w:val="en-US"/>
        </w:rPr>
        <w:t>Պատվիրատուի անունը                                                                                                 Կապալառուի անունը</w:t>
      </w:r>
    </w:p>
    <w:p w:rsidR="009A409A" w:rsidRPr="001E0F24" w:rsidRDefault="009A409A" w:rsidP="009A409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1E0F24">
        <w:rPr>
          <w:rFonts w:ascii="GHEA Grapalat" w:eastAsia="Times New Roman" w:hAnsi="GHEA Grapalat" w:cs="Sylfaen"/>
          <w:sz w:val="20"/>
          <w:szCs w:val="20"/>
          <w:lang w:val="hy-AM"/>
        </w:rPr>
        <w:t>(այսուհետ` Կ</w:t>
      </w:r>
      <w:r w:rsidRPr="001E0F24">
        <w:rPr>
          <w:rFonts w:ascii="GHEA Grapalat" w:eastAsia="Times New Roman" w:hAnsi="GHEA Grapalat" w:cs="Sylfaen"/>
          <w:sz w:val="20"/>
          <w:szCs w:val="20"/>
          <w:lang w:val="en-US"/>
        </w:rPr>
        <w:t>ապալառու</w:t>
      </w:r>
      <w:r w:rsidRPr="001E0F24">
        <w:rPr>
          <w:rFonts w:ascii="GHEA Grapalat" w:eastAsia="Times New Roman" w:hAnsi="GHEA Grapalat" w:cs="Sylfaen"/>
          <w:sz w:val="20"/>
          <w:szCs w:val="20"/>
          <w:lang w:val="hy-AM"/>
        </w:rPr>
        <w:t>)</w:t>
      </w:r>
      <w:r w:rsidRPr="001E0F24">
        <w:rPr>
          <w:rFonts w:ascii="GHEA Grapalat" w:eastAsia="Times New Roman" w:hAnsi="GHEA Grapalat" w:cs="Sylfaen"/>
          <w:sz w:val="20"/>
          <w:szCs w:val="20"/>
          <w:lang w:val="en-US"/>
        </w:rPr>
        <w:t xml:space="preserve"> միջև</w:t>
      </w:r>
      <w:r w:rsidRPr="001E0F24">
        <w:rPr>
          <w:rFonts w:ascii="GHEA Grapalat" w:eastAsia="Times New Roman" w:hAnsi="GHEA Grapalat" w:cs="Sylfaen"/>
          <w:sz w:val="24"/>
          <w:szCs w:val="24"/>
          <w:lang w:val="en-US"/>
        </w:rPr>
        <w:t xml:space="preserve"> </w:t>
      </w:r>
      <w:r w:rsidRPr="001E0F24">
        <w:rPr>
          <w:rFonts w:ascii="GHEA Grapalat" w:eastAsia="Times New Roman" w:hAnsi="GHEA Grapalat" w:cs="Sylfaen"/>
          <w:sz w:val="20"/>
          <w:szCs w:val="24"/>
          <w:lang w:val="en-US"/>
        </w:rPr>
        <w:t xml:space="preserve">20     թ. </w:t>
      </w:r>
      <w:r w:rsidRPr="001E0F24">
        <w:rPr>
          <w:rFonts w:ascii="GHEA Grapalat" w:eastAsia="Times New Roman" w:hAnsi="GHEA Grapalat" w:cs="Sylfaen"/>
          <w:sz w:val="20"/>
          <w:szCs w:val="24"/>
          <w:u w:val="single"/>
          <w:lang w:val="en-US"/>
        </w:rPr>
        <w:tab/>
      </w:r>
      <w:r w:rsidRPr="001E0F24">
        <w:rPr>
          <w:rFonts w:ascii="GHEA Grapalat" w:eastAsia="Times New Roman" w:hAnsi="GHEA Grapalat" w:cs="Sylfaen"/>
          <w:sz w:val="20"/>
          <w:szCs w:val="24"/>
          <w:u w:val="single"/>
          <w:lang w:val="en-US"/>
        </w:rPr>
        <w:tab/>
      </w:r>
      <w:r w:rsidRPr="001E0F24">
        <w:rPr>
          <w:rFonts w:ascii="GHEA Grapalat" w:eastAsia="Times New Roman" w:hAnsi="GHEA Grapalat" w:cs="Sylfaen"/>
          <w:sz w:val="20"/>
          <w:szCs w:val="24"/>
          <w:u w:val="single"/>
          <w:lang w:val="en-US"/>
        </w:rPr>
        <w:tab/>
      </w:r>
      <w:r w:rsidRPr="001E0F24">
        <w:rPr>
          <w:rFonts w:ascii="GHEA Grapalat" w:eastAsia="Times New Roman" w:hAnsi="GHEA Grapalat" w:cs="Sylfaen"/>
          <w:sz w:val="20"/>
          <w:szCs w:val="24"/>
          <w:u w:val="single"/>
          <w:lang w:val="en-US"/>
        </w:rPr>
        <w:tab/>
      </w:r>
      <w:r w:rsidRPr="001E0F24">
        <w:rPr>
          <w:rFonts w:ascii="GHEA Grapalat" w:eastAsia="Times New Roman" w:hAnsi="GHEA Grapalat" w:cs="Sylfaen"/>
          <w:sz w:val="20"/>
          <w:szCs w:val="24"/>
          <w:lang w:val="hy-AM"/>
        </w:rPr>
        <w:t xml:space="preserve"> -ին կնքված N </w:t>
      </w:r>
      <w:r w:rsidRPr="001E0F24">
        <w:rPr>
          <w:rFonts w:ascii="GHEA Grapalat" w:eastAsia="Times New Roman" w:hAnsi="GHEA Grapalat" w:cs="Sylfaen"/>
          <w:sz w:val="20"/>
          <w:szCs w:val="24"/>
          <w:u w:val="single"/>
          <w:lang w:val="hy-AM"/>
        </w:rPr>
        <w:tab/>
      </w:r>
      <w:r w:rsidRPr="001E0F24">
        <w:rPr>
          <w:rFonts w:ascii="GHEA Grapalat" w:eastAsia="Times New Roman" w:hAnsi="GHEA Grapalat" w:cs="Sylfaen"/>
          <w:sz w:val="20"/>
          <w:szCs w:val="24"/>
          <w:u w:val="single"/>
          <w:lang w:val="hy-AM"/>
        </w:rPr>
        <w:tab/>
      </w:r>
      <w:r w:rsidRPr="001E0F24">
        <w:rPr>
          <w:rFonts w:ascii="GHEA Grapalat" w:eastAsia="Times New Roman" w:hAnsi="GHEA Grapalat" w:cs="Sylfaen"/>
          <w:sz w:val="20"/>
          <w:szCs w:val="24"/>
          <w:u w:val="single"/>
          <w:lang w:val="hy-AM"/>
        </w:rPr>
        <w:tab/>
      </w:r>
      <w:r w:rsidRPr="001E0F24">
        <w:rPr>
          <w:rFonts w:ascii="GHEA Grapalat" w:eastAsia="Times New Roman" w:hAnsi="GHEA Grapalat" w:cs="Sylfaen"/>
          <w:sz w:val="20"/>
          <w:szCs w:val="24"/>
          <w:u w:val="single"/>
          <w:lang w:val="hy-AM"/>
        </w:rPr>
        <w:tab/>
      </w:r>
    </w:p>
    <w:p w:rsidR="009A409A" w:rsidRPr="001E0F24" w:rsidRDefault="009A409A" w:rsidP="009A409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1E0F24">
        <w:rPr>
          <w:rFonts w:ascii="GHEA Grapalat" w:eastAsia="Times New Roman" w:hAnsi="GHEA Grapalat" w:cs="Sylfaen"/>
          <w:sz w:val="12"/>
          <w:szCs w:val="16"/>
          <w:lang w:val="hy-AM"/>
        </w:rPr>
        <w:t xml:space="preserve">                                                                                                պայմանագրի կնքման ամսաթիվը</w:t>
      </w:r>
      <w:r w:rsidRPr="001E0F24">
        <w:rPr>
          <w:rFonts w:ascii="GHEA Grapalat" w:eastAsia="Times New Roman" w:hAnsi="GHEA Grapalat" w:cs="Sylfaen"/>
          <w:sz w:val="12"/>
          <w:szCs w:val="16"/>
          <w:lang w:val="hy-AM"/>
        </w:rPr>
        <w:tab/>
      </w:r>
      <w:r w:rsidRPr="001E0F24">
        <w:rPr>
          <w:rFonts w:ascii="GHEA Grapalat" w:eastAsia="Times New Roman" w:hAnsi="GHEA Grapalat" w:cs="Sylfaen"/>
          <w:sz w:val="12"/>
          <w:szCs w:val="16"/>
          <w:lang w:val="hy-AM"/>
        </w:rPr>
        <w:tab/>
      </w:r>
      <w:r w:rsidRPr="001E0F24">
        <w:rPr>
          <w:rFonts w:ascii="GHEA Grapalat" w:eastAsia="Times New Roman" w:hAnsi="GHEA Grapalat" w:cs="Sylfaen"/>
          <w:sz w:val="12"/>
          <w:szCs w:val="16"/>
          <w:lang w:val="hy-AM"/>
        </w:rPr>
        <w:tab/>
        <w:t xml:space="preserve">                             պայմանագրի համարը</w:t>
      </w:r>
    </w:p>
    <w:p w:rsidR="009A409A" w:rsidRPr="001E0F24" w:rsidRDefault="009A409A" w:rsidP="009A409A">
      <w:pPr>
        <w:tabs>
          <w:tab w:val="left" w:pos="360"/>
          <w:tab w:val="left" w:pos="540"/>
        </w:tabs>
        <w:spacing w:after="0" w:line="360" w:lineRule="auto"/>
        <w:jc w:val="both"/>
        <w:rPr>
          <w:rFonts w:ascii="GHEA Grapalat" w:eastAsia="Times New Roman" w:hAnsi="GHEA Grapalat" w:cs="Sylfaen"/>
          <w:sz w:val="24"/>
          <w:szCs w:val="24"/>
          <w:lang w:val="hy-AM"/>
        </w:rPr>
      </w:pPr>
      <w:r w:rsidRPr="001E0F24">
        <w:rPr>
          <w:rFonts w:ascii="GHEA Grapalat" w:eastAsia="Times New Roman" w:hAnsi="GHEA Grapalat" w:cs="Sylfaen"/>
          <w:sz w:val="20"/>
          <w:szCs w:val="20"/>
          <w:lang w:val="hy-AM"/>
        </w:rPr>
        <w:t>գնման պայմանագրի շրջանակներում Կապալառուն</w:t>
      </w:r>
      <w:r w:rsidRPr="001E0F24">
        <w:rPr>
          <w:rFonts w:ascii="GHEA Grapalat" w:eastAsia="Times New Roman" w:hAnsi="GHEA Grapalat" w:cs="Sylfaen"/>
          <w:sz w:val="24"/>
          <w:szCs w:val="24"/>
          <w:lang w:val="hy-AM"/>
        </w:rPr>
        <w:t xml:space="preserve">  </w:t>
      </w:r>
      <w:r w:rsidRPr="001E0F24">
        <w:rPr>
          <w:rFonts w:ascii="GHEA Grapalat" w:eastAsia="Times New Roman" w:hAnsi="GHEA Grapalat" w:cs="Sylfaen"/>
          <w:sz w:val="20"/>
          <w:szCs w:val="24"/>
          <w:lang w:val="hy-AM"/>
        </w:rPr>
        <w:t xml:space="preserve">20  թ. </w:t>
      </w:r>
      <w:r w:rsidRPr="001E0F24">
        <w:rPr>
          <w:rFonts w:ascii="GHEA Grapalat" w:eastAsia="Times New Roman" w:hAnsi="GHEA Grapalat" w:cs="Sylfaen"/>
          <w:sz w:val="20"/>
          <w:szCs w:val="24"/>
          <w:u w:val="single"/>
          <w:lang w:val="hy-AM"/>
        </w:rPr>
        <w:tab/>
      </w:r>
      <w:r w:rsidRPr="001E0F24">
        <w:rPr>
          <w:rFonts w:ascii="GHEA Grapalat" w:eastAsia="Times New Roman" w:hAnsi="GHEA Grapalat" w:cs="Sylfaen"/>
          <w:sz w:val="20"/>
          <w:szCs w:val="24"/>
          <w:u w:val="single"/>
          <w:lang w:val="hy-AM"/>
        </w:rPr>
        <w:tab/>
      </w:r>
      <w:r w:rsidRPr="001E0F24">
        <w:rPr>
          <w:rFonts w:ascii="GHEA Grapalat" w:eastAsia="Times New Roman" w:hAnsi="GHEA Grapalat" w:cs="Sylfaen"/>
          <w:sz w:val="20"/>
          <w:szCs w:val="24"/>
          <w:lang w:val="hy-AM"/>
        </w:rPr>
        <w:t xml:space="preserve">-ին </w:t>
      </w:r>
      <w:r w:rsidRPr="001E0F24">
        <w:rPr>
          <w:rFonts w:ascii="GHEA Grapalat" w:eastAsia="Times New Roman" w:hAnsi="GHEA Grapalat" w:cs="Sylfaen"/>
          <w:sz w:val="20"/>
          <w:szCs w:val="20"/>
          <w:lang w:val="hy-AM"/>
        </w:rPr>
        <w:t>հանձնման-ընդունման նպատակով Պատվիրատուին հանձնեց ստորև նշված աշխատանքները.</w:t>
      </w:r>
    </w:p>
    <w:p w:rsidR="009A409A" w:rsidRPr="001E0F24" w:rsidRDefault="009A409A" w:rsidP="009A409A">
      <w:pPr>
        <w:tabs>
          <w:tab w:val="left" w:pos="360"/>
          <w:tab w:val="left" w:pos="540"/>
        </w:tabs>
        <w:spacing w:after="0" w:line="240" w:lineRule="auto"/>
        <w:ind w:left="-540" w:firstLine="180"/>
        <w:jc w:val="both"/>
        <w:rPr>
          <w:rFonts w:ascii="GHEA Grapalat" w:eastAsia="Times New Roman" w:hAnsi="GHEA Grapalat" w:cs="Sylfaen"/>
          <w:sz w:val="24"/>
          <w:szCs w:val="24"/>
          <w:lang w:val="hy-AM"/>
        </w:rPr>
      </w:pPr>
      <w:r w:rsidRPr="001E0F24">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A409A" w:rsidRPr="001E0F24" w:rsidTr="002B238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A409A" w:rsidRPr="001E0F24" w:rsidRDefault="009A409A" w:rsidP="002B2383">
            <w:pPr>
              <w:spacing w:after="0" w:line="240" w:lineRule="auto"/>
              <w:jc w:val="center"/>
              <w:rPr>
                <w:rFonts w:ascii="GHEA Grapalat" w:eastAsia="Times New Roman" w:hAnsi="GHEA Grapalat" w:cs="Sylfaen"/>
                <w:bCs/>
                <w:sz w:val="18"/>
                <w:szCs w:val="18"/>
                <w:lang w:eastAsia="ru-RU"/>
              </w:rPr>
            </w:pPr>
            <w:r w:rsidRPr="001E0F24">
              <w:rPr>
                <w:rFonts w:ascii="GHEA Grapalat" w:eastAsia="Times New Roman" w:hAnsi="GHEA Grapalat" w:cs="Sylfaen"/>
                <w:sz w:val="18"/>
                <w:szCs w:val="18"/>
                <w:lang w:val="en-US"/>
              </w:rPr>
              <w:t>Աշխատանքի</w:t>
            </w:r>
          </w:p>
        </w:tc>
      </w:tr>
      <w:tr w:rsidR="009A409A" w:rsidRPr="001E0F24" w:rsidTr="002B238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Sylfaen"/>
                <w:sz w:val="18"/>
                <w:szCs w:val="18"/>
                <w:lang w:val="en-US"/>
              </w:rPr>
              <w:t>քանակը</w:t>
            </w:r>
            <w:r w:rsidRPr="001E0F24">
              <w:rPr>
                <w:rFonts w:ascii="GHEA Grapalat" w:eastAsia="Times New Roman" w:hAnsi="GHEA Grapalat" w:cs="Times New Roman"/>
                <w:sz w:val="18"/>
                <w:szCs w:val="18"/>
                <w:lang w:val="en-US"/>
              </w:rPr>
              <w:t xml:space="preserve"> (</w:t>
            </w:r>
            <w:r w:rsidRPr="001E0F24">
              <w:rPr>
                <w:rFonts w:ascii="GHEA Grapalat" w:eastAsia="Times New Roman" w:hAnsi="GHEA Grapalat" w:cs="Sylfaen"/>
                <w:sz w:val="18"/>
                <w:szCs w:val="18"/>
                <w:lang w:val="en-US"/>
              </w:rPr>
              <w:t>փաստացի</w:t>
            </w:r>
            <w:r w:rsidRPr="001E0F24">
              <w:rPr>
                <w:rFonts w:ascii="GHEA Grapalat" w:eastAsia="Times New Roman" w:hAnsi="GHEA Grapalat" w:cs="Times New Roman"/>
                <w:sz w:val="18"/>
                <w:szCs w:val="18"/>
                <w:lang w:val="en-US"/>
              </w:rPr>
              <w:t>)</w:t>
            </w:r>
          </w:p>
        </w:tc>
      </w:tr>
      <w:tr w:rsidR="009A409A" w:rsidRPr="001E0F24" w:rsidTr="002B2383">
        <w:trPr>
          <w:trHeight w:val="273"/>
        </w:trPr>
        <w:tc>
          <w:tcPr>
            <w:tcW w:w="3852" w:type="dxa"/>
            <w:tcBorders>
              <w:top w:val="single" w:sz="4" w:space="0" w:color="000000"/>
              <w:left w:val="single" w:sz="4" w:space="0" w:color="000000"/>
              <w:bottom w:val="single" w:sz="4" w:space="0" w:color="000000"/>
              <w:right w:val="single" w:sz="4" w:space="0" w:color="000000"/>
            </w:tcBorders>
          </w:tcPr>
          <w:p w:rsidR="009A409A" w:rsidRPr="001E0F24" w:rsidRDefault="009A409A" w:rsidP="002B2383">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9A409A" w:rsidRPr="001E0F24" w:rsidRDefault="009A409A" w:rsidP="002B2383">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9A409A" w:rsidRPr="001E0F24" w:rsidRDefault="009A409A" w:rsidP="002B2383">
            <w:pPr>
              <w:spacing w:after="0" w:line="240" w:lineRule="auto"/>
              <w:rPr>
                <w:rFonts w:ascii="GHEA Grapalat" w:eastAsia="Times New Roman" w:hAnsi="GHEA Grapalat" w:cs="Sylfaen"/>
                <w:sz w:val="18"/>
                <w:szCs w:val="18"/>
                <w:lang w:eastAsia="ru-RU"/>
              </w:rPr>
            </w:pPr>
          </w:p>
        </w:tc>
      </w:tr>
      <w:tr w:rsidR="009A409A" w:rsidRPr="001E0F24" w:rsidTr="002B2383">
        <w:trPr>
          <w:trHeight w:val="273"/>
        </w:trPr>
        <w:tc>
          <w:tcPr>
            <w:tcW w:w="3852" w:type="dxa"/>
            <w:tcBorders>
              <w:top w:val="single" w:sz="4" w:space="0" w:color="000000"/>
              <w:left w:val="single" w:sz="4" w:space="0" w:color="000000"/>
              <w:bottom w:val="single" w:sz="4" w:space="0" w:color="000000"/>
              <w:right w:val="single" w:sz="4" w:space="0" w:color="000000"/>
            </w:tcBorders>
          </w:tcPr>
          <w:p w:rsidR="009A409A" w:rsidRPr="001E0F24" w:rsidRDefault="009A409A" w:rsidP="002B2383">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9A409A" w:rsidRPr="001E0F24" w:rsidRDefault="009A409A" w:rsidP="002B2383">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9A409A" w:rsidRPr="001E0F24" w:rsidRDefault="009A409A" w:rsidP="002B2383">
            <w:pPr>
              <w:spacing w:after="0" w:line="240" w:lineRule="auto"/>
              <w:rPr>
                <w:rFonts w:ascii="GHEA Grapalat" w:eastAsia="Times New Roman" w:hAnsi="GHEA Grapalat" w:cs="Sylfaen"/>
                <w:sz w:val="18"/>
                <w:szCs w:val="18"/>
                <w:lang w:eastAsia="ru-RU"/>
              </w:rPr>
            </w:pPr>
          </w:p>
        </w:tc>
      </w:tr>
    </w:tbl>
    <w:p w:rsidR="009A409A" w:rsidRPr="001E0F24" w:rsidRDefault="009A409A" w:rsidP="009A409A">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9A409A" w:rsidRPr="001E0F24" w:rsidRDefault="009A409A" w:rsidP="009A409A">
      <w:pPr>
        <w:tabs>
          <w:tab w:val="left" w:pos="360"/>
          <w:tab w:val="left" w:pos="540"/>
        </w:tabs>
        <w:spacing w:after="0" w:line="240" w:lineRule="auto"/>
        <w:jc w:val="both"/>
        <w:rPr>
          <w:rFonts w:ascii="GHEA Grapalat" w:eastAsia="Times New Roman" w:hAnsi="GHEA Grapalat" w:cs="Sylfaen"/>
          <w:sz w:val="24"/>
          <w:szCs w:val="24"/>
          <w:lang w:val="en-US"/>
        </w:rPr>
      </w:pPr>
    </w:p>
    <w:p w:rsidR="009A409A" w:rsidRPr="001E0F24" w:rsidRDefault="009A409A" w:rsidP="009A409A">
      <w:pPr>
        <w:tabs>
          <w:tab w:val="left" w:pos="360"/>
          <w:tab w:val="left" w:pos="540"/>
        </w:tabs>
        <w:spacing w:after="0" w:line="240" w:lineRule="auto"/>
        <w:jc w:val="both"/>
        <w:rPr>
          <w:rFonts w:ascii="GHEA Grapalat" w:eastAsia="Times New Roman" w:hAnsi="GHEA Grapalat" w:cs="Sylfaen"/>
          <w:sz w:val="24"/>
          <w:szCs w:val="24"/>
          <w:lang w:val="hy-AM"/>
        </w:rPr>
      </w:pPr>
    </w:p>
    <w:p w:rsidR="009A409A" w:rsidRPr="001E0F24" w:rsidRDefault="009A409A" w:rsidP="009A409A">
      <w:pPr>
        <w:tabs>
          <w:tab w:val="left" w:pos="360"/>
          <w:tab w:val="left" w:pos="540"/>
        </w:tabs>
        <w:spacing w:after="0" w:line="240" w:lineRule="auto"/>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9A409A" w:rsidRPr="001E0F24" w:rsidRDefault="009A409A" w:rsidP="009A409A">
      <w:pPr>
        <w:tabs>
          <w:tab w:val="left" w:pos="360"/>
          <w:tab w:val="left" w:pos="540"/>
        </w:tabs>
        <w:spacing w:after="0" w:line="240" w:lineRule="auto"/>
        <w:rPr>
          <w:rFonts w:ascii="GHEA Grapalat" w:eastAsia="Times New Roman" w:hAnsi="GHEA Grapalat" w:cs="Sylfaen"/>
          <w:lang w:val="hy-AM"/>
        </w:rPr>
      </w:pPr>
    </w:p>
    <w:p w:rsidR="009A409A" w:rsidRPr="001E0F24" w:rsidRDefault="009A409A" w:rsidP="009A409A">
      <w:pPr>
        <w:spacing w:after="0" w:line="240" w:lineRule="auto"/>
        <w:jc w:val="center"/>
        <w:rPr>
          <w:rFonts w:ascii="GHEA Grapalat" w:eastAsia="Times New Roman" w:hAnsi="GHEA Grapalat" w:cs="Sylfaen"/>
          <w:lang w:val="hy-AM"/>
        </w:rPr>
      </w:pPr>
    </w:p>
    <w:p w:rsidR="009A409A" w:rsidRPr="001E0F24" w:rsidRDefault="009A409A" w:rsidP="009A409A">
      <w:pPr>
        <w:spacing w:after="0" w:line="240" w:lineRule="auto"/>
        <w:jc w:val="center"/>
        <w:rPr>
          <w:rFonts w:ascii="GHEA Grapalat" w:eastAsia="Times New Roman" w:hAnsi="GHEA Grapalat" w:cs="Sylfaen"/>
          <w:sz w:val="14"/>
          <w:szCs w:val="14"/>
          <w:lang w:val="hy-AM"/>
        </w:rPr>
      </w:pPr>
    </w:p>
    <w:p w:rsidR="009A409A" w:rsidRPr="001E0F24" w:rsidRDefault="009A409A" w:rsidP="009A409A">
      <w:pPr>
        <w:spacing w:after="0" w:line="240" w:lineRule="auto"/>
        <w:jc w:val="center"/>
        <w:rPr>
          <w:rFonts w:ascii="GHEA Grapalat" w:eastAsia="Times New Roman" w:hAnsi="GHEA Grapalat" w:cs="Sylfaen"/>
          <w:lang w:val="hy-AM"/>
        </w:rPr>
      </w:pPr>
    </w:p>
    <w:p w:rsidR="009A409A" w:rsidRPr="001E0F24" w:rsidRDefault="009A409A" w:rsidP="009A409A">
      <w:pPr>
        <w:spacing w:after="0" w:line="240" w:lineRule="auto"/>
        <w:jc w:val="center"/>
        <w:rPr>
          <w:rFonts w:ascii="GHEA Grapalat" w:eastAsia="Times New Roman" w:hAnsi="GHEA Grapalat" w:cs="Sylfaen"/>
          <w:lang w:val="hy-AM"/>
        </w:rPr>
      </w:pPr>
      <w:r w:rsidRPr="001E0F24">
        <w:rPr>
          <w:rFonts w:ascii="GHEA Grapalat" w:eastAsia="Times New Roman" w:hAnsi="GHEA Grapalat" w:cs="Sylfaen"/>
          <w:lang w:val="hy-AM"/>
        </w:rPr>
        <w:t>ԿՈՂՄԵՐԸ</w:t>
      </w:r>
    </w:p>
    <w:p w:rsidR="009A409A" w:rsidRPr="001E0F24" w:rsidRDefault="009A409A" w:rsidP="009A409A">
      <w:pPr>
        <w:spacing w:after="0" w:line="240" w:lineRule="auto"/>
        <w:jc w:val="center"/>
        <w:rPr>
          <w:rFonts w:ascii="GHEA Grapalat" w:eastAsia="Times New Roman" w:hAnsi="GHEA Grapalat" w:cs="Sylfaen"/>
          <w:lang w:val="hy-AM"/>
        </w:rPr>
      </w:pPr>
    </w:p>
    <w:p w:rsidR="009A409A" w:rsidRPr="001E0F24" w:rsidRDefault="009A409A" w:rsidP="009A409A">
      <w:pPr>
        <w:tabs>
          <w:tab w:val="left" w:pos="360"/>
          <w:tab w:val="left" w:pos="540"/>
        </w:tabs>
        <w:spacing w:after="0" w:line="240" w:lineRule="auto"/>
        <w:rPr>
          <w:rFonts w:ascii="GHEA Grapalat" w:eastAsia="Times New Roman" w:hAnsi="GHEA Grapalat" w:cs="Sylfaen"/>
          <w:lang w:val="hy-AM"/>
        </w:rPr>
      </w:pPr>
    </w:p>
    <w:p w:rsidR="009A409A" w:rsidRPr="001E0F24" w:rsidRDefault="009A409A" w:rsidP="009A409A">
      <w:pPr>
        <w:tabs>
          <w:tab w:val="left" w:pos="360"/>
          <w:tab w:val="left" w:pos="540"/>
        </w:tabs>
        <w:spacing w:after="0" w:line="240" w:lineRule="auto"/>
        <w:rPr>
          <w:rFonts w:ascii="GHEA Grapalat" w:eastAsia="Times New Roman" w:hAnsi="GHEA Grapalat" w:cs="Sylfaen"/>
          <w:lang w:val="hy-AM"/>
        </w:rPr>
      </w:pPr>
    </w:p>
    <w:tbl>
      <w:tblPr>
        <w:tblW w:w="0" w:type="auto"/>
        <w:tblLook w:val="00A0" w:firstRow="1" w:lastRow="0" w:firstColumn="1" w:lastColumn="0" w:noHBand="0" w:noVBand="0"/>
      </w:tblPr>
      <w:tblGrid>
        <w:gridCol w:w="4576"/>
        <w:gridCol w:w="4995"/>
      </w:tblGrid>
      <w:tr w:rsidR="009A409A" w:rsidRPr="001E0F24" w:rsidTr="002B2383">
        <w:tc>
          <w:tcPr>
            <w:tcW w:w="4785" w:type="dxa"/>
          </w:tcPr>
          <w:p w:rsidR="009A409A" w:rsidRPr="007143D1" w:rsidRDefault="009A409A" w:rsidP="002B2383">
            <w:pPr>
              <w:tabs>
                <w:tab w:val="left" w:pos="360"/>
                <w:tab w:val="left" w:pos="540"/>
              </w:tabs>
              <w:spacing w:after="0" w:line="240" w:lineRule="auto"/>
              <w:jc w:val="center"/>
              <w:rPr>
                <w:rFonts w:ascii="GHEA Grapalat" w:eastAsia="Times New Roman" w:hAnsi="GHEA Grapalat" w:cs="Sylfaen"/>
                <w:b/>
                <w:bCs/>
                <w:lang w:val="en-US" w:eastAsia="ru-RU"/>
              </w:rPr>
            </w:pPr>
            <w:r w:rsidRPr="001E0F24">
              <w:rPr>
                <w:rFonts w:ascii="GHEA Grapalat" w:eastAsia="Times New Roman" w:hAnsi="GHEA Grapalat" w:cs="Sylfaen"/>
                <w:b/>
                <w:bCs/>
                <w:lang w:val="hy-AM"/>
              </w:rPr>
              <w:t>Հանձնեց</w:t>
            </w:r>
            <w:r w:rsidR="007143D1">
              <w:rPr>
                <w:rFonts w:ascii="GHEA Grapalat" w:eastAsia="Times New Roman" w:hAnsi="GHEA Grapalat" w:cs="Sylfaen"/>
                <w:b/>
                <w:bCs/>
                <w:lang w:val="en-US"/>
              </w:rPr>
              <w:t>.</w:t>
            </w:r>
          </w:p>
        </w:tc>
        <w:tc>
          <w:tcPr>
            <w:tcW w:w="5223" w:type="dxa"/>
          </w:tcPr>
          <w:p w:rsidR="009A409A" w:rsidRPr="007143D1" w:rsidRDefault="009A409A" w:rsidP="002B2383">
            <w:pPr>
              <w:tabs>
                <w:tab w:val="left" w:pos="360"/>
                <w:tab w:val="left" w:pos="540"/>
              </w:tabs>
              <w:spacing w:after="0" w:line="240" w:lineRule="auto"/>
              <w:jc w:val="center"/>
              <w:rPr>
                <w:rFonts w:ascii="GHEA Grapalat" w:eastAsia="Times New Roman" w:hAnsi="GHEA Grapalat" w:cs="Sylfaen"/>
                <w:b/>
                <w:bCs/>
                <w:lang w:val="en-US" w:eastAsia="ru-RU"/>
              </w:rPr>
            </w:pPr>
            <w:r w:rsidRPr="001E0F24">
              <w:rPr>
                <w:rFonts w:ascii="GHEA Grapalat" w:eastAsia="Times New Roman" w:hAnsi="GHEA Grapalat" w:cs="Sylfaen"/>
                <w:b/>
                <w:bCs/>
                <w:lang w:val="hy-AM"/>
              </w:rPr>
              <w:t xml:space="preserve">        Ընդունեց</w:t>
            </w:r>
            <w:r w:rsidR="007143D1">
              <w:rPr>
                <w:rFonts w:ascii="GHEA Grapalat" w:eastAsia="Times New Roman" w:hAnsi="GHEA Grapalat" w:cs="Sylfaen"/>
                <w:b/>
                <w:bCs/>
                <w:lang w:val="en-US"/>
              </w:rPr>
              <w:t>.</w:t>
            </w:r>
          </w:p>
        </w:tc>
      </w:tr>
    </w:tbl>
    <w:p w:rsidR="009A409A" w:rsidRPr="001E0F24" w:rsidRDefault="009A409A" w:rsidP="009A409A">
      <w:pPr>
        <w:tabs>
          <w:tab w:val="left" w:pos="360"/>
          <w:tab w:val="left" w:pos="540"/>
        </w:tabs>
        <w:spacing w:after="0" w:line="240" w:lineRule="auto"/>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 xml:space="preserve">                                                               </w:t>
      </w:r>
      <w:r w:rsidR="007143D1">
        <w:rPr>
          <w:rFonts w:ascii="GHEA Grapalat" w:eastAsia="Times New Roman" w:hAnsi="GHEA Grapalat" w:cs="Sylfaen"/>
          <w:sz w:val="20"/>
          <w:szCs w:val="20"/>
          <w:lang w:val="hy-AM" w:eastAsia="ru-RU"/>
        </w:rPr>
        <w:t xml:space="preserve">                              </w:t>
      </w:r>
      <w:r w:rsidRPr="001E0F24">
        <w:rPr>
          <w:rFonts w:ascii="GHEA Grapalat" w:eastAsia="Times New Roman" w:hAnsi="GHEA Grapalat" w:cs="Sylfaen"/>
          <w:sz w:val="20"/>
          <w:szCs w:val="20"/>
          <w:lang w:val="hy-AM" w:eastAsia="ru-RU"/>
        </w:rPr>
        <w:t xml:space="preserve">   հայտը </w:t>
      </w:r>
      <w:r w:rsidR="007143D1">
        <w:rPr>
          <w:rFonts w:ascii="GHEA Grapalat" w:eastAsia="Times New Roman" w:hAnsi="GHEA Grapalat" w:cs="Sylfaen"/>
          <w:sz w:val="20"/>
          <w:szCs w:val="20"/>
          <w:lang w:val="en-US" w:eastAsia="ru-RU"/>
        </w:rPr>
        <w:t xml:space="preserve"> </w:t>
      </w:r>
      <w:r w:rsidRPr="001E0F24">
        <w:rPr>
          <w:rFonts w:ascii="GHEA Grapalat" w:eastAsia="Times New Roman" w:hAnsi="GHEA Grapalat" w:cs="Sylfaen"/>
          <w:sz w:val="20"/>
          <w:szCs w:val="20"/>
          <w:lang w:val="hy-AM" w:eastAsia="ru-RU"/>
        </w:rPr>
        <w:t xml:space="preserve">նախագծած </w:t>
      </w:r>
      <w:r w:rsidR="007143D1">
        <w:rPr>
          <w:rFonts w:ascii="GHEA Grapalat" w:eastAsia="Times New Roman" w:hAnsi="GHEA Grapalat" w:cs="Sylfaen"/>
          <w:sz w:val="20"/>
          <w:szCs w:val="20"/>
          <w:lang w:val="en-US" w:eastAsia="ru-RU"/>
        </w:rPr>
        <w:t xml:space="preserve"> </w:t>
      </w:r>
      <w:r w:rsidRPr="001E0F24">
        <w:rPr>
          <w:rFonts w:ascii="GHEA Grapalat" w:eastAsia="Times New Roman" w:hAnsi="GHEA Grapalat" w:cs="Sylfaen"/>
          <w:sz w:val="20"/>
          <w:szCs w:val="20"/>
          <w:lang w:val="hy-AM" w:eastAsia="ru-RU"/>
        </w:rPr>
        <w:t>ներկայացուցիչ`</w:t>
      </w:r>
    </w:p>
    <w:p w:rsidR="009A409A" w:rsidRPr="001E0F24" w:rsidRDefault="009A409A" w:rsidP="009A409A">
      <w:pPr>
        <w:tabs>
          <w:tab w:val="left" w:pos="360"/>
          <w:tab w:val="left" w:pos="540"/>
        </w:tabs>
        <w:spacing w:after="0" w:line="240" w:lineRule="auto"/>
        <w:rPr>
          <w:rFonts w:ascii="GHEA Grapalat" w:eastAsia="Times New Roman"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A409A" w:rsidRPr="001E0F24" w:rsidTr="002B2383">
        <w:trPr>
          <w:tblCellSpacing w:w="7" w:type="dxa"/>
          <w:jc w:val="center"/>
        </w:trPr>
        <w:tc>
          <w:tcPr>
            <w:tcW w:w="0" w:type="auto"/>
            <w:vAlign w:val="center"/>
          </w:tcPr>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21"/>
                <w:szCs w:val="21"/>
                <w:lang w:val="en-US"/>
              </w:rPr>
              <w:t xml:space="preserve">___________________________ </w:t>
            </w:r>
          </w:p>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15"/>
                <w:szCs w:val="15"/>
                <w:lang w:val="en-US"/>
              </w:rPr>
              <w:t>ազգանուն, անուն</w:t>
            </w:r>
          </w:p>
        </w:tc>
        <w:tc>
          <w:tcPr>
            <w:tcW w:w="0" w:type="auto"/>
            <w:vAlign w:val="center"/>
          </w:tcPr>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21"/>
                <w:szCs w:val="21"/>
                <w:lang w:val="en-US"/>
              </w:rPr>
              <w:t>___________________________</w:t>
            </w:r>
          </w:p>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15"/>
                <w:szCs w:val="15"/>
                <w:lang w:val="en-US"/>
              </w:rPr>
              <w:t>ազգանուն, անուն</w:t>
            </w:r>
          </w:p>
        </w:tc>
      </w:tr>
      <w:tr w:rsidR="009A409A" w:rsidRPr="001E0F24" w:rsidTr="002B2383">
        <w:trPr>
          <w:tblCellSpacing w:w="7" w:type="dxa"/>
          <w:jc w:val="center"/>
        </w:trPr>
        <w:tc>
          <w:tcPr>
            <w:tcW w:w="0" w:type="auto"/>
            <w:vAlign w:val="center"/>
          </w:tcPr>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21"/>
                <w:szCs w:val="21"/>
                <w:lang w:val="en-US"/>
              </w:rPr>
              <w:t xml:space="preserve">___________________________ </w:t>
            </w:r>
          </w:p>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15"/>
                <w:szCs w:val="15"/>
                <w:lang w:val="en-US"/>
              </w:rPr>
              <w:t>ստորագրություն</w:t>
            </w:r>
          </w:p>
        </w:tc>
        <w:tc>
          <w:tcPr>
            <w:tcW w:w="0" w:type="auto"/>
            <w:vAlign w:val="center"/>
          </w:tcPr>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21"/>
                <w:szCs w:val="21"/>
                <w:lang w:val="en-US"/>
              </w:rPr>
              <w:t>___________________________</w:t>
            </w:r>
          </w:p>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15"/>
                <w:szCs w:val="15"/>
                <w:lang w:val="en-US"/>
              </w:rPr>
              <w:t>ստորագրություն</w:t>
            </w:r>
          </w:p>
        </w:tc>
      </w:tr>
    </w:tbl>
    <w:p w:rsidR="009A409A" w:rsidRPr="001E0F24" w:rsidRDefault="009A409A" w:rsidP="009A409A">
      <w:pPr>
        <w:tabs>
          <w:tab w:val="left" w:pos="360"/>
          <w:tab w:val="left" w:pos="540"/>
        </w:tabs>
        <w:spacing w:after="0" w:line="240" w:lineRule="auto"/>
        <w:jc w:val="center"/>
        <w:rPr>
          <w:rFonts w:ascii="Sylfaen" w:eastAsia="Times New Roman" w:hAnsi="Sylfaen" w:cs="Sylfaen"/>
          <w:b/>
          <w:bCs/>
          <w:sz w:val="24"/>
          <w:szCs w:val="24"/>
          <w:lang w:val="en-US"/>
        </w:rPr>
      </w:pPr>
    </w:p>
    <w:p w:rsidR="009A409A" w:rsidRPr="001E0F24" w:rsidRDefault="009A409A" w:rsidP="009A409A">
      <w:pPr>
        <w:spacing w:after="0" w:line="240" w:lineRule="auto"/>
        <w:ind w:firstLine="567"/>
        <w:jc w:val="center"/>
        <w:rPr>
          <w:rFonts w:ascii="GHEA Grapalat" w:eastAsia="Times New Roman" w:hAnsi="GHEA Grapalat" w:cs="Sylfaen"/>
          <w:b/>
          <w:sz w:val="20"/>
          <w:szCs w:val="20"/>
          <w:lang w:val="hy-AM"/>
        </w:rPr>
      </w:pPr>
    </w:p>
    <w:p w:rsidR="001E0F24" w:rsidRPr="009A409A" w:rsidRDefault="001E0F24" w:rsidP="009A409A">
      <w:pPr>
        <w:spacing w:after="0" w:line="240" w:lineRule="auto"/>
        <w:rPr>
          <w:rFonts w:ascii="GHEA Grapalat" w:eastAsia="Times New Roman" w:hAnsi="GHEA Grapalat" w:cs="Times New Roman"/>
          <w:sz w:val="24"/>
          <w:szCs w:val="24"/>
          <w:lang w:val="pt-BR"/>
        </w:rPr>
      </w:pPr>
      <w:r w:rsidRPr="009A409A">
        <w:rPr>
          <w:rFonts w:ascii="GHEA Grapalat" w:eastAsia="Times New Roman" w:hAnsi="GHEA Grapalat" w:cs="Times New Roman"/>
          <w:sz w:val="24"/>
          <w:szCs w:val="24"/>
          <w:lang w:val="pt-BR"/>
        </w:rPr>
        <w:br w:type="page"/>
      </w:r>
    </w:p>
    <w:p w:rsidR="001E0F24" w:rsidRPr="001E0F24" w:rsidRDefault="001E0F24" w:rsidP="001E0F24">
      <w:pPr>
        <w:spacing w:after="0" w:line="240" w:lineRule="auto"/>
        <w:ind w:firstLine="567"/>
        <w:jc w:val="right"/>
        <w:rPr>
          <w:rFonts w:ascii="GHEA Grapalat" w:eastAsia="Times New Roman" w:hAnsi="GHEA Grapalat" w:cs="Times New Roman"/>
          <w:sz w:val="20"/>
          <w:szCs w:val="20"/>
          <w:lang w:val="en-US"/>
        </w:rPr>
      </w:pPr>
      <w:r w:rsidRPr="001E0F24">
        <w:rPr>
          <w:rFonts w:ascii="GHEA Grapalat" w:eastAsia="Times New Roman" w:hAnsi="GHEA Grapalat" w:cs="Sylfaen"/>
          <w:b/>
          <w:sz w:val="20"/>
          <w:szCs w:val="20"/>
          <w:lang w:val="hy-AM"/>
        </w:rPr>
        <w:lastRenderedPageBreak/>
        <w:br w:type="page"/>
      </w:r>
    </w:p>
    <w:p w:rsidR="001E0F24" w:rsidRPr="001E0F24" w:rsidRDefault="001E0F24" w:rsidP="001E0F24">
      <w:pPr>
        <w:tabs>
          <w:tab w:val="left" w:pos="2268"/>
        </w:tabs>
        <w:spacing w:after="0" w:line="240" w:lineRule="auto"/>
        <w:ind w:left="-284" w:firstLine="284"/>
        <w:jc w:val="right"/>
        <w:rPr>
          <w:rFonts w:ascii="GHEA Grapalat" w:eastAsia="Times New Roman" w:hAnsi="GHEA Grapalat" w:cs="Times New Roman"/>
          <w:sz w:val="24"/>
          <w:szCs w:val="24"/>
          <w:lang w:val="hy-AM"/>
        </w:rPr>
      </w:pPr>
    </w:p>
    <w:p w:rsidR="008606D4" w:rsidRPr="001E0F24" w:rsidRDefault="008606D4" w:rsidP="001E0F24"/>
    <w:sectPr w:rsidR="008606D4" w:rsidRPr="001E0F24" w:rsidSect="004769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C63" w:rsidRDefault="00BC7C63" w:rsidP="001E0F24">
      <w:pPr>
        <w:spacing w:after="0" w:line="240" w:lineRule="auto"/>
      </w:pPr>
      <w:r>
        <w:separator/>
      </w:r>
    </w:p>
  </w:endnote>
  <w:endnote w:type="continuationSeparator" w:id="0">
    <w:p w:rsidR="00BC7C63" w:rsidRDefault="00BC7C63" w:rsidP="001E0F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Unicode"/>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C63" w:rsidRDefault="00BC7C63" w:rsidP="001E0F24">
      <w:pPr>
        <w:spacing w:after="0" w:line="240" w:lineRule="auto"/>
      </w:pPr>
      <w:r>
        <w:separator/>
      </w:r>
    </w:p>
  </w:footnote>
  <w:footnote w:type="continuationSeparator" w:id="0">
    <w:p w:rsidR="00BC7C63" w:rsidRDefault="00BC7C63" w:rsidP="001E0F24">
      <w:pPr>
        <w:spacing w:after="0" w:line="240" w:lineRule="auto"/>
      </w:pPr>
      <w:r>
        <w:continuationSeparator/>
      </w:r>
    </w:p>
  </w:footnote>
  <w:footnote w:id="1">
    <w:p w:rsidR="00BC7C63" w:rsidRPr="00E6597C" w:rsidRDefault="00BC7C63" w:rsidP="001E0F24">
      <w:pPr>
        <w:pStyle w:val="af2"/>
        <w:jc w:val="both"/>
        <w:rPr>
          <w:rFonts w:ascii="GHEA Grapalat" w:hAnsi="GHEA Grapalat"/>
          <w:b/>
          <w:bCs/>
          <w:i/>
          <w:sz w:val="16"/>
          <w:szCs w:val="16"/>
          <w:lang w:val="af-ZA"/>
        </w:rPr>
      </w:pPr>
      <w:r w:rsidRPr="00E6597C">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rsidR="00BC7C63" w:rsidRPr="00E6597C" w:rsidDel="009A5190" w:rsidRDefault="00BC7C63" w:rsidP="001E0F24">
      <w:pPr>
        <w:pStyle w:val="af2"/>
        <w:jc w:val="both"/>
        <w:rPr>
          <w:del w:id="1" w:author="Vahe Mahtesyan" w:date="2018-02-14T10:15:00Z"/>
          <w:rFonts w:ascii="GHEA Grapalat" w:hAnsi="GHEA Grapalat"/>
          <w:i/>
          <w:sz w:val="16"/>
          <w:szCs w:val="16"/>
          <w:lang w:val="af-ZA"/>
        </w:rPr>
      </w:pPr>
      <w:r w:rsidRPr="00E6597C">
        <w:rPr>
          <w:rStyle w:val="af6"/>
          <w:rFonts w:ascii="GHEA Grapalat" w:hAnsi="GHEA Grapalat"/>
          <w:sz w:val="16"/>
          <w:szCs w:val="16"/>
        </w:rPr>
        <w:footnoteRef/>
      </w:r>
      <w:r w:rsidRPr="00BC7C63">
        <w:rPr>
          <w:lang w:val="af-ZA"/>
        </w:rPr>
        <w:t xml:space="preserve"> </w:t>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BC7C63" w:rsidRPr="00E6597C" w:rsidRDefault="00BC7C63" w:rsidP="001E0F24">
      <w:pPr>
        <w:pStyle w:val="af2"/>
        <w:jc w:val="both"/>
        <w:rPr>
          <w:rFonts w:ascii="Sylfaen" w:hAnsi="Sylfaen" w:cs="Sylfaen"/>
          <w:sz w:val="16"/>
          <w:szCs w:val="16"/>
          <w:lang w:val="af-ZA"/>
        </w:rPr>
      </w:pPr>
      <w:r w:rsidRPr="00E6597C">
        <w:rPr>
          <w:rStyle w:val="af6"/>
          <w:rFonts w:ascii="GHEA Grapalat" w:hAnsi="GHEA Grapalat"/>
          <w:sz w:val="16"/>
          <w:szCs w:val="16"/>
        </w:rPr>
        <w:footnoteRef/>
      </w:r>
      <w:r w:rsidRPr="00BC7C63">
        <w:rPr>
          <w:rStyle w:val="af6"/>
          <w:lang w:val="af-ZA"/>
        </w:rPr>
        <w:t xml:space="preserve"> </w:t>
      </w:r>
      <w:r w:rsidRPr="00E6597C">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«անվճար» բառը:</w:t>
      </w:r>
    </w:p>
  </w:footnote>
  <w:footnote w:id="3">
    <w:p w:rsidR="00BC7C63" w:rsidRPr="00BC7C63" w:rsidRDefault="00BC7C63" w:rsidP="001E0F24">
      <w:pPr>
        <w:pStyle w:val="af2"/>
        <w:rPr>
          <w:rFonts w:ascii="Sylfaen" w:hAnsi="Sylfaen" w:cs="Sylfaen"/>
          <w:sz w:val="16"/>
          <w:szCs w:val="16"/>
          <w:lang w:val="af-ZA"/>
        </w:rPr>
      </w:pPr>
      <w:r w:rsidRPr="00E6597C">
        <w:rPr>
          <w:rStyle w:val="af6"/>
          <w:rFonts w:ascii="GHEA Grapalat" w:hAnsi="GHEA Grapalat"/>
          <w:sz w:val="16"/>
          <w:szCs w:val="16"/>
        </w:rPr>
        <w:footnoteRef/>
      </w:r>
      <w:r w:rsidRPr="00BC7C63">
        <w:rPr>
          <w:rFonts w:ascii="GHEA Grapalat" w:hAnsi="GHEA Grapalat"/>
          <w:sz w:val="16"/>
          <w:szCs w:val="16"/>
          <w:lang w:val="af-ZA"/>
        </w:rPr>
        <w:t xml:space="preserve"> </w:t>
      </w:r>
      <w:r w:rsidRPr="00E6597C">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BC7C63" w:rsidRPr="00BC7C63" w:rsidRDefault="00BC7C63" w:rsidP="001E0F24">
      <w:pPr>
        <w:pStyle w:val="af2"/>
        <w:rPr>
          <w:lang w:val="af-ZA"/>
        </w:rPr>
      </w:pPr>
    </w:p>
  </w:footnote>
  <w:footnote w:id="4">
    <w:p w:rsidR="00BC7C63" w:rsidRPr="00BC7C63" w:rsidRDefault="00BC7C63" w:rsidP="001E0F24">
      <w:pPr>
        <w:pStyle w:val="af2"/>
        <w:jc w:val="both"/>
        <w:rPr>
          <w:rFonts w:ascii="GHEA Grapalat" w:hAnsi="GHEA Grapalat" w:cs="Sylfaen"/>
          <w:i/>
          <w:sz w:val="16"/>
          <w:szCs w:val="16"/>
          <w:lang w:val="af-ZA"/>
        </w:rPr>
      </w:pPr>
      <w:r w:rsidRPr="00E6597C">
        <w:rPr>
          <w:rStyle w:val="af6"/>
        </w:rPr>
        <w:footnoteRef/>
      </w:r>
      <w:r w:rsidRPr="00BC7C63">
        <w:rPr>
          <w:lang w:val="af-ZA"/>
        </w:rPr>
        <w:t xml:space="preserve"> </w:t>
      </w:r>
      <w:r w:rsidRPr="00E6597C">
        <w:rPr>
          <w:rFonts w:ascii="GHEA Grapalat" w:hAnsi="GHEA Grapalat" w:cs="Sylfaen"/>
          <w:i/>
          <w:sz w:val="16"/>
          <w:szCs w:val="16"/>
          <w:lang w:val="en-US"/>
        </w:rPr>
        <w:t>Կետը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ինչպես</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նաև</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BC7C63">
        <w:rPr>
          <w:rFonts w:ascii="GHEA Grapalat" w:hAnsi="GHEA Grapalat" w:cs="Sylfaen"/>
          <w:i/>
          <w:sz w:val="16"/>
          <w:szCs w:val="16"/>
          <w:lang w:val="af-ZA"/>
        </w:rPr>
        <w:t xml:space="preserve"> 1-</w:t>
      </w:r>
      <w:r w:rsidRPr="00E6597C">
        <w:rPr>
          <w:rFonts w:ascii="GHEA Grapalat" w:hAnsi="GHEA Grapalat" w:cs="Sylfaen"/>
          <w:i/>
          <w:sz w:val="16"/>
          <w:szCs w:val="16"/>
          <w:lang w:val="en-US"/>
        </w:rPr>
        <w:t>ին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BC7C63">
        <w:rPr>
          <w:rFonts w:ascii="GHEA Grapalat" w:hAnsi="GHEA Grapalat" w:cs="Sylfaen"/>
          <w:i/>
          <w:sz w:val="16"/>
          <w:szCs w:val="16"/>
          <w:lang w:val="af-ZA"/>
        </w:rPr>
        <w:t xml:space="preserve"> 7-</w:t>
      </w:r>
      <w:r w:rsidRPr="00E6597C">
        <w:rPr>
          <w:rFonts w:ascii="GHEA Grapalat" w:hAnsi="GHEA Grapalat" w:cs="Sylfaen"/>
          <w:i/>
          <w:sz w:val="16"/>
          <w:szCs w:val="16"/>
          <w:lang w:val="en-US"/>
        </w:rPr>
        <w:t>րդ</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հրավերից</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հանվում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եթե՝</w:t>
      </w:r>
    </w:p>
    <w:p w:rsidR="00BC7C63" w:rsidRPr="00BC7C63" w:rsidRDefault="00BC7C63" w:rsidP="001E0F24">
      <w:pPr>
        <w:pStyle w:val="af2"/>
        <w:jc w:val="both"/>
        <w:rPr>
          <w:rFonts w:ascii="GHEA Grapalat" w:hAnsi="GHEA Grapalat" w:cs="Sylfaen"/>
          <w:i/>
          <w:sz w:val="16"/>
          <w:szCs w:val="16"/>
          <w:lang w:val="af-ZA"/>
        </w:rPr>
      </w:pP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կազմակերպվում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Գնումների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մասին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օրենքի</w:t>
      </w:r>
      <w:r w:rsidRPr="00BC7C63">
        <w:rPr>
          <w:rFonts w:ascii="GHEA Grapalat" w:hAnsi="GHEA Grapalat" w:cs="Sylfaen"/>
          <w:i/>
          <w:sz w:val="16"/>
          <w:szCs w:val="16"/>
          <w:lang w:val="af-ZA"/>
        </w:rPr>
        <w:t xml:space="preserve"> 15-</w:t>
      </w:r>
      <w:r w:rsidRPr="00E6597C">
        <w:rPr>
          <w:rFonts w:ascii="GHEA Grapalat" w:hAnsi="GHEA Grapalat" w:cs="Sylfaen"/>
          <w:i/>
          <w:sz w:val="16"/>
          <w:szCs w:val="16"/>
          <w:lang w:val="en-US"/>
        </w:rPr>
        <w:t>րդ</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հոդվածի</w:t>
      </w:r>
      <w:r w:rsidRPr="00BC7C63">
        <w:rPr>
          <w:rFonts w:ascii="GHEA Grapalat" w:hAnsi="GHEA Grapalat" w:cs="Sylfaen"/>
          <w:i/>
          <w:sz w:val="16"/>
          <w:szCs w:val="16"/>
          <w:lang w:val="af-ZA"/>
        </w:rPr>
        <w:t xml:space="preserve"> 6-</w:t>
      </w:r>
      <w:r w:rsidRPr="00E6597C">
        <w:rPr>
          <w:rFonts w:ascii="GHEA Grapalat" w:hAnsi="GHEA Grapalat" w:cs="Sylfaen"/>
          <w:i/>
          <w:sz w:val="16"/>
          <w:szCs w:val="16"/>
          <w:lang w:val="en-US"/>
        </w:rPr>
        <w:t>րդ</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հիման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վրա</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բացառությամբ</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այն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երբ</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կազմակերպելու</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անհրաժեշտ</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հաստատվելու</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օրվա</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դրությամբ</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նախատեսված</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չափը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hy-AM"/>
        </w:rPr>
        <w:t>10</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մլն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կնքվելիք</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պայմանագրի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ամբողջական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կատարման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հետագայում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ևս</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պահանջվելու</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w:t>
      </w:r>
      <w:r w:rsidRPr="00BC7C63">
        <w:rPr>
          <w:rFonts w:ascii="GHEA Grapalat" w:hAnsi="GHEA Grapalat" w:cs="Sylfaen"/>
          <w:i/>
          <w:sz w:val="16"/>
          <w:szCs w:val="16"/>
          <w:lang w:val="af-ZA"/>
        </w:rPr>
        <w:t>.</w:t>
      </w:r>
    </w:p>
    <w:p w:rsidR="00BC7C63" w:rsidRPr="00BC7C63" w:rsidRDefault="00BC7C63" w:rsidP="001E0F24">
      <w:pPr>
        <w:pStyle w:val="af2"/>
        <w:jc w:val="both"/>
        <w:rPr>
          <w:rFonts w:ascii="GHEA Grapalat" w:hAnsi="GHEA Grapalat" w:cs="Sylfaen"/>
          <w:i/>
          <w:sz w:val="16"/>
          <w:szCs w:val="16"/>
          <w:lang w:val="af-ZA"/>
        </w:rPr>
      </w:pP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հայտով</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տվյալ</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շրջանակում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գնվելիք</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աշխատանքների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գինը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չի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BC7C63">
        <w:rPr>
          <w:rFonts w:ascii="GHEA Grapalat" w:hAnsi="GHEA Grapalat" w:cs="Sylfaen"/>
          <w:i/>
          <w:sz w:val="16"/>
          <w:szCs w:val="16"/>
          <w:lang w:val="af-ZA"/>
        </w:rPr>
        <w:t xml:space="preserve"> 10 </w:t>
      </w:r>
      <w:r w:rsidRPr="00E6597C">
        <w:rPr>
          <w:rFonts w:ascii="GHEA Grapalat" w:hAnsi="GHEA Grapalat" w:cs="Sylfaen"/>
          <w:i/>
          <w:sz w:val="16"/>
          <w:szCs w:val="16"/>
          <w:lang w:val="en-US"/>
        </w:rPr>
        <w:t>մլն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BC7C63">
        <w:rPr>
          <w:rFonts w:ascii="GHEA Grapalat" w:hAnsi="GHEA Grapalat" w:cs="Sylfaen"/>
          <w:i/>
          <w:sz w:val="16"/>
          <w:szCs w:val="16"/>
          <w:lang w:val="af-ZA"/>
        </w:rPr>
        <w:t>.</w:t>
      </w:r>
    </w:p>
    <w:p w:rsidR="00BC7C63" w:rsidRPr="00BC7C63" w:rsidRDefault="00BC7C63" w:rsidP="001E0F24">
      <w:pPr>
        <w:pStyle w:val="af2"/>
        <w:jc w:val="both"/>
        <w:rPr>
          <w:rFonts w:ascii="GHEA Grapalat" w:hAnsi="GHEA Grapalat" w:cs="Sylfaen"/>
          <w:i/>
          <w:sz w:val="16"/>
          <w:szCs w:val="16"/>
          <w:lang w:val="af-ZA"/>
        </w:rPr>
      </w:pP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իրականացվում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հրատապության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հիմքով</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պայմանավորված</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մեկ</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անձից</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ձևով</w:t>
      </w:r>
      <w:r w:rsidRPr="00BC7C63">
        <w:rPr>
          <w:rFonts w:ascii="GHEA Grapalat" w:hAnsi="GHEA Grapalat" w:cs="Sylfaen"/>
          <w:i/>
          <w:sz w:val="16"/>
          <w:szCs w:val="16"/>
          <w:lang w:val="af-ZA"/>
        </w:rPr>
        <w:t>:</w:t>
      </w:r>
    </w:p>
    <w:p w:rsidR="00BC7C63" w:rsidRPr="00BC7C63" w:rsidRDefault="00BC7C63" w:rsidP="001E0F24">
      <w:pPr>
        <w:pStyle w:val="af2"/>
        <w:jc w:val="both"/>
        <w:rPr>
          <w:lang w:val="af-ZA"/>
        </w:rPr>
      </w:pPr>
      <w:r w:rsidRPr="00E6597C">
        <w:rPr>
          <w:rFonts w:ascii="GHEA Grapalat" w:hAnsi="GHEA Grapalat" w:cs="Sylfaen"/>
          <w:i/>
          <w:sz w:val="16"/>
          <w:szCs w:val="16"/>
          <w:lang w:val="en-US"/>
        </w:rPr>
        <w:t>Սույն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կիրառման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խմբագրվում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կետերը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բաժինները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դրանց</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կատարված</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հյղումները</w:t>
      </w:r>
      <w:r w:rsidRPr="00BC7C63">
        <w:rPr>
          <w:rFonts w:ascii="GHEA Grapalat" w:hAnsi="GHEA Grapalat" w:cs="Sylfaen"/>
          <w:i/>
          <w:sz w:val="16"/>
          <w:szCs w:val="16"/>
          <w:lang w:val="af-ZA"/>
        </w:rPr>
        <w:t>:</w:t>
      </w:r>
    </w:p>
  </w:footnote>
  <w:footnote w:id="5">
    <w:p w:rsidR="00BC7C63" w:rsidRPr="00BC7C63" w:rsidRDefault="00BC7C63" w:rsidP="001E0F24">
      <w:pPr>
        <w:jc w:val="both"/>
        <w:rPr>
          <w:rFonts w:ascii="GHEA Grapalat" w:hAnsi="GHEA Grapalat" w:cs="Sylfaen"/>
          <w:i/>
          <w:sz w:val="16"/>
          <w:szCs w:val="16"/>
          <w:lang w:val="af-ZA" w:eastAsia="ru-RU"/>
        </w:rPr>
      </w:pPr>
      <w:r w:rsidRPr="00BC7C63">
        <w:rPr>
          <w:rFonts w:ascii="GHEA Grapalat" w:hAnsi="GHEA Grapalat" w:cs="Sylfaen"/>
          <w:i/>
          <w:sz w:val="16"/>
          <w:szCs w:val="16"/>
          <w:vertAlign w:val="superscript"/>
          <w:lang w:val="af-ZA" w:eastAsia="ru-RU"/>
        </w:rPr>
        <w:t>5</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Եթե</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գնումն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իրականացվում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հրատապության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հիմքով</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պայմանավորված</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անձից</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գնման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ձևով</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ապա՝</w:t>
      </w:r>
    </w:p>
    <w:p w:rsidR="00BC7C63" w:rsidRPr="00E6597C" w:rsidRDefault="00BC7C63" w:rsidP="001E0F24">
      <w:pPr>
        <w:jc w:val="both"/>
        <w:rPr>
          <w:rFonts w:ascii="GHEA Grapalat" w:hAnsi="GHEA Grapalat"/>
          <w:i/>
          <w:sz w:val="16"/>
          <w:szCs w:val="16"/>
          <w:lang w:val="af-ZA"/>
        </w:rPr>
      </w:pPr>
      <w:r w:rsidRPr="00BC7C63">
        <w:rPr>
          <w:rFonts w:ascii="GHEA Grapalat" w:hAnsi="GHEA Grapalat" w:cs="Sylfaen"/>
          <w:i/>
          <w:sz w:val="16"/>
          <w:szCs w:val="16"/>
          <w:lang w:val="af-ZA" w:eastAsia="ru-RU"/>
        </w:rPr>
        <w:t xml:space="preserve">- 3.1 </w:t>
      </w:r>
      <w:r w:rsidRPr="00E6597C">
        <w:rPr>
          <w:rFonts w:ascii="GHEA Grapalat" w:hAnsi="GHEA Grapalat" w:cs="Sylfaen"/>
          <w:i/>
          <w:sz w:val="16"/>
          <w:szCs w:val="16"/>
          <w:lang w:eastAsia="ru-RU"/>
        </w:rPr>
        <w:t>կետի</w:t>
      </w:r>
      <w:r w:rsidRPr="00BC7C63">
        <w:rPr>
          <w:rFonts w:ascii="GHEA Grapalat" w:hAnsi="GHEA Grapalat" w:cs="Sylfaen"/>
          <w:i/>
          <w:sz w:val="16"/>
          <w:szCs w:val="16"/>
          <w:lang w:val="af-ZA" w:eastAsia="ru-RU"/>
        </w:rPr>
        <w:t xml:space="preserve"> 2-</w:t>
      </w:r>
      <w:r w:rsidRPr="00E6597C">
        <w:rPr>
          <w:rFonts w:ascii="GHEA Grapalat" w:hAnsi="GHEA Grapalat" w:cs="Sylfaen"/>
          <w:i/>
          <w:sz w:val="16"/>
          <w:szCs w:val="16"/>
          <w:lang w:eastAsia="ru-RU"/>
        </w:rPr>
        <w:t>րդ</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պարբերությունը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իրավունք</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ունի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հանձնաժողովից</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պահանջելու</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Ընդ</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որում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պահանջվել</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մինչև</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ժամը</w:t>
      </w:r>
      <w:r w:rsidRPr="00BC7C63">
        <w:rPr>
          <w:rFonts w:ascii="GHEA Grapalat" w:hAnsi="GHEA Grapalat" w:cs="Sylfaen"/>
          <w:i/>
          <w:sz w:val="16"/>
          <w:szCs w:val="16"/>
          <w:lang w:val="af-ZA" w:eastAsia="ru-RU"/>
        </w:rPr>
        <w:t xml:space="preserve"> 17:00-</w:t>
      </w:r>
      <w:r w:rsidRPr="00E6597C">
        <w:rPr>
          <w:rFonts w:ascii="GHEA Grapalat" w:hAnsi="GHEA Grapalat" w:cs="Sylfaen"/>
          <w:i/>
          <w:sz w:val="16"/>
          <w:szCs w:val="16"/>
          <w:lang w:eastAsia="ru-RU"/>
        </w:rPr>
        <w:t>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Երևանի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ժամանակով</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կատարած</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տրամադրում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ստանալու</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հաջորդող</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ընթացքում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բայց</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ոչ</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ուշ</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ընթացակարգի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BC7C63">
        <w:rPr>
          <w:rFonts w:ascii="GHEA Grapalat" w:hAnsi="GHEA Grapalat" w:cs="Sylfaen"/>
          <w:i/>
          <w:sz w:val="16"/>
          <w:szCs w:val="16"/>
          <w:lang w:val="af-ZA" w:eastAsia="ru-RU"/>
        </w:rPr>
        <w:t xml:space="preserve"> 3 </w:t>
      </w:r>
      <w:r w:rsidRPr="00E6597C">
        <w:rPr>
          <w:rFonts w:ascii="GHEA Grapalat" w:hAnsi="GHEA Grapalat" w:cs="Sylfaen"/>
          <w:i/>
          <w:sz w:val="16"/>
          <w:szCs w:val="16"/>
          <w:lang w:eastAsia="ru-RU"/>
        </w:rPr>
        <w:t>ժամ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Հարցման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ուղարկվում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հրավերով</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նախատեսված</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փոստից</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ստացված</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BC7C63">
        <w:rPr>
          <w:rFonts w:ascii="GHEA Grapalat" w:hAnsi="GHEA Grapalat" w:cs="Sylfaen"/>
          <w:i/>
          <w:sz w:val="16"/>
          <w:szCs w:val="16"/>
          <w:lang w:val="af-ZA" w:eastAsia="ru-RU"/>
        </w:rPr>
        <w:t>:</w:t>
      </w:r>
      <w:r w:rsidRPr="00E6597C">
        <w:rPr>
          <w:rFonts w:ascii="GHEA Grapalat" w:hAnsi="GHEA Grapalat"/>
          <w:i/>
          <w:sz w:val="16"/>
          <w:szCs w:val="16"/>
          <w:lang w:val="af-ZA"/>
        </w:rPr>
        <w:t>».</w:t>
      </w:r>
    </w:p>
    <w:p w:rsidR="00BC7C63" w:rsidRPr="00E6597C" w:rsidRDefault="00BC7C63" w:rsidP="001E0F24">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BC7C63" w:rsidRPr="00E6597C" w:rsidRDefault="00BC7C63" w:rsidP="001E0F24">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BC7C63" w:rsidRPr="001E0F24" w:rsidRDefault="00BC7C63" w:rsidP="001E0F24">
      <w:pPr>
        <w:pStyle w:val="af2"/>
        <w:jc w:val="both"/>
        <w:rPr>
          <w:rFonts w:ascii="GHEA Grapalat" w:hAnsi="GHEA Grapalat" w:cs="Sylfaen"/>
          <w:i/>
          <w:sz w:val="16"/>
          <w:szCs w:val="16"/>
        </w:rPr>
      </w:pPr>
      <w:r w:rsidRPr="001E0F24">
        <w:rPr>
          <w:vertAlign w:val="superscript"/>
        </w:rPr>
        <w:t>6</w:t>
      </w:r>
      <w:r w:rsidRPr="00E6597C">
        <w:rPr>
          <w:rStyle w:val="af6"/>
          <w:color w:val="FFFFFF"/>
        </w:rPr>
        <w:footnoteRef/>
      </w:r>
      <w:r w:rsidRPr="00E6597C">
        <w:t xml:space="preserve"> </w:t>
      </w:r>
      <w:r w:rsidRPr="00E6597C">
        <w:rPr>
          <w:rFonts w:ascii="GHEA Grapalat" w:hAnsi="GHEA Grapalat" w:cs="Sylfaen"/>
          <w:i/>
          <w:sz w:val="16"/>
          <w:szCs w:val="16"/>
          <w:lang w:val="en-US"/>
        </w:rPr>
        <w:t>Գնումը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մրցույթով</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կամ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գնանշման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հարցման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ձևով</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կազմակերպելու</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դեպքում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սույն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նախադասությունը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հանվում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է</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հրավերից</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եթե</w:t>
      </w:r>
      <w:r w:rsidRPr="001E0F24">
        <w:rPr>
          <w:rFonts w:ascii="GHEA Grapalat" w:hAnsi="GHEA Grapalat" w:cs="Sylfaen"/>
          <w:i/>
          <w:sz w:val="16"/>
          <w:szCs w:val="16"/>
        </w:rPr>
        <w:t>`</w:t>
      </w:r>
    </w:p>
    <w:p w:rsidR="00BC7C63" w:rsidRPr="001E0F24" w:rsidRDefault="00BC7C63" w:rsidP="001E0F24">
      <w:pPr>
        <w:pStyle w:val="af2"/>
        <w:jc w:val="both"/>
        <w:rPr>
          <w:rFonts w:ascii="GHEA Grapalat" w:hAnsi="GHEA Grapalat" w:cs="Sylfaen"/>
          <w:i/>
          <w:sz w:val="16"/>
          <w:szCs w:val="16"/>
        </w:rPr>
      </w:pPr>
      <w:r w:rsidRPr="001E0F24">
        <w:rPr>
          <w:rFonts w:ascii="GHEA Grapalat" w:hAnsi="GHEA Grapalat" w:cs="Sylfaen"/>
          <w:i/>
          <w:sz w:val="16"/>
          <w:szCs w:val="16"/>
        </w:rPr>
        <w:t xml:space="preserve">- </w:t>
      </w:r>
      <w:r w:rsidRPr="00E6597C">
        <w:rPr>
          <w:rFonts w:ascii="GHEA Grapalat" w:hAnsi="GHEA Grapalat" w:cs="Sylfaen"/>
          <w:i/>
          <w:sz w:val="16"/>
          <w:szCs w:val="16"/>
          <w:lang w:val="en-US"/>
        </w:rPr>
        <w:t>ընթացակարգը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կազմակերպվում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է</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Օրենքի</w:t>
      </w:r>
      <w:r w:rsidRPr="001E0F24">
        <w:rPr>
          <w:rFonts w:ascii="GHEA Grapalat" w:hAnsi="GHEA Grapalat" w:cs="Sylfaen"/>
          <w:i/>
          <w:sz w:val="16"/>
          <w:szCs w:val="16"/>
        </w:rPr>
        <w:t xml:space="preserve"> 15-</w:t>
      </w:r>
      <w:r w:rsidRPr="00E6597C">
        <w:rPr>
          <w:rFonts w:ascii="GHEA Grapalat" w:hAnsi="GHEA Grapalat" w:cs="Sylfaen"/>
          <w:i/>
          <w:sz w:val="16"/>
          <w:szCs w:val="16"/>
          <w:lang w:val="en-US"/>
        </w:rPr>
        <w:t>րդ</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հոդվածի</w:t>
      </w:r>
      <w:r w:rsidRPr="001E0F24">
        <w:rPr>
          <w:rFonts w:ascii="GHEA Grapalat" w:hAnsi="GHEA Grapalat" w:cs="Sylfaen"/>
          <w:i/>
          <w:sz w:val="16"/>
          <w:szCs w:val="16"/>
        </w:rPr>
        <w:t xml:space="preserve"> 6-</w:t>
      </w:r>
      <w:r w:rsidRPr="00E6597C">
        <w:rPr>
          <w:rFonts w:ascii="GHEA Grapalat" w:hAnsi="GHEA Grapalat" w:cs="Sylfaen"/>
          <w:i/>
          <w:sz w:val="16"/>
          <w:szCs w:val="16"/>
          <w:lang w:val="en-US"/>
        </w:rPr>
        <w:t>րդ</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մասի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հիման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վրա</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բացառությամբ</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այն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դեպքի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երբ</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ընթացակարգը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կազմակերպելու</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համար</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անհրաժեշտ</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գնման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հայտը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հաստատվելու</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օրվա</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դրությամբ</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նախատեսված</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ֆինանսական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միջոցների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չափը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գերազանցում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է</w:t>
      </w:r>
      <w:r w:rsidRPr="001E0F24">
        <w:rPr>
          <w:rFonts w:ascii="GHEA Grapalat" w:hAnsi="GHEA Grapalat" w:cs="Sylfaen"/>
          <w:i/>
          <w:sz w:val="16"/>
          <w:szCs w:val="16"/>
        </w:rPr>
        <w:t xml:space="preserve"> </w:t>
      </w:r>
      <w:r w:rsidRPr="00E6597C">
        <w:rPr>
          <w:rFonts w:ascii="GHEA Grapalat" w:hAnsi="GHEA Grapalat" w:cs="Sylfaen"/>
          <w:i/>
          <w:sz w:val="16"/>
          <w:szCs w:val="16"/>
          <w:lang w:val="hy-AM"/>
        </w:rPr>
        <w:t>10</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մլն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ՀՀ</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դրամը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և</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կնքվելիք</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պայմանագրի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ամբողջական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կատարման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համար</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հետագայում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ևս</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պահանջվելու</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են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ֆինանսական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միջոցներ</w:t>
      </w:r>
      <w:r w:rsidRPr="001E0F24">
        <w:rPr>
          <w:rFonts w:ascii="GHEA Grapalat" w:hAnsi="GHEA Grapalat" w:cs="Sylfaen"/>
          <w:i/>
          <w:sz w:val="16"/>
          <w:szCs w:val="16"/>
        </w:rPr>
        <w:t>.</w:t>
      </w:r>
    </w:p>
    <w:p w:rsidR="00BC7C63" w:rsidRPr="001E0F24" w:rsidRDefault="00BC7C63" w:rsidP="001E0F24">
      <w:pPr>
        <w:pStyle w:val="af2"/>
        <w:jc w:val="both"/>
      </w:pPr>
      <w:r w:rsidRPr="001E0F24">
        <w:rPr>
          <w:rFonts w:ascii="GHEA Grapalat" w:hAnsi="GHEA Grapalat" w:cs="Sylfaen"/>
          <w:i/>
          <w:sz w:val="16"/>
          <w:szCs w:val="16"/>
        </w:rPr>
        <w:t xml:space="preserve"> - </w:t>
      </w:r>
      <w:r w:rsidRPr="00E6597C">
        <w:rPr>
          <w:rFonts w:ascii="GHEA Grapalat" w:hAnsi="GHEA Grapalat" w:cs="Sylfaen"/>
          <w:i/>
          <w:sz w:val="16"/>
          <w:szCs w:val="16"/>
          <w:lang w:val="en-US"/>
        </w:rPr>
        <w:t>գնման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հայտով</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տվյալ</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ընթացակարգի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շրջանակում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գնվելիք</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աշխատանքի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գինը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չի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գերազանցում</w:t>
      </w:r>
      <w:r w:rsidRPr="001E0F24">
        <w:rPr>
          <w:rFonts w:ascii="GHEA Grapalat" w:hAnsi="GHEA Grapalat" w:cs="Sylfaen"/>
          <w:i/>
          <w:sz w:val="16"/>
          <w:szCs w:val="16"/>
        </w:rPr>
        <w:t xml:space="preserve"> 10 </w:t>
      </w:r>
      <w:r w:rsidRPr="00E6597C">
        <w:rPr>
          <w:rFonts w:ascii="GHEA Grapalat" w:hAnsi="GHEA Grapalat" w:cs="Sylfaen"/>
          <w:i/>
          <w:sz w:val="16"/>
          <w:szCs w:val="16"/>
          <w:lang w:val="en-US"/>
        </w:rPr>
        <w:t>մլն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ՀՀ</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դրամը</w:t>
      </w:r>
    </w:p>
  </w:footnote>
  <w:footnote w:id="6">
    <w:p w:rsidR="00BC7C63" w:rsidRPr="001E0F24" w:rsidRDefault="00BC7C63" w:rsidP="001E0F24">
      <w:pPr>
        <w:pStyle w:val="af2"/>
        <w:jc w:val="both"/>
        <w:rPr>
          <w:rFonts w:ascii="GHEA Grapalat" w:hAnsi="GHEA Grapalat" w:cs="Sylfaen"/>
          <w:i/>
          <w:sz w:val="16"/>
          <w:szCs w:val="16"/>
        </w:rPr>
      </w:pPr>
      <w:r w:rsidRPr="001E0F24">
        <w:rPr>
          <w:color w:val="000000"/>
          <w:vertAlign w:val="superscript"/>
        </w:rPr>
        <w:t>7</w:t>
      </w:r>
      <w:r w:rsidRPr="00CC3A77">
        <w:rPr>
          <w:rStyle w:val="af6"/>
          <w:color w:val="FFFFFF"/>
        </w:rPr>
        <w:footnoteRef/>
      </w:r>
      <w:r w:rsidRPr="00CC3A77">
        <w:rPr>
          <w:color w:val="FFFFFF"/>
        </w:rPr>
        <w:t xml:space="preserve"> </w:t>
      </w:r>
      <w:r>
        <w:rPr>
          <w:rFonts w:ascii="GHEA Grapalat" w:hAnsi="GHEA Grapalat" w:cs="Sylfaen"/>
          <w:i/>
          <w:sz w:val="16"/>
          <w:szCs w:val="16"/>
          <w:lang w:val="en-US"/>
        </w:rPr>
        <w:t>Ենթակետը</w:t>
      </w:r>
      <w:r w:rsidRPr="001E0F24">
        <w:rPr>
          <w:rFonts w:ascii="GHEA Grapalat" w:hAnsi="GHEA Grapalat" w:cs="Sylfaen"/>
          <w:i/>
          <w:sz w:val="16"/>
          <w:szCs w:val="16"/>
        </w:rPr>
        <w:t xml:space="preserve"> </w:t>
      </w:r>
      <w:r>
        <w:rPr>
          <w:rFonts w:ascii="GHEA Grapalat" w:hAnsi="GHEA Grapalat" w:cs="Sylfaen"/>
          <w:i/>
          <w:sz w:val="16"/>
          <w:szCs w:val="16"/>
          <w:lang w:val="en-US"/>
        </w:rPr>
        <w:t>հանվում</w:t>
      </w:r>
      <w:r w:rsidRPr="001E0F24">
        <w:rPr>
          <w:rFonts w:ascii="GHEA Grapalat" w:hAnsi="GHEA Grapalat" w:cs="Sylfaen"/>
          <w:i/>
          <w:sz w:val="16"/>
          <w:szCs w:val="16"/>
        </w:rPr>
        <w:t xml:space="preserve"> </w:t>
      </w:r>
      <w:r>
        <w:rPr>
          <w:rFonts w:ascii="GHEA Grapalat" w:hAnsi="GHEA Grapalat" w:cs="Sylfaen"/>
          <w:i/>
          <w:sz w:val="16"/>
          <w:szCs w:val="16"/>
          <w:lang w:val="en-US"/>
        </w:rPr>
        <w:t>է</w:t>
      </w:r>
      <w:r w:rsidRPr="001E0F24">
        <w:rPr>
          <w:rFonts w:ascii="GHEA Grapalat" w:hAnsi="GHEA Grapalat" w:cs="Sylfaen"/>
          <w:i/>
          <w:sz w:val="16"/>
          <w:szCs w:val="16"/>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sidRPr="001E0F24">
        <w:rPr>
          <w:rFonts w:ascii="GHEA Grapalat" w:hAnsi="GHEA Grapalat" w:cs="Sylfaen"/>
          <w:i/>
          <w:sz w:val="16"/>
          <w:szCs w:val="16"/>
        </w:rPr>
        <w:t xml:space="preserve"> </w:t>
      </w:r>
      <w:r w:rsidRPr="003053EF">
        <w:rPr>
          <w:rFonts w:ascii="GHEA Grapalat" w:hAnsi="GHEA Grapalat" w:cs="Sylfaen"/>
          <w:i/>
          <w:sz w:val="16"/>
          <w:szCs w:val="16"/>
          <w:lang w:val="en-US"/>
        </w:rPr>
        <w:t>հայտի</w:t>
      </w:r>
      <w:r w:rsidRPr="001E0F24">
        <w:rPr>
          <w:rFonts w:ascii="GHEA Grapalat" w:hAnsi="GHEA Grapalat" w:cs="Sylfaen"/>
          <w:i/>
          <w:sz w:val="16"/>
          <w:szCs w:val="16"/>
        </w:rPr>
        <w:t xml:space="preserve"> </w:t>
      </w:r>
      <w:r w:rsidRPr="003053EF">
        <w:rPr>
          <w:rFonts w:ascii="GHEA Grapalat" w:hAnsi="GHEA Grapalat" w:cs="Sylfaen"/>
          <w:i/>
          <w:sz w:val="16"/>
          <w:szCs w:val="16"/>
          <w:lang w:val="en-US"/>
        </w:rPr>
        <w:t>ապահով</w:t>
      </w:r>
      <w:r>
        <w:rPr>
          <w:rFonts w:ascii="GHEA Grapalat" w:hAnsi="GHEA Grapalat" w:cs="Sylfaen"/>
          <w:i/>
          <w:sz w:val="16"/>
          <w:szCs w:val="16"/>
          <w:lang w:val="en-US"/>
        </w:rPr>
        <w:t>ման</w:t>
      </w:r>
      <w:r w:rsidRPr="001E0F24">
        <w:rPr>
          <w:rFonts w:ascii="GHEA Grapalat" w:hAnsi="GHEA Grapalat" w:cs="Sylfaen"/>
          <w:i/>
          <w:sz w:val="16"/>
          <w:szCs w:val="16"/>
        </w:rPr>
        <w:t xml:space="preserve"> </w:t>
      </w:r>
      <w:r>
        <w:rPr>
          <w:rFonts w:ascii="GHEA Grapalat" w:hAnsi="GHEA Grapalat" w:cs="Sylfaen"/>
          <w:i/>
          <w:sz w:val="16"/>
          <w:szCs w:val="16"/>
          <w:lang w:val="en-US"/>
        </w:rPr>
        <w:t>պահանջ</w:t>
      </w:r>
      <w:r w:rsidRPr="001E0F24">
        <w:rPr>
          <w:rFonts w:ascii="GHEA Grapalat" w:hAnsi="GHEA Grapalat" w:cs="Sylfaen"/>
          <w:i/>
          <w:sz w:val="16"/>
          <w:szCs w:val="16"/>
        </w:rPr>
        <w:t xml:space="preserve"> </w:t>
      </w:r>
      <w:r>
        <w:rPr>
          <w:rFonts w:ascii="GHEA Grapalat" w:hAnsi="GHEA Grapalat" w:cs="Sylfaen"/>
          <w:i/>
          <w:sz w:val="16"/>
          <w:szCs w:val="16"/>
          <w:lang w:val="en-US"/>
        </w:rPr>
        <w:t>սահմանված</w:t>
      </w:r>
      <w:r w:rsidRPr="001E0F24">
        <w:rPr>
          <w:rFonts w:ascii="GHEA Grapalat" w:hAnsi="GHEA Grapalat" w:cs="Sylfaen"/>
          <w:i/>
          <w:sz w:val="16"/>
          <w:szCs w:val="16"/>
        </w:rPr>
        <w:t xml:space="preserve"> </w:t>
      </w:r>
      <w:r>
        <w:rPr>
          <w:rFonts w:ascii="GHEA Grapalat" w:hAnsi="GHEA Grapalat" w:cs="Sylfaen"/>
          <w:i/>
          <w:sz w:val="16"/>
          <w:szCs w:val="16"/>
          <w:lang w:val="en-US"/>
        </w:rPr>
        <w:t>չէ</w:t>
      </w:r>
      <w:r w:rsidRPr="001E0F24">
        <w:rPr>
          <w:rFonts w:ascii="GHEA Grapalat" w:hAnsi="GHEA Grapalat" w:cs="Sylfaen"/>
          <w:i/>
          <w:sz w:val="16"/>
          <w:szCs w:val="16"/>
        </w:rPr>
        <w:t>:</w:t>
      </w:r>
    </w:p>
    <w:p w:rsidR="00BC7C63" w:rsidRPr="001E0F24" w:rsidRDefault="00BC7C63" w:rsidP="001E0F24">
      <w:pPr>
        <w:pStyle w:val="af2"/>
        <w:jc w:val="both"/>
      </w:pPr>
      <w:r w:rsidRPr="001E0F24">
        <w:rPr>
          <w:rFonts w:ascii="GHEA Grapalat" w:hAnsi="GHEA Grapalat" w:cs="Sylfaen"/>
          <w:i/>
          <w:sz w:val="16"/>
          <w:szCs w:val="16"/>
          <w:vertAlign w:val="superscript"/>
        </w:rPr>
        <w:t xml:space="preserve">8 </w:t>
      </w:r>
      <w:r w:rsidRPr="00E6597C">
        <w:rPr>
          <w:rFonts w:ascii="GHEA Grapalat" w:hAnsi="GHEA Grapalat" w:cs="Sylfaen"/>
          <w:i/>
          <w:sz w:val="16"/>
          <w:szCs w:val="16"/>
          <w:lang w:val="en-US"/>
        </w:rPr>
        <w:t>Ենթակետը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հանվում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է</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եթե</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գնման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առարկան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չի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հանդիսանում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շինարարական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աշխատանք</w:t>
      </w:r>
    </w:p>
  </w:footnote>
  <w:footnote w:id="7">
    <w:p w:rsidR="00BC7C63" w:rsidRPr="001E0F24" w:rsidRDefault="00BC7C63" w:rsidP="001E0F24">
      <w:pPr>
        <w:pStyle w:val="af2"/>
        <w:jc w:val="both"/>
        <w:rPr>
          <w:rFonts w:ascii="GHEA Grapalat" w:hAnsi="GHEA Grapalat"/>
          <w:sz w:val="16"/>
          <w:szCs w:val="16"/>
        </w:rPr>
      </w:pPr>
      <w:r w:rsidRPr="00CC3A77">
        <w:rPr>
          <w:rStyle w:val="af6"/>
          <w:rFonts w:ascii="GHEA Grapalat" w:hAnsi="GHEA Grapalat"/>
          <w:color w:val="FFFFFF"/>
          <w:sz w:val="16"/>
          <w:szCs w:val="16"/>
        </w:rPr>
        <w:footnoteRef/>
      </w:r>
      <w:r w:rsidRPr="003053EF">
        <w:rPr>
          <w:rFonts w:ascii="GHEA Grapalat" w:hAnsi="GHEA Grapalat"/>
          <w:sz w:val="16"/>
          <w:szCs w:val="16"/>
        </w:rPr>
        <w:t xml:space="preserve"> </w:t>
      </w:r>
      <w:r w:rsidRPr="001E0F24">
        <w:rPr>
          <w:rFonts w:ascii="GHEA Grapalat" w:hAnsi="GHEA Grapalat"/>
          <w:sz w:val="16"/>
          <w:szCs w:val="16"/>
          <w:vertAlign w:val="superscript"/>
        </w:rPr>
        <w:t xml:space="preserve">9 </w:t>
      </w:r>
      <w:r w:rsidRPr="003053EF">
        <w:rPr>
          <w:rFonts w:ascii="GHEA Grapalat" w:hAnsi="GHEA Grapalat" w:cs="Sylfaen"/>
          <w:i/>
          <w:sz w:val="16"/>
          <w:szCs w:val="16"/>
        </w:rPr>
        <w:t xml:space="preserve">Սույն </w:t>
      </w:r>
      <w:r w:rsidRPr="003053EF">
        <w:rPr>
          <w:rFonts w:ascii="GHEA Grapalat" w:hAnsi="GHEA Grapalat" w:cs="Sylfaen"/>
          <w:i/>
          <w:sz w:val="16"/>
          <w:szCs w:val="16"/>
          <w:lang w:val="en-US"/>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rsidR="00BC7C63" w:rsidRPr="001E0F24" w:rsidRDefault="00BC7C63" w:rsidP="001E0F24">
      <w:pPr>
        <w:pStyle w:val="af2"/>
        <w:rPr>
          <w:rFonts w:ascii="Sylfaen" w:hAnsi="Sylfaen"/>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E0F24">
        <w:rPr>
          <w:rFonts w:ascii="GHEA Grapalat" w:hAnsi="GHEA Grapalat" w:cs="Sylfaen"/>
          <w:i/>
          <w:sz w:val="16"/>
          <w:szCs w:val="16"/>
          <w:vertAlign w:val="superscript"/>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BC7C63" w:rsidRPr="001E0F24" w:rsidRDefault="00BC7C63" w:rsidP="001E0F24">
      <w:pPr>
        <w:pStyle w:val="af2"/>
        <w:rPr>
          <w:rFonts w:ascii="GHEA Grapalat" w:hAnsi="GHEA Grapalat" w:cs="Sylfaen"/>
          <w:i/>
          <w:sz w:val="16"/>
          <w:szCs w:val="16"/>
        </w:rPr>
      </w:pPr>
      <w:r w:rsidRPr="001E0F24">
        <w:rPr>
          <w:vertAlign w:val="superscript"/>
        </w:rPr>
        <w:t xml:space="preserve">12 </w:t>
      </w:r>
      <w:r w:rsidRPr="00FF3C84">
        <w:rPr>
          <w:rFonts w:ascii="GHEA Grapalat" w:hAnsi="GHEA Grapalat" w:cs="Sylfaen"/>
          <w:i/>
          <w:sz w:val="16"/>
          <w:szCs w:val="16"/>
          <w:lang w:val="en-US"/>
        </w:rPr>
        <w:t>Եթե</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գնման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հայտով</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գնվելիք</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աշխատանքի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գինը</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չի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գերազանցում</w:t>
      </w:r>
      <w:r w:rsidRPr="001E0F24">
        <w:rPr>
          <w:rFonts w:ascii="GHEA Grapalat" w:hAnsi="GHEA Grapalat" w:cs="Sylfaen"/>
          <w:i/>
          <w:sz w:val="16"/>
          <w:szCs w:val="16"/>
        </w:rPr>
        <w:t xml:space="preserve"> 10 </w:t>
      </w:r>
      <w:r w:rsidRPr="00FF3C84">
        <w:rPr>
          <w:rFonts w:ascii="GHEA Grapalat" w:hAnsi="GHEA Grapalat" w:cs="Sylfaen"/>
          <w:i/>
          <w:sz w:val="16"/>
          <w:szCs w:val="16"/>
          <w:lang w:val="en-US"/>
        </w:rPr>
        <w:t>մլն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ՀՀ</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դրամը</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ապա</w:t>
      </w:r>
      <w:r w:rsidRPr="001E0F24">
        <w:rPr>
          <w:rFonts w:ascii="Times New Roman" w:hAnsi="Times New Roman"/>
        </w:rPr>
        <w:t xml:space="preserve"> </w:t>
      </w:r>
      <w:r w:rsidRPr="001E0F24">
        <w:rPr>
          <w:rFonts w:ascii="GHEA Grapalat" w:hAnsi="GHEA Grapalat" w:cs="Sylfaen"/>
          <w:i/>
          <w:sz w:val="16"/>
          <w:szCs w:val="16"/>
        </w:rPr>
        <w:t>“</w:t>
      </w:r>
      <w:r w:rsidRPr="00FF3C84">
        <w:rPr>
          <w:rFonts w:ascii="GHEA Grapalat" w:hAnsi="GHEA Grapalat" w:cs="Sylfaen"/>
          <w:i/>
          <w:sz w:val="16"/>
          <w:szCs w:val="16"/>
          <w:lang w:val="en-US"/>
        </w:rPr>
        <w:t>բանկային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երաշխիքի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ձևով</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հավելված</w:t>
      </w:r>
      <w:r w:rsidRPr="001E0F24">
        <w:rPr>
          <w:rFonts w:ascii="GHEA Grapalat" w:hAnsi="GHEA Grapalat" w:cs="Sylfaen"/>
          <w:i/>
          <w:sz w:val="16"/>
          <w:szCs w:val="16"/>
        </w:rPr>
        <w:t xml:space="preserve"> 4)” </w:t>
      </w:r>
      <w:r w:rsidRPr="00FF3C84">
        <w:rPr>
          <w:rFonts w:ascii="GHEA Grapalat" w:hAnsi="GHEA Grapalat" w:cs="Sylfaen"/>
          <w:i/>
          <w:sz w:val="16"/>
          <w:szCs w:val="16"/>
          <w:lang w:val="en-US"/>
        </w:rPr>
        <w:t>բառերը</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փոխարիվում</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են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միակողմանի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հաստատված</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հայտարարության՝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տուժանքի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հավելված</w:t>
      </w:r>
      <w:r w:rsidRPr="001E0F24">
        <w:rPr>
          <w:rFonts w:ascii="GHEA Grapalat" w:hAnsi="GHEA Grapalat" w:cs="Sylfaen"/>
          <w:i/>
          <w:sz w:val="16"/>
          <w:szCs w:val="16"/>
        </w:rPr>
        <w:t xml:space="preserve"> 4.1) </w:t>
      </w:r>
      <w:r w:rsidRPr="00FF3C84">
        <w:rPr>
          <w:rFonts w:ascii="GHEA Grapalat" w:hAnsi="GHEA Grapalat" w:cs="Sylfaen"/>
          <w:i/>
          <w:sz w:val="16"/>
          <w:szCs w:val="16"/>
          <w:lang w:val="en-US"/>
        </w:rPr>
        <w:t>կամ</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կանխիկ</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փողի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ձևով</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բառերով</w:t>
      </w:r>
    </w:p>
    <w:p w:rsidR="00BC7C63" w:rsidRPr="001E0F24" w:rsidRDefault="00BC7C63" w:rsidP="001E0F24">
      <w:pPr>
        <w:pStyle w:val="af2"/>
        <w:rPr>
          <w:rFonts w:ascii="GHEA Grapalat" w:hAnsi="GHEA Grapalat" w:cs="Sylfaen"/>
          <w:i/>
          <w:sz w:val="16"/>
          <w:szCs w:val="16"/>
        </w:rPr>
      </w:pPr>
      <w:r w:rsidRPr="001E0F24">
        <w:rPr>
          <w:rFonts w:ascii="GHEA Grapalat" w:hAnsi="GHEA Grapalat" w:cs="Sylfaen"/>
          <w:i/>
          <w:sz w:val="16"/>
          <w:szCs w:val="16"/>
          <w:vertAlign w:val="superscript"/>
        </w:rPr>
        <w:t xml:space="preserve">13 </w:t>
      </w:r>
      <w:r w:rsidRPr="00FF3C84">
        <w:rPr>
          <w:rFonts w:ascii="GHEA Grapalat" w:hAnsi="GHEA Grapalat" w:cs="Sylfaen"/>
          <w:i/>
          <w:sz w:val="16"/>
          <w:szCs w:val="16"/>
          <w:lang w:val="en-US"/>
        </w:rPr>
        <w:t>Եթե</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գնման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հայտով</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գնվելիք</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աշխատանքի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գինը</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չի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գերազանցում</w:t>
      </w:r>
      <w:r w:rsidRPr="001E0F24">
        <w:rPr>
          <w:rFonts w:ascii="GHEA Grapalat" w:hAnsi="GHEA Grapalat" w:cs="Sylfaen"/>
          <w:i/>
          <w:sz w:val="16"/>
          <w:szCs w:val="16"/>
        </w:rPr>
        <w:t xml:space="preserve"> 10 </w:t>
      </w:r>
      <w:r w:rsidRPr="00FF3C84">
        <w:rPr>
          <w:rFonts w:ascii="GHEA Grapalat" w:hAnsi="GHEA Grapalat" w:cs="Sylfaen"/>
          <w:i/>
          <w:sz w:val="16"/>
          <w:szCs w:val="16"/>
          <w:lang w:val="en-US"/>
        </w:rPr>
        <w:t>մլն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ՀՀ</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դրամը</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ապա</w:t>
      </w:r>
      <w:r w:rsidRPr="001E0F24">
        <w:rPr>
          <w:rFonts w:ascii="Times New Roman" w:hAnsi="Times New Roman"/>
        </w:rPr>
        <w:t xml:space="preserve"> </w:t>
      </w:r>
      <w:r w:rsidRPr="001E0F24">
        <w:rPr>
          <w:rFonts w:ascii="GHEA Grapalat" w:hAnsi="GHEA Grapalat" w:cs="Sylfaen"/>
          <w:i/>
          <w:sz w:val="16"/>
          <w:szCs w:val="16"/>
        </w:rPr>
        <w:t>“</w:t>
      </w:r>
      <w:r w:rsidRPr="00FF3C84">
        <w:rPr>
          <w:rFonts w:ascii="GHEA Grapalat" w:hAnsi="GHEA Grapalat" w:cs="Sylfaen"/>
          <w:i/>
          <w:sz w:val="16"/>
          <w:szCs w:val="16"/>
          <w:lang w:val="en-US"/>
        </w:rPr>
        <w:t>բանկային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երաշխիքի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կա</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կանխիկ</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փողի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ձևով</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բառերը</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փոխարիվում</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են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միակողմանի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հաստատված</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հայտարարության՝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տուժանքի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հավելված</w:t>
      </w:r>
      <w:r w:rsidRPr="001E0F24">
        <w:rPr>
          <w:rFonts w:ascii="GHEA Grapalat" w:hAnsi="GHEA Grapalat" w:cs="Sylfaen"/>
          <w:i/>
          <w:sz w:val="16"/>
          <w:szCs w:val="16"/>
        </w:rPr>
        <w:t xml:space="preserve"> 5.1) </w:t>
      </w:r>
      <w:r w:rsidRPr="00FF3C84">
        <w:rPr>
          <w:rFonts w:ascii="GHEA Grapalat" w:hAnsi="GHEA Grapalat" w:cs="Sylfaen"/>
          <w:i/>
          <w:sz w:val="16"/>
          <w:szCs w:val="16"/>
          <w:lang w:val="en-US"/>
        </w:rPr>
        <w:t>կամ</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կանխիկ</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փողի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ձևով</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բառերով</w:t>
      </w:r>
    </w:p>
    <w:p w:rsidR="00BC7C63" w:rsidRPr="001E0F24" w:rsidRDefault="00BC7C63" w:rsidP="001E0F24">
      <w:pPr>
        <w:pStyle w:val="af2"/>
        <w:rPr>
          <w:rFonts w:ascii="Times New Roman" w:hAnsi="Times New Roman"/>
          <w:vertAlign w:val="superscript"/>
        </w:rPr>
      </w:pPr>
    </w:p>
  </w:footnote>
  <w:footnote w:id="10">
    <w:p w:rsidR="00BC7C63" w:rsidRPr="001E0F24" w:rsidRDefault="00BC7C63" w:rsidP="001E0F24">
      <w:pPr>
        <w:pStyle w:val="af2"/>
        <w:rPr>
          <w:rFonts w:ascii="GHEA Grapalat" w:hAnsi="GHEA Grapalat"/>
        </w:rPr>
      </w:pPr>
      <w:r w:rsidRPr="001E0F24">
        <w:rPr>
          <w:rFonts w:ascii="GHEA Grapalat" w:hAnsi="GHEA Grapalat" w:cs="Sylfaen"/>
          <w:i/>
          <w:sz w:val="16"/>
          <w:szCs w:val="16"/>
          <w:vertAlign w:val="superscript"/>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1E0F24">
        <w:rPr>
          <w:rFonts w:ascii="GHEA Grapalat" w:hAnsi="GHEA Grapalat"/>
        </w:rPr>
        <w:t xml:space="preserve"> </w:t>
      </w:r>
    </w:p>
  </w:footnote>
  <w:footnote w:id="11">
    <w:p w:rsidR="00BC7C63" w:rsidRPr="00EC2CDE" w:rsidRDefault="00BC7C63" w:rsidP="001E0F24">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rsidR="00BC7C63" w:rsidRPr="001E0F24" w:rsidRDefault="00BC7C63" w:rsidP="001E0F24">
      <w:pPr>
        <w:pStyle w:val="af2"/>
        <w:jc w:val="both"/>
        <w:rPr>
          <w:rFonts w:ascii="GHEA Grapalat" w:hAnsi="GHEA Grapalat" w:cs="Sylfaen"/>
          <w:i/>
          <w:sz w:val="16"/>
          <w:szCs w:val="16"/>
          <w:lang w:val="af-ZA"/>
        </w:rPr>
      </w:pPr>
      <w:r w:rsidRPr="001E0F24">
        <w:rPr>
          <w:color w:val="000000"/>
          <w:vertAlign w:val="superscript"/>
          <w:lang w:val="af-ZA"/>
        </w:rPr>
        <w:t xml:space="preserve">16 </w:t>
      </w:r>
      <w:r w:rsidRPr="003053EF">
        <w:rPr>
          <w:rFonts w:ascii="GHEA Grapalat" w:hAnsi="GHEA Grapalat" w:cs="Sylfaen"/>
          <w:i/>
          <w:sz w:val="16"/>
          <w:szCs w:val="16"/>
          <w:lang w:val="en-US"/>
        </w:rPr>
        <w:t>Եթե</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չէ</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ապա</w:t>
      </w:r>
      <w:r w:rsidRPr="001E0F24">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1E0F24">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1E0F24">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1E0F24">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1E0F24">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1E0F24">
        <w:rPr>
          <w:rFonts w:ascii="GHEA Grapalat" w:hAnsi="GHEA Grapalat" w:cs="Sylfaen"/>
          <w:i/>
          <w:sz w:val="16"/>
          <w:szCs w:val="16"/>
          <w:lang w:val="af-ZA"/>
        </w:rPr>
        <w:t>:</w:t>
      </w:r>
    </w:p>
    <w:p w:rsidR="00BC7C63" w:rsidRPr="001E0F24" w:rsidRDefault="00BC7C63" w:rsidP="001E0F24">
      <w:pPr>
        <w:pStyle w:val="af2"/>
        <w:jc w:val="both"/>
        <w:rPr>
          <w:vertAlign w:val="superscript"/>
          <w:lang w:val="af-ZA"/>
        </w:rPr>
      </w:pPr>
      <w:r w:rsidRPr="001E0F24">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հանվում</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է</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եթե</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գնման</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առարկան</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չի</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հանդիսանում</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շինարարական</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աշխատանքներ</w:t>
      </w:r>
      <w:r w:rsidRPr="008747C6">
        <w:rPr>
          <w:rFonts w:ascii="GHEA Grapalat" w:hAnsi="GHEA Grapalat" w:cs="Sylfaen"/>
          <w:i/>
          <w:sz w:val="16"/>
          <w:szCs w:val="16"/>
          <w:lang w:val="af-ZA"/>
        </w:rPr>
        <w:t>:</w:t>
      </w:r>
    </w:p>
  </w:footnote>
  <w:footnote w:id="13">
    <w:p w:rsidR="00BC7C63" w:rsidRPr="002A4619" w:rsidRDefault="00BC7C63" w:rsidP="001E0F24">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1E7733">
        <w:rPr>
          <w:rFonts w:ascii="GHEA Grapalat" w:hAnsi="GHEA Grapalat"/>
          <w:i/>
          <w:sz w:val="16"/>
          <w:szCs w:val="16"/>
          <w:lang w:val="af-ZA"/>
        </w:rPr>
        <w:t xml:space="preserve"> </w:t>
      </w:r>
      <w:r>
        <w:rPr>
          <w:rFonts w:ascii="GHEA Grapalat" w:hAnsi="GHEA Grapalat"/>
          <w:i/>
          <w:sz w:val="16"/>
          <w:szCs w:val="16"/>
          <w:lang w:val="en-US"/>
        </w:rPr>
        <w:t>է</w:t>
      </w:r>
      <w:r w:rsidRPr="001E7733">
        <w:rPr>
          <w:rFonts w:ascii="GHEA Grapalat" w:hAnsi="GHEA Grapalat"/>
          <w:i/>
          <w:sz w:val="16"/>
          <w:szCs w:val="16"/>
          <w:lang w:val="af-ZA"/>
        </w:rPr>
        <w:t xml:space="preserve"> </w:t>
      </w:r>
      <w:r>
        <w:rPr>
          <w:rFonts w:ascii="GHEA Grapalat" w:hAnsi="GHEA Grapalat"/>
          <w:i/>
          <w:sz w:val="16"/>
          <w:szCs w:val="16"/>
          <w:lang w:val="en-US"/>
        </w:rPr>
        <w:t>հանձնաժողովի</w:t>
      </w:r>
      <w:r w:rsidRPr="001E7733">
        <w:rPr>
          <w:rFonts w:ascii="GHEA Grapalat" w:hAnsi="GHEA Grapalat"/>
          <w:i/>
          <w:sz w:val="16"/>
          <w:szCs w:val="16"/>
          <w:lang w:val="af-ZA"/>
        </w:rPr>
        <w:t xml:space="preserve"> </w:t>
      </w:r>
      <w:r>
        <w:rPr>
          <w:rFonts w:ascii="GHEA Grapalat" w:hAnsi="GHEA Grapalat"/>
          <w:i/>
          <w:sz w:val="16"/>
          <w:szCs w:val="16"/>
          <w:lang w:val="en-US"/>
        </w:rPr>
        <w:t>քարտուղարի</w:t>
      </w:r>
      <w:r w:rsidRPr="001E7733">
        <w:rPr>
          <w:rFonts w:ascii="GHEA Grapalat" w:hAnsi="GHEA Grapalat"/>
          <w:i/>
          <w:sz w:val="16"/>
          <w:szCs w:val="16"/>
          <w:lang w:val="af-ZA"/>
        </w:rPr>
        <w:t xml:space="preserve"> </w:t>
      </w:r>
      <w:r>
        <w:rPr>
          <w:rFonts w:ascii="GHEA Grapalat" w:hAnsi="GHEA Grapalat"/>
          <w:i/>
          <w:sz w:val="16"/>
          <w:szCs w:val="16"/>
          <w:lang w:val="en-US"/>
        </w:rPr>
        <w:t>կողմից</w:t>
      </w:r>
      <w:r w:rsidRPr="001E7733">
        <w:rPr>
          <w:rFonts w:ascii="GHEA Grapalat" w:hAnsi="GHEA Grapalat"/>
          <w:i/>
          <w:sz w:val="16"/>
          <w:szCs w:val="16"/>
          <w:lang w:val="af-ZA"/>
        </w:rPr>
        <w:t xml:space="preserve">` </w:t>
      </w:r>
      <w:r>
        <w:rPr>
          <w:rFonts w:ascii="GHEA Grapalat" w:hAnsi="GHEA Grapalat"/>
          <w:i/>
          <w:sz w:val="16"/>
          <w:szCs w:val="16"/>
          <w:lang w:val="en-US"/>
        </w:rPr>
        <w:t>մինչև</w:t>
      </w:r>
      <w:r w:rsidRPr="001E7733">
        <w:rPr>
          <w:rFonts w:ascii="GHEA Grapalat" w:hAnsi="GHEA Grapalat"/>
          <w:i/>
          <w:sz w:val="16"/>
          <w:szCs w:val="16"/>
          <w:lang w:val="af-ZA"/>
        </w:rPr>
        <w:t xml:space="preserve"> </w:t>
      </w:r>
      <w:r>
        <w:rPr>
          <w:rFonts w:ascii="GHEA Grapalat" w:hAnsi="GHEA Grapalat"/>
          <w:i/>
          <w:sz w:val="16"/>
          <w:szCs w:val="16"/>
          <w:lang w:val="en-US"/>
        </w:rPr>
        <w:t>հրավերը</w:t>
      </w:r>
      <w:r w:rsidRPr="001E7733">
        <w:rPr>
          <w:rFonts w:ascii="GHEA Grapalat" w:hAnsi="GHEA Grapalat"/>
          <w:i/>
          <w:sz w:val="16"/>
          <w:szCs w:val="16"/>
          <w:lang w:val="af-ZA"/>
        </w:rPr>
        <w:t xml:space="preserve"> </w:t>
      </w:r>
      <w:r>
        <w:rPr>
          <w:rFonts w:ascii="GHEA Grapalat" w:hAnsi="GHEA Grapalat"/>
          <w:i/>
          <w:sz w:val="16"/>
          <w:szCs w:val="16"/>
          <w:lang w:val="en-US"/>
        </w:rPr>
        <w:t>տեղեկագրում</w:t>
      </w:r>
      <w:r w:rsidRPr="001E7733">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BC7C63" w:rsidRDefault="00BC7C63" w:rsidP="001E0F24">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BC7C63" w:rsidRPr="001E0F24" w:rsidRDefault="00BC7C63" w:rsidP="001E0F24">
      <w:pPr>
        <w:jc w:val="both"/>
        <w:rPr>
          <w:rFonts w:ascii="GHEA Grapalat" w:hAnsi="GHEA Grapalat" w:cs="Sylfaen"/>
          <w:sz w:val="20"/>
          <w:lang w:val="hy-AM"/>
        </w:rPr>
      </w:pPr>
      <w:r w:rsidRPr="001E0F24">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4">
    <w:p w:rsidR="00BC7C63" w:rsidRPr="001E7733" w:rsidRDefault="00BC7C63" w:rsidP="001E0F2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1E0F24">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1E0F24">
        <w:rPr>
          <w:rFonts w:ascii="GHEA Grapalat" w:hAnsi="GHEA Grapalat"/>
          <w:i/>
          <w:sz w:val="16"/>
          <w:szCs w:val="16"/>
          <w:lang w:val="hy-AM"/>
        </w:rPr>
        <w:t>է</w:t>
      </w:r>
      <w:r w:rsidRPr="001E7733">
        <w:rPr>
          <w:rFonts w:ascii="GHEA Grapalat" w:hAnsi="GHEA Grapalat"/>
          <w:i/>
          <w:sz w:val="16"/>
          <w:szCs w:val="16"/>
          <w:lang w:val="af-ZA"/>
        </w:rPr>
        <w:t xml:space="preserve"> </w:t>
      </w:r>
      <w:r w:rsidRPr="001E0F24">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1E0F24">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1E0F24">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1E0F24">
        <w:rPr>
          <w:rFonts w:ascii="GHEA Grapalat" w:hAnsi="GHEA Grapalat"/>
          <w:i/>
          <w:sz w:val="16"/>
          <w:szCs w:val="16"/>
          <w:lang w:val="hy-AM"/>
        </w:rPr>
        <w:t>մինչև</w:t>
      </w:r>
      <w:r w:rsidRPr="001E7733">
        <w:rPr>
          <w:rFonts w:ascii="GHEA Grapalat" w:hAnsi="GHEA Grapalat"/>
          <w:i/>
          <w:sz w:val="16"/>
          <w:szCs w:val="16"/>
          <w:lang w:val="af-ZA"/>
        </w:rPr>
        <w:t xml:space="preserve"> </w:t>
      </w:r>
      <w:r w:rsidRPr="001E0F24">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1E0F24">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1E0F24">
        <w:rPr>
          <w:rFonts w:ascii="GHEA Grapalat" w:hAnsi="GHEA Grapalat"/>
          <w:i/>
          <w:sz w:val="16"/>
          <w:szCs w:val="16"/>
          <w:lang w:val="hy-AM"/>
        </w:rPr>
        <w:t>հրապարակելը</w:t>
      </w:r>
      <w:r w:rsidRPr="00A65C38">
        <w:rPr>
          <w:rFonts w:ascii="GHEA Grapalat" w:hAnsi="GHEA Grapalat"/>
          <w:i/>
          <w:sz w:val="16"/>
          <w:szCs w:val="16"/>
          <w:lang w:val="hy-AM"/>
        </w:rPr>
        <w:t>:</w:t>
      </w:r>
    </w:p>
    <w:p w:rsidR="00BC7C63" w:rsidRPr="0015088E" w:rsidRDefault="00BC7C63" w:rsidP="001E0F2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C7C63" w:rsidRPr="001E7733" w:rsidDel="00856FDE" w:rsidRDefault="00BC7C63" w:rsidP="001E0F24">
      <w:pPr>
        <w:pStyle w:val="af2"/>
        <w:rPr>
          <w:del w:id="12" w:author="User" w:date="2019-05-26T09:57:00Z"/>
          <w:i/>
          <w:lang w:val="af-ZA"/>
        </w:rPr>
      </w:pPr>
    </w:p>
  </w:footnote>
  <w:footnote w:id="15">
    <w:p w:rsidR="00BC7C63" w:rsidRPr="009D643A" w:rsidRDefault="00BC7C63" w:rsidP="001E0F24">
      <w:pPr>
        <w:pStyle w:val="af2"/>
        <w:rPr>
          <w:lang w:val="hy-AM"/>
        </w:rPr>
      </w:pPr>
      <w:r w:rsidRPr="001E0F24">
        <w:rPr>
          <w:vertAlign w:val="superscript"/>
          <w:lang w:val="hy-AM"/>
        </w:rPr>
        <w:t xml:space="preserve">25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BC7C63" w:rsidRPr="002F4827" w:rsidDel="004D0559" w:rsidRDefault="00BC7C63" w:rsidP="001E0F24">
      <w:pPr>
        <w:pStyle w:val="af2"/>
        <w:rPr>
          <w:del w:id="14" w:author="User" w:date="2019-05-26T13:15:00Z"/>
          <w:lang w:val="hy-AM"/>
        </w:rPr>
      </w:pPr>
    </w:p>
  </w:footnote>
  <w:footnote w:id="16">
    <w:p w:rsidR="00BC7C63" w:rsidRPr="00342CD5" w:rsidDel="004D0559" w:rsidRDefault="00BC7C63" w:rsidP="001E0F24">
      <w:pPr>
        <w:pStyle w:val="af2"/>
        <w:jc w:val="both"/>
        <w:rPr>
          <w:del w:id="15" w:author="User" w:date="2019-05-26T13:16:00Z"/>
          <w:lang w:val="hy-AM"/>
        </w:rPr>
      </w:pPr>
      <w:r w:rsidRPr="001E0F24">
        <w:rPr>
          <w:vertAlign w:val="superscript"/>
          <w:lang w:val="hy-AM"/>
        </w:rPr>
        <w:t xml:space="preserve">26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rsidR="00BC7C63" w:rsidRPr="00EF5721" w:rsidDel="004D0559" w:rsidRDefault="00BC7C63" w:rsidP="001E0F24">
      <w:pPr>
        <w:pStyle w:val="af2"/>
        <w:rPr>
          <w:del w:id="16" w:author="User" w:date="2019-05-26T13:16:00Z"/>
          <w:lang w:val="hy-AM"/>
        </w:rPr>
      </w:pPr>
      <w:r w:rsidRPr="001E0F24">
        <w:rPr>
          <w:vertAlign w:val="superscript"/>
          <w:lang w:val="hy-AM"/>
        </w:rPr>
        <w:t xml:space="preserve">27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rsidR="00BC7C63" w:rsidRPr="002F4827" w:rsidDel="004D0559" w:rsidRDefault="00BC7C63" w:rsidP="001E0F24">
      <w:pPr>
        <w:pStyle w:val="af2"/>
        <w:jc w:val="both"/>
        <w:rPr>
          <w:del w:id="17" w:author="User" w:date="2019-05-26T13:17:00Z"/>
          <w:lang w:val="hy-AM"/>
        </w:rPr>
      </w:pPr>
      <w:r w:rsidRPr="001E0F24">
        <w:rPr>
          <w:i/>
          <w:iCs/>
          <w:vertAlign w:val="superscript"/>
          <w:lang w:val="hy-AM"/>
        </w:rPr>
        <w:t>28</w:t>
      </w:r>
      <w:r w:rsidRPr="001E0F24">
        <w:rPr>
          <w:vertAlign w:val="superscript"/>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9">
    <w:p w:rsidR="00BC7C63" w:rsidRPr="002F4827" w:rsidDel="004D0559" w:rsidRDefault="00BC7C63" w:rsidP="001E0F24">
      <w:pPr>
        <w:pStyle w:val="af2"/>
        <w:jc w:val="both"/>
        <w:rPr>
          <w:del w:id="18" w:author="User" w:date="2019-05-26T13:18:00Z"/>
          <w:lang w:val="hy-AM"/>
        </w:rPr>
      </w:pPr>
      <w:r w:rsidRPr="001E0F24">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rsidR="00BC7C63" w:rsidRPr="001E0F24" w:rsidRDefault="00BC7C63" w:rsidP="001E0F24">
      <w:pPr>
        <w:pStyle w:val="af2"/>
        <w:jc w:val="both"/>
        <w:rPr>
          <w:rFonts w:ascii="GHEA Grapalat" w:hAnsi="GHEA Grapalat"/>
          <w:i/>
          <w:sz w:val="16"/>
          <w:szCs w:val="24"/>
          <w:lang w:val="hy-AM" w:eastAsia="en-US"/>
        </w:rPr>
      </w:pPr>
      <w:r w:rsidRPr="001E0F24">
        <w:rPr>
          <w:vertAlign w:val="superscript"/>
          <w:lang w:val="hy-AM"/>
        </w:rPr>
        <w:t xml:space="preserve">30 </w:t>
      </w:r>
      <w:r w:rsidRPr="001E0F24">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1E0F24">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C7C63" w:rsidRPr="003711BD" w:rsidDel="00AC0465" w:rsidRDefault="00BC7C63" w:rsidP="001E0F24">
      <w:pPr>
        <w:pStyle w:val="af2"/>
        <w:rPr>
          <w:del w:id="19" w:author="User" w:date="2019-05-26T13:21:00Z"/>
          <w:lang w:val="hy-AM"/>
        </w:rPr>
      </w:pPr>
      <w:r w:rsidRPr="00BC7C63">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BC7C63" w:rsidRPr="002F4827" w:rsidDel="001432D3" w:rsidRDefault="00BC7C63" w:rsidP="001E0F24">
      <w:pPr>
        <w:pStyle w:val="af2"/>
        <w:jc w:val="both"/>
        <w:rPr>
          <w:del w:id="20" w:author="User" w:date="2019-05-26T13:23:00Z"/>
          <w:sz w:val="16"/>
          <w:szCs w:val="16"/>
          <w:lang w:val="hy-AM"/>
        </w:rPr>
      </w:pPr>
      <w:r w:rsidRPr="001E0F24">
        <w:rPr>
          <w:vertAlign w:val="superscript"/>
          <w:lang w:val="hy-AM"/>
        </w:rPr>
        <w:t xml:space="preserve">31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BC7C63" w:rsidRPr="00FC4820" w:rsidRDefault="00BC7C63" w:rsidP="001E0F24">
      <w:pPr>
        <w:pStyle w:val="af2"/>
        <w:jc w:val="both"/>
        <w:rPr>
          <w:lang w:val="hy-AM"/>
        </w:rPr>
      </w:pPr>
      <w:r w:rsidRPr="001E0F24">
        <w:rPr>
          <w:vertAlign w:val="superscript"/>
          <w:lang w:val="hy-AM"/>
        </w:rPr>
        <w:t xml:space="preserve">32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rsidR="00BC7C63" w:rsidRPr="00FC4820" w:rsidDel="001432D3" w:rsidRDefault="00BC7C63" w:rsidP="001E0F24">
      <w:pPr>
        <w:pStyle w:val="af2"/>
        <w:jc w:val="both"/>
        <w:rPr>
          <w:del w:id="21" w:author="User" w:date="2019-05-26T13:24:00Z"/>
          <w:lang w:val="hy-AM"/>
        </w:rPr>
      </w:pPr>
      <w:r w:rsidRPr="001E0F24">
        <w:rPr>
          <w:vertAlign w:val="superscript"/>
          <w:lang w:val="hy-AM"/>
        </w:rPr>
        <w:t xml:space="preserve">33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BC7C63" w:rsidRPr="000A5CAC" w:rsidRDefault="00BC7C63">
      <w:pPr>
        <w:rPr>
          <w:lang w:val="hy-AM"/>
        </w:rPr>
      </w:pPr>
      <w:r w:rsidRPr="001E0F24">
        <w:rPr>
          <w:vertAlign w:val="superscript"/>
          <w:lang w:val="hy-AM"/>
        </w:rPr>
        <w:t xml:space="preserve">34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1E0F24">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1E0F24">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1E0F24">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1E0F24">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2E625C"/>
    <w:rsid w:val="0005670C"/>
    <w:rsid w:val="00077821"/>
    <w:rsid w:val="000A5CAC"/>
    <w:rsid w:val="000F6C90"/>
    <w:rsid w:val="00144120"/>
    <w:rsid w:val="001E0F24"/>
    <w:rsid w:val="001E73FF"/>
    <w:rsid w:val="00260112"/>
    <w:rsid w:val="002857D4"/>
    <w:rsid w:val="002A1E35"/>
    <w:rsid w:val="002B2383"/>
    <w:rsid w:val="002E5F59"/>
    <w:rsid w:val="002E625C"/>
    <w:rsid w:val="00306A7B"/>
    <w:rsid w:val="003F3C09"/>
    <w:rsid w:val="0040416C"/>
    <w:rsid w:val="00422E81"/>
    <w:rsid w:val="00476904"/>
    <w:rsid w:val="0056780C"/>
    <w:rsid w:val="00584CCF"/>
    <w:rsid w:val="005941C2"/>
    <w:rsid w:val="005C6E84"/>
    <w:rsid w:val="0067294B"/>
    <w:rsid w:val="006D0C3A"/>
    <w:rsid w:val="00702227"/>
    <w:rsid w:val="007123C5"/>
    <w:rsid w:val="00713A99"/>
    <w:rsid w:val="007143D1"/>
    <w:rsid w:val="00736DE2"/>
    <w:rsid w:val="0076028E"/>
    <w:rsid w:val="00766AD3"/>
    <w:rsid w:val="007768F4"/>
    <w:rsid w:val="007906DE"/>
    <w:rsid w:val="007D616B"/>
    <w:rsid w:val="00823DA5"/>
    <w:rsid w:val="00856DA6"/>
    <w:rsid w:val="008570E4"/>
    <w:rsid w:val="008606D4"/>
    <w:rsid w:val="0086340D"/>
    <w:rsid w:val="0089057C"/>
    <w:rsid w:val="009A409A"/>
    <w:rsid w:val="009B314A"/>
    <w:rsid w:val="009D276A"/>
    <w:rsid w:val="00A927D5"/>
    <w:rsid w:val="00B1684E"/>
    <w:rsid w:val="00B35AE7"/>
    <w:rsid w:val="00B4211B"/>
    <w:rsid w:val="00B658FD"/>
    <w:rsid w:val="00B930A9"/>
    <w:rsid w:val="00BC7C63"/>
    <w:rsid w:val="00BE20A1"/>
    <w:rsid w:val="00C30DC6"/>
    <w:rsid w:val="00C47099"/>
    <w:rsid w:val="00C90D53"/>
    <w:rsid w:val="00CA08C2"/>
    <w:rsid w:val="00D37E9D"/>
    <w:rsid w:val="00D84173"/>
    <w:rsid w:val="00DD1616"/>
    <w:rsid w:val="00DF7CD0"/>
    <w:rsid w:val="00E22FC8"/>
    <w:rsid w:val="00E43CB4"/>
    <w:rsid w:val="00EE3BB3"/>
    <w:rsid w:val="00EF4103"/>
    <w:rsid w:val="00FB28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904"/>
  </w:style>
  <w:style w:type="paragraph" w:styleId="1">
    <w:name w:val="heading 1"/>
    <w:basedOn w:val="a"/>
    <w:next w:val="a"/>
    <w:link w:val="10"/>
    <w:qFormat/>
    <w:rsid w:val="001E0F24"/>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1E0F24"/>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1E0F24"/>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1E0F24"/>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1E0F24"/>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1E0F24"/>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1E0F24"/>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1E0F24"/>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1E0F24"/>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0F2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E0F2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E0F24"/>
    <w:rPr>
      <w:rFonts w:ascii="Arial LatArm" w:eastAsia="Times New Roman" w:hAnsi="Arial LatArm" w:cs="Times New Roman"/>
      <w:i/>
      <w:sz w:val="20"/>
      <w:szCs w:val="20"/>
      <w:lang w:val="en-AU"/>
    </w:rPr>
  </w:style>
  <w:style w:type="character" w:customStyle="1" w:styleId="40">
    <w:name w:val="Заголовок 4 Знак"/>
    <w:basedOn w:val="a0"/>
    <w:link w:val="4"/>
    <w:rsid w:val="001E0F24"/>
    <w:rPr>
      <w:rFonts w:ascii="Arial LatArm" w:eastAsia="Times New Roman" w:hAnsi="Arial LatArm" w:cs="Times New Roman"/>
      <w:i/>
      <w:sz w:val="18"/>
      <w:szCs w:val="20"/>
      <w:lang w:val="en-US"/>
    </w:rPr>
  </w:style>
  <w:style w:type="character" w:customStyle="1" w:styleId="50">
    <w:name w:val="Заголовок 5 Знак"/>
    <w:basedOn w:val="a0"/>
    <w:link w:val="5"/>
    <w:rsid w:val="001E0F2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E0F2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E0F2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E0F24"/>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E0F24"/>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1E0F24"/>
  </w:style>
  <w:style w:type="paragraph" w:styleId="a3">
    <w:name w:val="Body Text Indent"/>
    <w:aliases w:val=" Char, Char Char Char Char,Char Char Char Char"/>
    <w:basedOn w:val="a"/>
    <w:link w:val="a4"/>
    <w:rsid w:val="001E0F24"/>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E0F24"/>
    <w:rPr>
      <w:rFonts w:ascii="Arial LatArm" w:eastAsia="Times New Roman" w:hAnsi="Arial LatArm" w:cs="Times New Roman"/>
      <w:i/>
      <w:sz w:val="20"/>
      <w:szCs w:val="20"/>
      <w:lang w:val="en-AU"/>
    </w:rPr>
  </w:style>
  <w:style w:type="paragraph" w:styleId="a5">
    <w:name w:val="footer"/>
    <w:basedOn w:val="a"/>
    <w:link w:val="a6"/>
    <w:rsid w:val="001E0F24"/>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1E0F24"/>
    <w:rPr>
      <w:rFonts w:ascii="Times New Roman" w:eastAsia="Times New Roman" w:hAnsi="Times New Roman" w:cs="Times New Roman"/>
      <w:sz w:val="20"/>
      <w:szCs w:val="20"/>
      <w:lang w:val="en-US"/>
    </w:rPr>
  </w:style>
  <w:style w:type="paragraph" w:styleId="31">
    <w:name w:val="Body Text Indent 3"/>
    <w:basedOn w:val="a"/>
    <w:link w:val="32"/>
    <w:rsid w:val="001E0F24"/>
    <w:pPr>
      <w:spacing w:after="0" w:line="360" w:lineRule="auto"/>
      <w:ind w:firstLine="567"/>
      <w:jc w:val="both"/>
    </w:pPr>
    <w:rPr>
      <w:rFonts w:ascii="Times Armenian" w:eastAsia="Times New Roman" w:hAnsi="Times Armenian" w:cs="Times New Roman"/>
      <w:sz w:val="20"/>
      <w:szCs w:val="20"/>
      <w:lang w:val="en-US"/>
    </w:rPr>
  </w:style>
  <w:style w:type="character" w:customStyle="1" w:styleId="32">
    <w:name w:val="Основной текст с отступом 3 Знак"/>
    <w:basedOn w:val="a0"/>
    <w:link w:val="31"/>
    <w:rsid w:val="001E0F24"/>
    <w:rPr>
      <w:rFonts w:ascii="Times Armenian" w:eastAsia="Times New Roman" w:hAnsi="Times Armenian" w:cs="Times New Roman"/>
      <w:sz w:val="20"/>
      <w:szCs w:val="20"/>
      <w:lang w:val="en-US"/>
    </w:rPr>
  </w:style>
  <w:style w:type="paragraph" w:styleId="21">
    <w:name w:val="Body Text 2"/>
    <w:basedOn w:val="a"/>
    <w:link w:val="22"/>
    <w:rsid w:val="001E0F24"/>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1E0F24"/>
    <w:rPr>
      <w:rFonts w:ascii="Arial LatArm" w:eastAsia="Times New Roman" w:hAnsi="Arial LatArm" w:cs="Times New Roman"/>
      <w:sz w:val="20"/>
      <w:szCs w:val="20"/>
      <w:lang w:val="en-US"/>
    </w:rPr>
  </w:style>
  <w:style w:type="paragraph" w:styleId="23">
    <w:name w:val="Body Text Indent 2"/>
    <w:basedOn w:val="a"/>
    <w:link w:val="24"/>
    <w:rsid w:val="001E0F24"/>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1E0F24"/>
    <w:rPr>
      <w:rFonts w:ascii="Baltica" w:eastAsia="Times New Roman" w:hAnsi="Baltica" w:cs="Times New Roman"/>
      <w:sz w:val="20"/>
      <w:szCs w:val="20"/>
      <w:lang w:val="af-ZA"/>
    </w:rPr>
  </w:style>
  <w:style w:type="paragraph" w:customStyle="1" w:styleId="Char">
    <w:name w:val="Char"/>
    <w:basedOn w:val="a"/>
    <w:semiHidden/>
    <w:rsid w:val="001E0F24"/>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1E0F2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E0F24"/>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1E0F24"/>
    <w:rPr>
      <w:rFonts w:ascii="Tahoma" w:eastAsia="Times New Roman" w:hAnsi="Tahoma" w:cs="Times New Roman"/>
      <w:sz w:val="16"/>
      <w:szCs w:val="16"/>
    </w:rPr>
  </w:style>
  <w:style w:type="character" w:styleId="a9">
    <w:name w:val="Hyperlink"/>
    <w:rsid w:val="001E0F24"/>
    <w:rPr>
      <w:color w:val="0000FF"/>
      <w:u w:val="single"/>
    </w:rPr>
  </w:style>
  <w:style w:type="character" w:customStyle="1" w:styleId="CharChar1">
    <w:name w:val="Char Char1"/>
    <w:locked/>
    <w:rsid w:val="001E0F24"/>
    <w:rPr>
      <w:rFonts w:ascii="Arial LatArm" w:hAnsi="Arial LatArm"/>
      <w:i/>
      <w:lang w:val="en-AU" w:eastAsia="en-US" w:bidi="ar-SA"/>
    </w:rPr>
  </w:style>
  <w:style w:type="paragraph" w:styleId="aa">
    <w:name w:val="Body Text"/>
    <w:basedOn w:val="a"/>
    <w:link w:val="ab"/>
    <w:rsid w:val="001E0F24"/>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1E0F24"/>
    <w:rPr>
      <w:rFonts w:ascii="Times New Roman" w:eastAsia="Times New Roman" w:hAnsi="Times New Roman" w:cs="Times New Roman"/>
      <w:sz w:val="24"/>
      <w:szCs w:val="24"/>
      <w:lang w:val="en-US"/>
    </w:rPr>
  </w:style>
  <w:style w:type="paragraph" w:styleId="12">
    <w:name w:val="index 1"/>
    <w:basedOn w:val="a"/>
    <w:next w:val="a"/>
    <w:autoRedefine/>
    <w:semiHidden/>
    <w:rsid w:val="001E0F24"/>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1E0F24"/>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1E0F24"/>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1E0F24"/>
    <w:rPr>
      <w:rFonts w:ascii="Times New Roman" w:eastAsia="Times New Roman" w:hAnsi="Times New Roman" w:cs="Times New Roman"/>
      <w:sz w:val="20"/>
      <w:szCs w:val="20"/>
      <w:lang w:val="en-AU" w:eastAsia="ru-RU"/>
    </w:rPr>
  </w:style>
  <w:style w:type="paragraph" w:styleId="33">
    <w:name w:val="Body Text 3"/>
    <w:basedOn w:val="a"/>
    <w:link w:val="34"/>
    <w:rsid w:val="001E0F24"/>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1E0F24"/>
    <w:rPr>
      <w:rFonts w:ascii="Arial LatArm" w:eastAsia="Times New Roman" w:hAnsi="Arial LatArm" w:cs="Times New Roman"/>
      <w:sz w:val="20"/>
      <w:szCs w:val="20"/>
      <w:lang w:val="en-US" w:eastAsia="ru-RU"/>
    </w:rPr>
  </w:style>
  <w:style w:type="paragraph" w:styleId="af">
    <w:name w:val="Title"/>
    <w:basedOn w:val="a"/>
    <w:link w:val="af0"/>
    <w:qFormat/>
    <w:rsid w:val="001E0F24"/>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1E0F24"/>
    <w:rPr>
      <w:rFonts w:ascii="Arial Armenian" w:eastAsia="Times New Roman" w:hAnsi="Arial Armenian" w:cs="Times New Roman"/>
      <w:sz w:val="24"/>
      <w:szCs w:val="20"/>
      <w:lang w:val="en-US"/>
    </w:rPr>
  </w:style>
  <w:style w:type="character" w:styleId="af1">
    <w:name w:val="page number"/>
    <w:basedOn w:val="a0"/>
    <w:rsid w:val="001E0F24"/>
  </w:style>
  <w:style w:type="paragraph" w:styleId="af2">
    <w:name w:val="footnote text"/>
    <w:basedOn w:val="a"/>
    <w:link w:val="af3"/>
    <w:semiHidden/>
    <w:rsid w:val="001E0F24"/>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1E0F24"/>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1E0F24"/>
    <w:pPr>
      <w:spacing w:after="160" w:line="240" w:lineRule="exact"/>
    </w:pPr>
    <w:rPr>
      <w:rFonts w:ascii="Arial" w:eastAsia="Times New Roman" w:hAnsi="Arial" w:cs="Arial"/>
      <w:sz w:val="20"/>
      <w:szCs w:val="20"/>
      <w:lang w:val="en-US"/>
    </w:rPr>
  </w:style>
  <w:style w:type="paragraph" w:customStyle="1" w:styleId="norm">
    <w:name w:val="norm"/>
    <w:basedOn w:val="a"/>
    <w:rsid w:val="001E0F24"/>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1E0F24"/>
    <w:rPr>
      <w:rFonts w:ascii="Arial Armenian" w:hAnsi="Arial Armenian"/>
      <w:sz w:val="22"/>
      <w:lang w:val="en-US" w:eastAsia="ru-RU" w:bidi="ar-SA"/>
    </w:rPr>
  </w:style>
  <w:style w:type="character" w:customStyle="1" w:styleId="CharCharChar">
    <w:name w:val="Char Char Char"/>
    <w:rsid w:val="001E0F24"/>
    <w:rPr>
      <w:rFonts w:ascii="Arial LatArm" w:hAnsi="Arial LatArm"/>
      <w:sz w:val="24"/>
      <w:lang w:eastAsia="ru-RU"/>
    </w:rPr>
  </w:style>
  <w:style w:type="paragraph" w:styleId="af4">
    <w:name w:val="Normal (Web)"/>
    <w:basedOn w:val="a"/>
    <w:uiPriority w:val="99"/>
    <w:rsid w:val="001E0F24"/>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1E0F24"/>
    <w:rPr>
      <w:b/>
      <w:bCs/>
    </w:rPr>
  </w:style>
  <w:style w:type="character" w:styleId="af6">
    <w:name w:val="footnote reference"/>
    <w:semiHidden/>
    <w:rsid w:val="001E0F24"/>
    <w:rPr>
      <w:vertAlign w:val="superscript"/>
    </w:rPr>
  </w:style>
  <w:style w:type="character" w:customStyle="1" w:styleId="CharChar22">
    <w:name w:val="Char Char22"/>
    <w:rsid w:val="001E0F24"/>
    <w:rPr>
      <w:rFonts w:ascii="Arial Armenian" w:hAnsi="Arial Armenian"/>
      <w:sz w:val="28"/>
      <w:lang w:val="en-US"/>
    </w:rPr>
  </w:style>
  <w:style w:type="character" w:customStyle="1" w:styleId="CharChar20">
    <w:name w:val="Char Char20"/>
    <w:rsid w:val="001E0F24"/>
    <w:rPr>
      <w:rFonts w:ascii="Times LatArm" w:hAnsi="Times LatArm"/>
      <w:b/>
      <w:sz w:val="28"/>
      <w:lang w:val="en-US"/>
    </w:rPr>
  </w:style>
  <w:style w:type="character" w:customStyle="1" w:styleId="CharChar16">
    <w:name w:val="Char Char16"/>
    <w:rsid w:val="001E0F24"/>
    <w:rPr>
      <w:rFonts w:ascii="Times Armenian" w:hAnsi="Times Armenian"/>
      <w:b/>
      <w:lang w:val="hy-AM"/>
    </w:rPr>
  </w:style>
  <w:style w:type="character" w:customStyle="1" w:styleId="CharChar15">
    <w:name w:val="Char Char15"/>
    <w:rsid w:val="001E0F24"/>
    <w:rPr>
      <w:rFonts w:ascii="Times Armenian" w:hAnsi="Times Armenian"/>
      <w:i/>
      <w:lang w:val="nl-NL"/>
    </w:rPr>
  </w:style>
  <w:style w:type="character" w:customStyle="1" w:styleId="CharChar13">
    <w:name w:val="Char Char13"/>
    <w:rsid w:val="001E0F24"/>
    <w:rPr>
      <w:rFonts w:ascii="Arial Armenian" w:hAnsi="Arial Armenian"/>
      <w:lang w:val="en-US"/>
    </w:rPr>
  </w:style>
  <w:style w:type="character" w:styleId="af7">
    <w:name w:val="annotation reference"/>
    <w:semiHidden/>
    <w:rsid w:val="001E0F24"/>
    <w:rPr>
      <w:sz w:val="16"/>
      <w:szCs w:val="16"/>
    </w:rPr>
  </w:style>
  <w:style w:type="paragraph" w:styleId="af8">
    <w:name w:val="annotation text"/>
    <w:basedOn w:val="a"/>
    <w:link w:val="af9"/>
    <w:semiHidden/>
    <w:rsid w:val="001E0F24"/>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1E0F24"/>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1E0F24"/>
    <w:rPr>
      <w:b/>
      <w:bCs/>
    </w:rPr>
  </w:style>
  <w:style w:type="character" w:customStyle="1" w:styleId="afb">
    <w:name w:val="Тема примечания Знак"/>
    <w:basedOn w:val="af9"/>
    <w:link w:val="afa"/>
    <w:semiHidden/>
    <w:rsid w:val="001E0F24"/>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1E0F24"/>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1E0F24"/>
    <w:rPr>
      <w:rFonts w:ascii="Times Armenian" w:eastAsia="Times New Roman" w:hAnsi="Times Armenian" w:cs="Times New Roman"/>
      <w:sz w:val="20"/>
      <w:szCs w:val="20"/>
      <w:lang w:val="en-US" w:eastAsia="ru-RU"/>
    </w:rPr>
  </w:style>
  <w:style w:type="character" w:styleId="afe">
    <w:name w:val="endnote reference"/>
    <w:semiHidden/>
    <w:rsid w:val="001E0F24"/>
    <w:rPr>
      <w:vertAlign w:val="superscript"/>
    </w:rPr>
  </w:style>
  <w:style w:type="paragraph" w:styleId="aff">
    <w:name w:val="Document Map"/>
    <w:basedOn w:val="a"/>
    <w:link w:val="aff0"/>
    <w:semiHidden/>
    <w:rsid w:val="001E0F24"/>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1E0F24"/>
    <w:rPr>
      <w:rFonts w:ascii="Tahoma" w:eastAsia="Times New Roman" w:hAnsi="Tahoma" w:cs="Tahoma"/>
      <w:sz w:val="20"/>
      <w:szCs w:val="20"/>
      <w:shd w:val="clear" w:color="auto" w:fill="000080"/>
      <w:lang w:val="en-US" w:eastAsia="ru-RU"/>
    </w:rPr>
  </w:style>
  <w:style w:type="paragraph" w:styleId="aff1">
    <w:name w:val="Revision"/>
    <w:hidden/>
    <w:semiHidden/>
    <w:rsid w:val="001E0F24"/>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1E0F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E0F24"/>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1E0F24"/>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1E0F24"/>
    <w:rPr>
      <w:rFonts w:ascii="Arial Armenian" w:hAnsi="Arial Armenian"/>
      <w:sz w:val="28"/>
      <w:lang w:val="en-US" w:eastAsia="ru-RU" w:bidi="ar-SA"/>
    </w:rPr>
  </w:style>
  <w:style w:type="character" w:customStyle="1" w:styleId="CharChar21">
    <w:name w:val="Char Char21"/>
    <w:rsid w:val="001E0F24"/>
    <w:rPr>
      <w:rFonts w:ascii="Arial LatArm" w:hAnsi="Arial LatArm"/>
      <w:b/>
      <w:color w:val="0000FF"/>
      <w:lang w:val="en-US" w:eastAsia="ru-RU" w:bidi="ar-SA"/>
    </w:rPr>
  </w:style>
  <w:style w:type="paragraph" w:styleId="aff3">
    <w:name w:val="List Paragraph"/>
    <w:basedOn w:val="a"/>
    <w:link w:val="aff4"/>
    <w:uiPriority w:val="34"/>
    <w:qFormat/>
    <w:rsid w:val="001E0F24"/>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1E0F24"/>
    <w:rPr>
      <w:rFonts w:ascii="Arial Armenian" w:hAnsi="Arial Armenian"/>
      <w:sz w:val="28"/>
      <w:lang w:val="en-US" w:eastAsia="ru-RU" w:bidi="ar-SA"/>
    </w:rPr>
  </w:style>
  <w:style w:type="character" w:customStyle="1" w:styleId="CharChar24">
    <w:name w:val="Char Char24"/>
    <w:rsid w:val="001E0F24"/>
    <w:rPr>
      <w:rFonts w:ascii="Arial LatArm" w:hAnsi="Arial LatArm"/>
      <w:b/>
      <w:color w:val="0000FF"/>
      <w:lang w:val="en-US" w:eastAsia="ru-RU" w:bidi="ar-SA"/>
    </w:rPr>
  </w:style>
  <w:style w:type="paragraph" w:styleId="aff5">
    <w:name w:val="Block Text"/>
    <w:basedOn w:val="a"/>
    <w:rsid w:val="001E0F24"/>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1E0F24"/>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1E0F24"/>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1E0F24"/>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1E0F2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1E0F2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1E0F2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1E0F2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1E0F2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1E0F24"/>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1E0F24"/>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1E0F24"/>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1E0F24"/>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1E0F24"/>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1E0F24"/>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1E0F24"/>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1E0F24"/>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1E0F24"/>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1E0F2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1E0F2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1E0F2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1E0F24"/>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1E0F24"/>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1E0F24"/>
    <w:rPr>
      <w:color w:val="800080"/>
      <w:u w:val="single"/>
    </w:rPr>
  </w:style>
  <w:style w:type="character" w:customStyle="1" w:styleId="CharCharCharChar1">
    <w:name w:val="Char Char Char Char1"/>
    <w:aliases w:val=" Char Char Char Char Char Char"/>
    <w:rsid w:val="001E0F24"/>
    <w:rPr>
      <w:rFonts w:ascii="Arial LatArm" w:hAnsi="Arial LatArm"/>
      <w:sz w:val="24"/>
      <w:lang w:val="en-US" w:eastAsia="ru-RU" w:bidi="ar-SA"/>
    </w:rPr>
  </w:style>
  <w:style w:type="character" w:customStyle="1" w:styleId="CharChar">
    <w:name w:val="Char Char"/>
    <w:locked/>
    <w:rsid w:val="001E0F24"/>
    <w:rPr>
      <w:lang w:val="en-US" w:eastAsia="en-US" w:bidi="ar-SA"/>
    </w:rPr>
  </w:style>
  <w:style w:type="paragraph" w:customStyle="1" w:styleId="Char3CharCharChar">
    <w:name w:val="Char3 Char Char Char"/>
    <w:basedOn w:val="a"/>
    <w:next w:val="a"/>
    <w:semiHidden/>
    <w:rsid w:val="001E0F24"/>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1E0F24"/>
    <w:rPr>
      <w:rFonts w:ascii="Times Armenian" w:eastAsia="Times New Roman" w:hAnsi="Times Armenian" w:cs="Times New Roman"/>
      <w:sz w:val="24"/>
      <w:szCs w:val="24"/>
      <w:lang w:eastAsia="ru-RU"/>
    </w:rPr>
  </w:style>
  <w:style w:type="character" w:styleId="aff7">
    <w:name w:val="Emphasis"/>
    <w:qFormat/>
    <w:rsid w:val="001E0F24"/>
    <w:rPr>
      <w:i/>
      <w:iCs/>
    </w:rPr>
  </w:style>
  <w:style w:type="character" w:customStyle="1" w:styleId="UnresolvedMention">
    <w:name w:val="Unresolved Mention"/>
    <w:uiPriority w:val="99"/>
    <w:semiHidden/>
    <w:unhideWhenUsed/>
    <w:rsid w:val="001E0F24"/>
    <w:rPr>
      <w:color w:val="605E5C"/>
      <w:shd w:val="clear" w:color="auto" w:fill="E1DFDD"/>
    </w:rPr>
  </w:style>
  <w:style w:type="character" w:customStyle="1" w:styleId="CharChar4">
    <w:name w:val="Char Char4"/>
    <w:locked/>
    <w:rsid w:val="001E0F24"/>
    <w:rPr>
      <w:sz w:val="24"/>
      <w:szCs w:val="24"/>
      <w:lang w:val="en-US" w:eastAsia="en-US" w:bidi="ar-SA"/>
    </w:rPr>
  </w:style>
  <w:style w:type="paragraph" w:customStyle="1" w:styleId="msonormalcxspmiddle">
    <w:name w:val="msonormalcxspmiddle"/>
    <w:basedOn w:val="a"/>
    <w:rsid w:val="001E0F2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1E0F24"/>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E0F24"/>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1E0F24"/>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1E0F24"/>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1E0F24"/>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1E0F24"/>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1E0F24"/>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1E0F24"/>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1E0F24"/>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1E0F24"/>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0F2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E0F2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E0F24"/>
    <w:rPr>
      <w:rFonts w:ascii="Arial LatArm" w:eastAsia="Times New Roman" w:hAnsi="Arial LatArm" w:cs="Times New Roman"/>
      <w:i/>
      <w:sz w:val="20"/>
      <w:szCs w:val="20"/>
      <w:lang w:val="en-AU"/>
    </w:rPr>
  </w:style>
  <w:style w:type="character" w:customStyle="1" w:styleId="40">
    <w:name w:val="Заголовок 4 Знак"/>
    <w:basedOn w:val="a0"/>
    <w:link w:val="4"/>
    <w:rsid w:val="001E0F24"/>
    <w:rPr>
      <w:rFonts w:ascii="Arial LatArm" w:eastAsia="Times New Roman" w:hAnsi="Arial LatArm" w:cs="Times New Roman"/>
      <w:i/>
      <w:sz w:val="18"/>
      <w:szCs w:val="20"/>
      <w:lang w:val="en-US"/>
    </w:rPr>
  </w:style>
  <w:style w:type="character" w:customStyle="1" w:styleId="50">
    <w:name w:val="Заголовок 5 Знак"/>
    <w:basedOn w:val="a0"/>
    <w:link w:val="5"/>
    <w:rsid w:val="001E0F2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E0F2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E0F2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E0F2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1E0F24"/>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1E0F24"/>
  </w:style>
  <w:style w:type="paragraph" w:styleId="a3">
    <w:name w:val="Body Text Indent"/>
    <w:aliases w:val=" Char, Char Char Char Char,Char Char Char Char"/>
    <w:basedOn w:val="a"/>
    <w:link w:val="a4"/>
    <w:rsid w:val="001E0F24"/>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E0F24"/>
    <w:rPr>
      <w:rFonts w:ascii="Arial LatArm" w:eastAsia="Times New Roman" w:hAnsi="Arial LatArm" w:cs="Times New Roman"/>
      <w:i/>
      <w:sz w:val="20"/>
      <w:szCs w:val="20"/>
      <w:lang w:val="en-AU"/>
    </w:rPr>
  </w:style>
  <w:style w:type="paragraph" w:styleId="a5">
    <w:name w:val="footer"/>
    <w:basedOn w:val="a"/>
    <w:link w:val="a6"/>
    <w:rsid w:val="001E0F24"/>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1E0F24"/>
    <w:rPr>
      <w:rFonts w:ascii="Times New Roman" w:eastAsia="Times New Roman" w:hAnsi="Times New Roman" w:cs="Times New Roman"/>
      <w:sz w:val="20"/>
      <w:szCs w:val="20"/>
      <w:lang w:val="en-US"/>
    </w:rPr>
  </w:style>
  <w:style w:type="paragraph" w:styleId="31">
    <w:name w:val="Body Text Indent 3"/>
    <w:basedOn w:val="a"/>
    <w:link w:val="32"/>
    <w:rsid w:val="001E0F24"/>
    <w:pPr>
      <w:spacing w:after="0" w:line="360" w:lineRule="auto"/>
      <w:ind w:firstLine="567"/>
      <w:jc w:val="both"/>
    </w:pPr>
    <w:rPr>
      <w:rFonts w:ascii="Times Armenian" w:eastAsia="Times New Roman" w:hAnsi="Times Armenian" w:cs="Times New Roman"/>
      <w:sz w:val="20"/>
      <w:szCs w:val="20"/>
      <w:lang w:val="en-US"/>
    </w:rPr>
  </w:style>
  <w:style w:type="character" w:customStyle="1" w:styleId="32">
    <w:name w:val="Основной текст с отступом 3 Знак"/>
    <w:basedOn w:val="a0"/>
    <w:link w:val="31"/>
    <w:rsid w:val="001E0F24"/>
    <w:rPr>
      <w:rFonts w:ascii="Times Armenian" w:eastAsia="Times New Roman" w:hAnsi="Times Armenian" w:cs="Times New Roman"/>
      <w:sz w:val="20"/>
      <w:szCs w:val="20"/>
      <w:lang w:val="en-US"/>
    </w:rPr>
  </w:style>
  <w:style w:type="paragraph" w:styleId="21">
    <w:name w:val="Body Text 2"/>
    <w:basedOn w:val="a"/>
    <w:link w:val="22"/>
    <w:rsid w:val="001E0F24"/>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1E0F24"/>
    <w:rPr>
      <w:rFonts w:ascii="Arial LatArm" w:eastAsia="Times New Roman" w:hAnsi="Arial LatArm" w:cs="Times New Roman"/>
      <w:sz w:val="20"/>
      <w:szCs w:val="20"/>
      <w:lang w:val="en-US"/>
    </w:rPr>
  </w:style>
  <w:style w:type="paragraph" w:styleId="23">
    <w:name w:val="Body Text Indent 2"/>
    <w:basedOn w:val="a"/>
    <w:link w:val="24"/>
    <w:rsid w:val="001E0F24"/>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1E0F24"/>
    <w:rPr>
      <w:rFonts w:ascii="Baltica" w:eastAsia="Times New Roman" w:hAnsi="Baltica" w:cs="Times New Roman"/>
      <w:sz w:val="20"/>
      <w:szCs w:val="20"/>
      <w:lang w:val="af-ZA"/>
    </w:rPr>
  </w:style>
  <w:style w:type="paragraph" w:customStyle="1" w:styleId="Char">
    <w:name w:val="Char"/>
    <w:basedOn w:val="a"/>
    <w:semiHidden/>
    <w:rsid w:val="001E0F24"/>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1E0F2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E0F24"/>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1E0F24"/>
    <w:rPr>
      <w:rFonts w:ascii="Tahoma" w:eastAsia="Times New Roman" w:hAnsi="Tahoma" w:cs="Times New Roman"/>
      <w:sz w:val="16"/>
      <w:szCs w:val="16"/>
      <w:lang w:val="x-none" w:eastAsia="x-none"/>
    </w:rPr>
  </w:style>
  <w:style w:type="character" w:styleId="a9">
    <w:name w:val="Hyperlink"/>
    <w:rsid w:val="001E0F24"/>
    <w:rPr>
      <w:color w:val="0000FF"/>
      <w:u w:val="single"/>
    </w:rPr>
  </w:style>
  <w:style w:type="character" w:customStyle="1" w:styleId="CharChar1">
    <w:name w:val="Char Char1"/>
    <w:locked/>
    <w:rsid w:val="001E0F24"/>
    <w:rPr>
      <w:rFonts w:ascii="Arial LatArm" w:hAnsi="Arial LatArm"/>
      <w:i/>
      <w:lang w:val="en-AU" w:eastAsia="en-US" w:bidi="ar-SA"/>
    </w:rPr>
  </w:style>
  <w:style w:type="paragraph" w:styleId="aa">
    <w:name w:val="Body Text"/>
    <w:basedOn w:val="a"/>
    <w:link w:val="ab"/>
    <w:rsid w:val="001E0F24"/>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1E0F24"/>
    <w:rPr>
      <w:rFonts w:ascii="Times New Roman" w:eastAsia="Times New Roman" w:hAnsi="Times New Roman" w:cs="Times New Roman"/>
      <w:sz w:val="24"/>
      <w:szCs w:val="24"/>
      <w:lang w:val="en-US"/>
    </w:rPr>
  </w:style>
  <w:style w:type="paragraph" w:styleId="12">
    <w:name w:val="index 1"/>
    <w:basedOn w:val="a"/>
    <w:next w:val="a"/>
    <w:autoRedefine/>
    <w:semiHidden/>
    <w:rsid w:val="001E0F24"/>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1E0F24"/>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1E0F24"/>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1E0F24"/>
    <w:rPr>
      <w:rFonts w:ascii="Times New Roman" w:eastAsia="Times New Roman" w:hAnsi="Times New Roman" w:cs="Times New Roman"/>
      <w:sz w:val="20"/>
      <w:szCs w:val="20"/>
      <w:lang w:val="en-AU" w:eastAsia="ru-RU"/>
    </w:rPr>
  </w:style>
  <w:style w:type="paragraph" w:styleId="33">
    <w:name w:val="Body Text 3"/>
    <w:basedOn w:val="a"/>
    <w:link w:val="34"/>
    <w:rsid w:val="001E0F24"/>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1E0F24"/>
    <w:rPr>
      <w:rFonts w:ascii="Arial LatArm" w:eastAsia="Times New Roman" w:hAnsi="Arial LatArm" w:cs="Times New Roman"/>
      <w:sz w:val="20"/>
      <w:szCs w:val="20"/>
      <w:lang w:val="en-US" w:eastAsia="ru-RU"/>
    </w:rPr>
  </w:style>
  <w:style w:type="paragraph" w:styleId="af">
    <w:name w:val="Title"/>
    <w:basedOn w:val="a"/>
    <w:link w:val="af0"/>
    <w:qFormat/>
    <w:rsid w:val="001E0F24"/>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1E0F24"/>
    <w:rPr>
      <w:rFonts w:ascii="Arial Armenian" w:eastAsia="Times New Roman" w:hAnsi="Arial Armenian" w:cs="Times New Roman"/>
      <w:sz w:val="24"/>
      <w:szCs w:val="20"/>
      <w:lang w:val="en-US"/>
    </w:rPr>
  </w:style>
  <w:style w:type="character" w:styleId="af1">
    <w:name w:val="page number"/>
    <w:basedOn w:val="a0"/>
    <w:rsid w:val="001E0F24"/>
  </w:style>
  <w:style w:type="paragraph" w:styleId="af2">
    <w:name w:val="footnote text"/>
    <w:basedOn w:val="a"/>
    <w:link w:val="af3"/>
    <w:semiHidden/>
    <w:rsid w:val="001E0F24"/>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1E0F24"/>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1E0F24"/>
    <w:pPr>
      <w:spacing w:after="160" w:line="240" w:lineRule="exact"/>
    </w:pPr>
    <w:rPr>
      <w:rFonts w:ascii="Arial" w:eastAsia="Times New Roman" w:hAnsi="Arial" w:cs="Arial"/>
      <w:sz w:val="20"/>
      <w:szCs w:val="20"/>
      <w:lang w:val="en-US"/>
    </w:rPr>
  </w:style>
  <w:style w:type="paragraph" w:customStyle="1" w:styleId="norm">
    <w:name w:val="norm"/>
    <w:basedOn w:val="a"/>
    <w:rsid w:val="001E0F24"/>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1E0F24"/>
    <w:rPr>
      <w:rFonts w:ascii="Arial Armenian" w:hAnsi="Arial Armenian"/>
      <w:sz w:val="22"/>
      <w:lang w:val="en-US" w:eastAsia="ru-RU" w:bidi="ar-SA"/>
    </w:rPr>
  </w:style>
  <w:style w:type="character" w:customStyle="1" w:styleId="CharCharChar">
    <w:name w:val="Char Char Char"/>
    <w:rsid w:val="001E0F24"/>
    <w:rPr>
      <w:rFonts w:ascii="Arial LatArm" w:hAnsi="Arial LatArm"/>
      <w:sz w:val="24"/>
      <w:lang w:eastAsia="ru-RU"/>
    </w:rPr>
  </w:style>
  <w:style w:type="paragraph" w:styleId="af4">
    <w:name w:val="Normal (Web)"/>
    <w:basedOn w:val="a"/>
    <w:uiPriority w:val="99"/>
    <w:rsid w:val="001E0F24"/>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1E0F24"/>
    <w:rPr>
      <w:b/>
      <w:bCs/>
    </w:rPr>
  </w:style>
  <w:style w:type="character" w:styleId="af6">
    <w:name w:val="footnote reference"/>
    <w:semiHidden/>
    <w:rsid w:val="001E0F24"/>
    <w:rPr>
      <w:vertAlign w:val="superscript"/>
    </w:rPr>
  </w:style>
  <w:style w:type="character" w:customStyle="1" w:styleId="CharChar22">
    <w:name w:val="Char Char22"/>
    <w:rsid w:val="001E0F24"/>
    <w:rPr>
      <w:rFonts w:ascii="Arial Armenian" w:hAnsi="Arial Armenian"/>
      <w:sz w:val="28"/>
      <w:lang w:val="en-US"/>
    </w:rPr>
  </w:style>
  <w:style w:type="character" w:customStyle="1" w:styleId="CharChar20">
    <w:name w:val="Char Char20"/>
    <w:rsid w:val="001E0F24"/>
    <w:rPr>
      <w:rFonts w:ascii="Times LatArm" w:hAnsi="Times LatArm"/>
      <w:b/>
      <w:sz w:val="28"/>
      <w:lang w:val="en-US"/>
    </w:rPr>
  </w:style>
  <w:style w:type="character" w:customStyle="1" w:styleId="CharChar16">
    <w:name w:val="Char Char16"/>
    <w:rsid w:val="001E0F24"/>
    <w:rPr>
      <w:rFonts w:ascii="Times Armenian" w:hAnsi="Times Armenian"/>
      <w:b/>
      <w:lang w:val="hy-AM"/>
    </w:rPr>
  </w:style>
  <w:style w:type="character" w:customStyle="1" w:styleId="CharChar15">
    <w:name w:val="Char Char15"/>
    <w:rsid w:val="001E0F24"/>
    <w:rPr>
      <w:rFonts w:ascii="Times Armenian" w:hAnsi="Times Armenian"/>
      <w:i/>
      <w:lang w:val="nl-NL"/>
    </w:rPr>
  </w:style>
  <w:style w:type="character" w:customStyle="1" w:styleId="CharChar13">
    <w:name w:val="Char Char13"/>
    <w:rsid w:val="001E0F24"/>
    <w:rPr>
      <w:rFonts w:ascii="Arial Armenian" w:hAnsi="Arial Armenian"/>
      <w:lang w:val="en-US"/>
    </w:rPr>
  </w:style>
  <w:style w:type="character" w:styleId="af7">
    <w:name w:val="annotation reference"/>
    <w:semiHidden/>
    <w:rsid w:val="001E0F24"/>
    <w:rPr>
      <w:sz w:val="16"/>
      <w:szCs w:val="16"/>
    </w:rPr>
  </w:style>
  <w:style w:type="paragraph" w:styleId="af8">
    <w:name w:val="annotation text"/>
    <w:basedOn w:val="a"/>
    <w:link w:val="af9"/>
    <w:semiHidden/>
    <w:rsid w:val="001E0F24"/>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1E0F24"/>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1E0F24"/>
    <w:rPr>
      <w:b/>
      <w:bCs/>
    </w:rPr>
  </w:style>
  <w:style w:type="character" w:customStyle="1" w:styleId="afb">
    <w:name w:val="Тема примечания Знак"/>
    <w:basedOn w:val="af9"/>
    <w:link w:val="afa"/>
    <w:semiHidden/>
    <w:rsid w:val="001E0F24"/>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1E0F24"/>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1E0F24"/>
    <w:rPr>
      <w:rFonts w:ascii="Times Armenian" w:eastAsia="Times New Roman" w:hAnsi="Times Armenian" w:cs="Times New Roman"/>
      <w:sz w:val="20"/>
      <w:szCs w:val="20"/>
      <w:lang w:val="en-US" w:eastAsia="ru-RU"/>
    </w:rPr>
  </w:style>
  <w:style w:type="character" w:styleId="afe">
    <w:name w:val="endnote reference"/>
    <w:semiHidden/>
    <w:rsid w:val="001E0F24"/>
    <w:rPr>
      <w:vertAlign w:val="superscript"/>
    </w:rPr>
  </w:style>
  <w:style w:type="paragraph" w:styleId="aff">
    <w:name w:val="Document Map"/>
    <w:basedOn w:val="a"/>
    <w:link w:val="aff0"/>
    <w:semiHidden/>
    <w:rsid w:val="001E0F24"/>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1E0F24"/>
    <w:rPr>
      <w:rFonts w:ascii="Tahoma" w:eastAsia="Times New Roman" w:hAnsi="Tahoma" w:cs="Tahoma"/>
      <w:sz w:val="20"/>
      <w:szCs w:val="20"/>
      <w:shd w:val="clear" w:color="auto" w:fill="000080"/>
      <w:lang w:val="en-US" w:eastAsia="ru-RU"/>
    </w:rPr>
  </w:style>
  <w:style w:type="paragraph" w:styleId="aff1">
    <w:name w:val="Revision"/>
    <w:hidden/>
    <w:semiHidden/>
    <w:rsid w:val="001E0F24"/>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1E0F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E0F24"/>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1E0F24"/>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1E0F24"/>
    <w:rPr>
      <w:rFonts w:ascii="Arial Armenian" w:hAnsi="Arial Armenian"/>
      <w:sz w:val="28"/>
      <w:lang w:val="en-US" w:eastAsia="ru-RU" w:bidi="ar-SA"/>
    </w:rPr>
  </w:style>
  <w:style w:type="character" w:customStyle="1" w:styleId="CharChar21">
    <w:name w:val="Char Char21"/>
    <w:rsid w:val="001E0F24"/>
    <w:rPr>
      <w:rFonts w:ascii="Arial LatArm" w:hAnsi="Arial LatArm"/>
      <w:b/>
      <w:color w:val="0000FF"/>
      <w:lang w:val="en-US" w:eastAsia="ru-RU" w:bidi="ar-SA"/>
    </w:rPr>
  </w:style>
  <w:style w:type="paragraph" w:styleId="aff3">
    <w:name w:val="List Paragraph"/>
    <w:basedOn w:val="a"/>
    <w:link w:val="aff4"/>
    <w:uiPriority w:val="34"/>
    <w:qFormat/>
    <w:rsid w:val="001E0F24"/>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1E0F24"/>
    <w:rPr>
      <w:rFonts w:ascii="Arial Armenian" w:hAnsi="Arial Armenian"/>
      <w:sz w:val="28"/>
      <w:lang w:val="en-US" w:eastAsia="ru-RU" w:bidi="ar-SA"/>
    </w:rPr>
  </w:style>
  <w:style w:type="character" w:customStyle="1" w:styleId="CharChar24">
    <w:name w:val="Char Char24"/>
    <w:rsid w:val="001E0F24"/>
    <w:rPr>
      <w:rFonts w:ascii="Arial LatArm" w:hAnsi="Arial LatArm"/>
      <w:b/>
      <w:color w:val="0000FF"/>
      <w:lang w:val="en-US" w:eastAsia="ru-RU" w:bidi="ar-SA"/>
    </w:rPr>
  </w:style>
  <w:style w:type="paragraph" w:styleId="aff5">
    <w:name w:val="Block Text"/>
    <w:basedOn w:val="a"/>
    <w:rsid w:val="001E0F24"/>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1E0F24"/>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1E0F24"/>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1E0F24"/>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1E0F2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1E0F2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1E0F2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1E0F2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1E0F2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1E0F24"/>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1E0F24"/>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1E0F24"/>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1E0F24"/>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1E0F24"/>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1E0F24"/>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1E0F24"/>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1E0F24"/>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1E0F24"/>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1E0F2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1E0F2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1E0F2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1E0F24"/>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1E0F24"/>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1E0F24"/>
    <w:rPr>
      <w:color w:val="800080"/>
      <w:u w:val="single"/>
    </w:rPr>
  </w:style>
  <w:style w:type="character" w:customStyle="1" w:styleId="CharCharCharChar1">
    <w:name w:val="Char Char Char Char1"/>
    <w:aliases w:val=" Char Char Char Char Char Char"/>
    <w:rsid w:val="001E0F24"/>
    <w:rPr>
      <w:rFonts w:ascii="Arial LatArm" w:hAnsi="Arial LatArm"/>
      <w:sz w:val="24"/>
      <w:lang w:val="en-US" w:eastAsia="ru-RU" w:bidi="ar-SA"/>
    </w:rPr>
  </w:style>
  <w:style w:type="character" w:customStyle="1" w:styleId="CharChar">
    <w:name w:val="Char Char"/>
    <w:locked/>
    <w:rsid w:val="001E0F24"/>
    <w:rPr>
      <w:lang w:val="en-US" w:eastAsia="en-US" w:bidi="ar-SA"/>
    </w:rPr>
  </w:style>
  <w:style w:type="paragraph" w:customStyle="1" w:styleId="Char3CharCharChar">
    <w:name w:val="Char3 Char Char Char"/>
    <w:basedOn w:val="a"/>
    <w:next w:val="a"/>
    <w:semiHidden/>
    <w:rsid w:val="001E0F24"/>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1E0F24"/>
    <w:rPr>
      <w:rFonts w:ascii="Times Armenian" w:eastAsia="Times New Roman" w:hAnsi="Times Armenian" w:cs="Times New Roman"/>
      <w:sz w:val="24"/>
      <w:szCs w:val="24"/>
      <w:lang w:val="x-none" w:eastAsia="ru-RU"/>
    </w:rPr>
  </w:style>
  <w:style w:type="character" w:styleId="aff7">
    <w:name w:val="Emphasis"/>
    <w:qFormat/>
    <w:rsid w:val="001E0F24"/>
    <w:rPr>
      <w:i/>
      <w:iCs/>
    </w:rPr>
  </w:style>
  <w:style w:type="character" w:customStyle="1" w:styleId="UnresolvedMention">
    <w:name w:val="Unresolved Mention"/>
    <w:uiPriority w:val="99"/>
    <w:semiHidden/>
    <w:unhideWhenUsed/>
    <w:rsid w:val="001E0F24"/>
    <w:rPr>
      <w:color w:val="605E5C"/>
      <w:shd w:val="clear" w:color="auto" w:fill="E1DFDD"/>
    </w:rPr>
  </w:style>
  <w:style w:type="character" w:customStyle="1" w:styleId="CharChar4">
    <w:name w:val="Char Char4"/>
    <w:locked/>
    <w:rsid w:val="001E0F24"/>
    <w:rPr>
      <w:sz w:val="24"/>
      <w:szCs w:val="24"/>
      <w:lang w:val="en-US" w:eastAsia="en-US" w:bidi="ar-SA"/>
    </w:rPr>
  </w:style>
  <w:style w:type="paragraph" w:customStyle="1" w:styleId="msonormalcxspmiddle">
    <w:name w:val="msonormalcxspmiddle"/>
    <w:basedOn w:val="a"/>
    <w:rsid w:val="001E0F2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1E0F24"/>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57</Pages>
  <Words>21027</Words>
  <Characters>119857</Characters>
  <Application>Microsoft Office Word</Application>
  <DocSecurity>0</DocSecurity>
  <Lines>998</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Zaripar</dc:creator>
  <cp:keywords/>
  <dc:description/>
  <cp:lastModifiedBy>Zaritap</cp:lastModifiedBy>
  <cp:revision>47</cp:revision>
  <dcterms:created xsi:type="dcterms:W3CDTF">2020-03-10T06:21:00Z</dcterms:created>
  <dcterms:modified xsi:type="dcterms:W3CDTF">2020-03-12T05:51:00Z</dcterms:modified>
</cp:coreProperties>
</file>